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4BC8CA0" w14:textId="77777777" w:rsidR="00CF49C3" w:rsidRDefault="00CF49C3">
      <w:pPr>
        <w:overflowPunct/>
        <w:autoSpaceDE/>
        <w:autoSpaceDN/>
        <w:adjustRightInd/>
        <w:spacing w:before="0" w:after="0" w:line="240" w:lineRule="auto"/>
        <w:jc w:val="left"/>
        <w:textAlignment w:val="auto"/>
      </w:pPr>
    </w:p>
    <w:p w14:paraId="606BC3D2" w14:textId="77777777" w:rsidR="00CF49C3" w:rsidRDefault="00CF49C3">
      <w:pPr>
        <w:overflowPunct/>
        <w:autoSpaceDE/>
        <w:autoSpaceDN/>
        <w:adjustRightInd/>
        <w:spacing w:before="0" w:after="0" w:line="240" w:lineRule="auto"/>
        <w:jc w:val="left"/>
        <w:textAlignment w:val="auto"/>
      </w:pPr>
    </w:p>
    <w:p w14:paraId="21442622" w14:textId="77777777" w:rsidR="00CF49C3" w:rsidRDefault="00CF49C3">
      <w:pPr>
        <w:overflowPunct/>
        <w:autoSpaceDE/>
        <w:autoSpaceDN/>
        <w:adjustRightInd/>
        <w:spacing w:before="0" w:after="0" w:line="240" w:lineRule="auto"/>
        <w:jc w:val="left"/>
        <w:textAlignment w:val="auto"/>
      </w:pPr>
    </w:p>
    <w:p w14:paraId="4E77ADD5" w14:textId="77777777" w:rsidR="00CF49C3" w:rsidRDefault="00CF49C3">
      <w:pPr>
        <w:overflowPunct/>
        <w:autoSpaceDE/>
        <w:autoSpaceDN/>
        <w:adjustRightInd/>
        <w:spacing w:before="0" w:after="0" w:line="240" w:lineRule="auto"/>
        <w:jc w:val="left"/>
        <w:textAlignment w:val="auto"/>
      </w:pPr>
    </w:p>
    <w:p w14:paraId="6054A928" w14:textId="77777777" w:rsidR="00CF49C3" w:rsidRDefault="00CF49C3">
      <w:pPr>
        <w:overflowPunct/>
        <w:autoSpaceDE/>
        <w:autoSpaceDN/>
        <w:adjustRightInd/>
        <w:spacing w:before="0" w:after="0" w:line="240" w:lineRule="auto"/>
        <w:jc w:val="left"/>
        <w:textAlignment w:val="auto"/>
      </w:pPr>
    </w:p>
    <w:p w14:paraId="2AEA4923" w14:textId="77777777" w:rsidR="00CF49C3" w:rsidRDefault="00CF49C3">
      <w:pPr>
        <w:overflowPunct/>
        <w:autoSpaceDE/>
        <w:autoSpaceDN/>
        <w:adjustRightInd/>
        <w:spacing w:before="0" w:after="0" w:line="240" w:lineRule="auto"/>
        <w:jc w:val="left"/>
        <w:textAlignment w:val="auto"/>
      </w:pPr>
    </w:p>
    <w:p w14:paraId="790482E0" w14:textId="77777777" w:rsidR="00CF49C3" w:rsidRDefault="00CF49C3">
      <w:pPr>
        <w:overflowPunct/>
        <w:autoSpaceDE/>
        <w:autoSpaceDN/>
        <w:adjustRightInd/>
        <w:spacing w:before="0" w:after="0" w:line="240" w:lineRule="auto"/>
        <w:jc w:val="left"/>
        <w:textAlignment w:val="auto"/>
      </w:pPr>
    </w:p>
    <w:p w14:paraId="3D1DD04C" w14:textId="77777777" w:rsidR="00CF49C3" w:rsidRDefault="00CF49C3">
      <w:pPr>
        <w:overflowPunct/>
        <w:autoSpaceDE/>
        <w:autoSpaceDN/>
        <w:adjustRightInd/>
        <w:spacing w:before="0" w:after="0" w:line="240" w:lineRule="auto"/>
        <w:jc w:val="left"/>
        <w:textAlignment w:val="auto"/>
      </w:pPr>
    </w:p>
    <w:p w14:paraId="3BCCD671" w14:textId="77777777" w:rsidR="00CF49C3" w:rsidRDefault="00CF49C3">
      <w:pPr>
        <w:overflowPunct/>
        <w:autoSpaceDE/>
        <w:autoSpaceDN/>
        <w:adjustRightInd/>
        <w:spacing w:before="0" w:after="0" w:line="240" w:lineRule="auto"/>
        <w:jc w:val="left"/>
        <w:textAlignment w:val="auto"/>
      </w:pPr>
    </w:p>
    <w:p w14:paraId="203B1CA4" w14:textId="77777777" w:rsidR="009720EF" w:rsidRDefault="009720EF">
      <w:pPr>
        <w:overflowPunct/>
        <w:autoSpaceDE/>
        <w:autoSpaceDN/>
        <w:adjustRightInd/>
        <w:spacing w:before="0" w:after="0" w:line="240" w:lineRule="auto"/>
        <w:jc w:val="left"/>
        <w:textAlignment w:val="auto"/>
      </w:pPr>
    </w:p>
    <w:p w14:paraId="361E660C" w14:textId="77777777" w:rsidR="00CF49C3" w:rsidRDefault="00635E43" w:rsidP="009720EF">
      <w:pPr>
        <w:overflowPunct/>
        <w:autoSpaceDE/>
        <w:autoSpaceDN/>
        <w:adjustRightInd/>
        <w:spacing w:before="0" w:after="0" w:line="240" w:lineRule="auto"/>
        <w:jc w:val="center"/>
        <w:textAlignment w:val="auto"/>
        <w:rPr>
          <w:rFonts w:ascii="Calibri" w:hAnsi="Calibri" w:cs="Calibri"/>
          <w:b/>
          <w:color w:val="1F497D"/>
          <w:sz w:val="40"/>
          <w:szCs w:val="40"/>
        </w:rPr>
      </w:pPr>
      <w:r>
        <w:rPr>
          <w:rFonts w:ascii="Calibri" w:hAnsi="Calibri" w:cs="Calibri"/>
          <w:b/>
          <w:color w:val="1F497D"/>
          <w:sz w:val="40"/>
          <w:szCs w:val="40"/>
        </w:rPr>
        <w:t>ANNEXE</w:t>
      </w:r>
    </w:p>
    <w:p w14:paraId="2C5DEADC" w14:textId="3C4B76EE" w:rsidR="009720EF" w:rsidRPr="001F1942" w:rsidRDefault="009720EF" w:rsidP="009720EF">
      <w:pPr>
        <w:overflowPunct/>
        <w:autoSpaceDE/>
        <w:autoSpaceDN/>
        <w:adjustRightInd/>
        <w:spacing w:before="0" w:after="0" w:line="240" w:lineRule="auto"/>
        <w:jc w:val="center"/>
        <w:textAlignment w:val="auto"/>
        <w:rPr>
          <w:rFonts w:ascii="Calibri" w:hAnsi="Calibri" w:cs="Calibri"/>
          <w:b/>
          <w:color w:val="1F497D"/>
          <w:sz w:val="40"/>
          <w:szCs w:val="40"/>
        </w:rPr>
      </w:pPr>
    </w:p>
    <w:p w14:paraId="2A07BFFB" w14:textId="157B1FAD" w:rsidR="009720EF" w:rsidRDefault="009720EF" w:rsidP="009720EF">
      <w:pPr>
        <w:overflowPunct/>
        <w:autoSpaceDE/>
        <w:autoSpaceDN/>
        <w:adjustRightInd/>
        <w:spacing w:before="0" w:after="0" w:line="240" w:lineRule="auto"/>
        <w:jc w:val="center"/>
        <w:textAlignment w:val="auto"/>
        <w:rPr>
          <w:rFonts w:ascii="Calibri" w:hAnsi="Calibri" w:cs="Calibri"/>
          <w:b/>
          <w:color w:val="1F497D"/>
          <w:sz w:val="40"/>
          <w:szCs w:val="40"/>
        </w:rPr>
      </w:pPr>
      <w:r w:rsidRPr="001F1942">
        <w:rPr>
          <w:rFonts w:ascii="Calibri" w:hAnsi="Calibri" w:cs="Calibri"/>
          <w:b/>
          <w:color w:val="1F497D"/>
          <w:sz w:val="40"/>
          <w:szCs w:val="40"/>
        </w:rPr>
        <w:t>P</w:t>
      </w:r>
      <w:r w:rsidR="000113AA" w:rsidRPr="00433AAA">
        <w:rPr>
          <w:rFonts w:ascii="Calibri" w:hAnsi="Calibri" w:cs="Calibri"/>
          <w:b/>
          <w:color w:val="1F497D"/>
          <w:sz w:val="40"/>
          <w:szCs w:val="40"/>
        </w:rPr>
        <w:t>LAN</w:t>
      </w:r>
      <w:r w:rsidRPr="00433AAA">
        <w:rPr>
          <w:rFonts w:ascii="Calibri" w:hAnsi="Calibri" w:cs="Calibri"/>
          <w:b/>
          <w:color w:val="1F497D"/>
          <w:sz w:val="40"/>
          <w:szCs w:val="40"/>
        </w:rPr>
        <w:t xml:space="preserve"> A</w:t>
      </w:r>
      <w:r w:rsidR="000113AA" w:rsidRPr="00433AAA">
        <w:rPr>
          <w:rFonts w:ascii="Calibri" w:hAnsi="Calibri" w:cs="Calibri"/>
          <w:b/>
          <w:color w:val="1F497D"/>
          <w:sz w:val="40"/>
          <w:szCs w:val="40"/>
        </w:rPr>
        <w:t>SSURANCE SECURITE</w:t>
      </w:r>
    </w:p>
    <w:p w14:paraId="247642DE" w14:textId="77777777" w:rsidR="00CF49C3" w:rsidRDefault="00433AAA" w:rsidP="009720EF">
      <w:pPr>
        <w:overflowPunct/>
        <w:autoSpaceDE/>
        <w:autoSpaceDN/>
        <w:adjustRightInd/>
        <w:spacing w:before="0" w:after="0" w:line="240" w:lineRule="auto"/>
        <w:jc w:val="center"/>
        <w:textAlignment w:val="auto"/>
        <w:rPr>
          <w:rFonts w:ascii="Calibri" w:hAnsi="Calibri" w:cs="Calibri"/>
          <w:bCs/>
          <w:color w:val="1F497D"/>
        </w:rPr>
      </w:pPr>
      <w:r w:rsidRPr="00433AAA">
        <w:rPr>
          <w:rFonts w:ascii="Calibri" w:hAnsi="Calibri" w:cs="Calibri"/>
          <w:bCs/>
          <w:color w:val="1F497D"/>
        </w:rPr>
        <w:t xml:space="preserve">PAS : </w:t>
      </w:r>
      <w:bookmarkStart w:id="0" w:name="PAS_NUM"/>
      <w:r w:rsidR="00CF49C3">
        <w:rPr>
          <w:rFonts w:ascii="Calibri" w:hAnsi="Calibri" w:cs="Calibri"/>
          <w:bCs/>
          <w:color w:val="1F497D"/>
        </w:rPr>
        <w:t>0053</w:t>
      </w:r>
      <w:bookmarkEnd w:id="0"/>
      <w:r w:rsidRPr="00433AAA">
        <w:rPr>
          <w:rFonts w:ascii="Calibri" w:hAnsi="Calibri" w:cs="Calibri"/>
          <w:bCs/>
          <w:color w:val="1F497D"/>
        </w:rPr>
        <w:t xml:space="preserve"> Version : </w:t>
      </w:r>
      <w:bookmarkStart w:id="1" w:name="PAS_VER"/>
      <w:r w:rsidR="00CF49C3">
        <w:rPr>
          <w:rFonts w:ascii="Calibri" w:hAnsi="Calibri" w:cs="Calibri"/>
          <w:bCs/>
          <w:color w:val="1F497D"/>
        </w:rPr>
        <w:t>0.1</w:t>
      </w:r>
      <w:bookmarkEnd w:id="1"/>
    </w:p>
    <w:p w14:paraId="7C399B02" w14:textId="77777777" w:rsidR="00CF49C3" w:rsidRDefault="00DD40C2" w:rsidP="00DD40C2">
      <w:pPr>
        <w:pStyle w:val="P1"/>
      </w:pPr>
      <w:r>
        <w:br w:type="page"/>
      </w:r>
    </w:p>
    <w:p w14:paraId="1CB7B97E" w14:textId="77777777" w:rsidR="00CF49C3" w:rsidRDefault="00BD7D4A" w:rsidP="00BD7D4A">
      <w:pPr>
        <w:jc w:val="center"/>
        <w:rPr>
          <w:color w:val="000000"/>
        </w:rPr>
      </w:pPr>
      <w:r>
        <w:rPr>
          <w:b/>
          <w:color w:val="FF0000"/>
          <w:u w:val="single"/>
        </w:rPr>
        <w:lastRenderedPageBreak/>
        <w:t>ENGAGEMENT DU TITULAIRE</w:t>
      </w:r>
      <w:r w:rsidR="00AB3D2B">
        <w:rPr>
          <w:color w:val="000000"/>
        </w:rPr>
        <w:t xml:space="preserve"> </w:t>
      </w:r>
      <w:r w:rsidR="001226F8">
        <w:rPr>
          <w:color w:val="000000"/>
        </w:rPr>
        <w:t>:</w:t>
      </w:r>
    </w:p>
    <w:p w14:paraId="1D8DFD84" w14:textId="48FC939D" w:rsidR="00BD7D4A" w:rsidRDefault="00BD7D4A" w:rsidP="00BD7D4A">
      <w:pPr>
        <w:rPr>
          <w:color w:val="000000"/>
        </w:rPr>
      </w:pPr>
      <w:r>
        <w:rPr>
          <w:color w:val="000000"/>
        </w:rPr>
        <w:t>Le</w:t>
      </w:r>
      <w:r w:rsidR="009B79AB">
        <w:rPr>
          <w:color w:val="000000"/>
        </w:rPr>
        <w:t xml:space="preserve"> </w:t>
      </w:r>
      <w:r w:rsidRPr="00C5275A">
        <w:rPr>
          <w:color w:val="000000"/>
        </w:rPr>
        <w:t>Titulaire s’engage à respecter les conditions de sécurité du présent Plan d’Assurance Sécurité.</w:t>
      </w:r>
      <w:r>
        <w:rPr>
          <w:color w:val="000000"/>
        </w:rPr>
        <w:t xml:space="preserve"> Pour s’engager, le Titulaire doit</w:t>
      </w:r>
      <w:r w:rsidR="00AB3D2B">
        <w:rPr>
          <w:color w:val="000000"/>
        </w:rPr>
        <w:t xml:space="preserve"> </w:t>
      </w:r>
      <w:r w:rsidR="001226F8">
        <w:rPr>
          <w:color w:val="000000"/>
        </w:rPr>
        <w:t>:</w:t>
      </w:r>
    </w:p>
    <w:p w14:paraId="6B4365B3" w14:textId="3A62CE06" w:rsidR="00BD7D4A" w:rsidRPr="0066158C" w:rsidRDefault="00BD7D4A" w:rsidP="00BD7D4A">
      <w:pPr>
        <w:pStyle w:val="Paragraphedeliste"/>
        <w:numPr>
          <w:ilvl w:val="0"/>
          <w:numId w:val="13"/>
        </w:numPr>
        <w:rPr>
          <w:color w:val="000000"/>
        </w:rPr>
      </w:pPr>
      <w:r>
        <w:rPr>
          <w:color w:val="000000"/>
          <w:lang w:val="fr-FR"/>
        </w:rPr>
        <w:t>Cocher</w:t>
      </w:r>
      <w:r w:rsidRPr="0066158C">
        <w:rPr>
          <w:color w:val="000000"/>
        </w:rPr>
        <w:t xml:space="preserve"> la case devant chaque exigence de la </w:t>
      </w:r>
      <w:proofErr w:type="spellStart"/>
      <w:r w:rsidR="00275F89">
        <w:rPr>
          <w:color w:val="000000"/>
        </w:rPr>
        <w:t>Cnam</w:t>
      </w:r>
      <w:proofErr w:type="spellEnd"/>
      <w:r w:rsidR="00220F2D">
        <w:rPr>
          <w:color w:val="000000"/>
          <w:lang w:val="fr-FR"/>
        </w:rPr>
        <w:t>.</w:t>
      </w:r>
    </w:p>
    <w:p w14:paraId="13A17F70" w14:textId="7B869292" w:rsidR="00BD7D4A" w:rsidRPr="005458BB" w:rsidRDefault="00BD7D4A" w:rsidP="00BD7D4A">
      <w:pPr>
        <w:pStyle w:val="Paragraphedeliste"/>
        <w:numPr>
          <w:ilvl w:val="0"/>
          <w:numId w:val="13"/>
        </w:numPr>
        <w:rPr>
          <w:color w:val="000000"/>
        </w:rPr>
      </w:pPr>
      <w:r>
        <w:rPr>
          <w:color w:val="000000"/>
          <w:lang w:val="fr-FR"/>
        </w:rPr>
        <w:t>Présenter</w:t>
      </w:r>
      <w:r w:rsidR="00D04307">
        <w:rPr>
          <w:color w:val="000000"/>
          <w:lang w:val="fr-FR"/>
        </w:rPr>
        <w:t>/</w:t>
      </w:r>
      <w:r w:rsidRPr="0066158C">
        <w:rPr>
          <w:color w:val="000000"/>
        </w:rPr>
        <w:t xml:space="preserve">décrire </w:t>
      </w:r>
      <w:r w:rsidRPr="001A085A">
        <w:t xml:space="preserve">les mesures de sécurité techniques, procédurales </w:t>
      </w:r>
      <w:r>
        <w:t>ou</w:t>
      </w:r>
      <w:r w:rsidRPr="001A085A">
        <w:t xml:space="preserve"> organisationnelles retenues</w:t>
      </w:r>
      <w:r w:rsidR="00D04307">
        <w:rPr>
          <w:lang w:val="fr-FR"/>
        </w:rPr>
        <w:t xml:space="preserve"> pour démontrer la conformité aux exigences stipulées par la </w:t>
      </w:r>
      <w:proofErr w:type="spellStart"/>
      <w:r w:rsidR="00275F89">
        <w:rPr>
          <w:lang w:val="fr-FR"/>
        </w:rPr>
        <w:t>Cnam</w:t>
      </w:r>
      <w:proofErr w:type="spellEnd"/>
      <w:r>
        <w:t>.</w:t>
      </w:r>
      <w:r w:rsidR="0086066E">
        <w:rPr>
          <w:lang w:val="fr-FR"/>
        </w:rPr>
        <w:t xml:space="preserve">Si le Titulaire </w:t>
      </w:r>
      <w:r w:rsidR="002A7482">
        <w:rPr>
          <w:lang w:val="fr-FR"/>
        </w:rPr>
        <w:t xml:space="preserve">souhaite s’appuyer sur des documents pour répondre aux exigences il est nécessaire qu’il </w:t>
      </w:r>
      <w:r w:rsidR="0086066E">
        <w:rPr>
          <w:lang w:val="fr-FR"/>
        </w:rPr>
        <w:t xml:space="preserve">indique </w:t>
      </w:r>
      <w:r w:rsidR="002A7482">
        <w:rPr>
          <w:lang w:val="fr-FR"/>
        </w:rPr>
        <w:t>les</w:t>
      </w:r>
      <w:r w:rsidR="0086066E">
        <w:rPr>
          <w:lang w:val="fr-FR"/>
        </w:rPr>
        <w:t xml:space="preserve"> références </w:t>
      </w:r>
      <w:r w:rsidR="002A7482">
        <w:rPr>
          <w:lang w:val="fr-FR"/>
        </w:rPr>
        <w:t>précises</w:t>
      </w:r>
      <w:r w:rsidR="00AB3D2B">
        <w:rPr>
          <w:lang w:val="fr-FR"/>
        </w:rPr>
        <w:t xml:space="preserve"> </w:t>
      </w:r>
      <w:r w:rsidR="001226F8">
        <w:rPr>
          <w:lang w:val="fr-FR"/>
        </w:rPr>
        <w:t xml:space="preserve">: </w:t>
      </w:r>
      <w:r w:rsidR="002A7482">
        <w:rPr>
          <w:lang w:val="fr-FR"/>
        </w:rPr>
        <w:t>le nom et la référence du</w:t>
      </w:r>
      <w:r w:rsidR="009B79AB">
        <w:rPr>
          <w:lang w:val="fr-FR"/>
        </w:rPr>
        <w:t xml:space="preserve"> </w:t>
      </w:r>
      <w:r w:rsidR="0086066E">
        <w:rPr>
          <w:lang w:val="fr-FR"/>
        </w:rPr>
        <w:t xml:space="preserve">document </w:t>
      </w:r>
      <w:r w:rsidR="002A7482">
        <w:rPr>
          <w:lang w:val="fr-FR"/>
        </w:rPr>
        <w:t>et les paragraphes concernés.</w:t>
      </w:r>
    </w:p>
    <w:p w14:paraId="35A2A575" w14:textId="4E7D7388" w:rsidR="00BD7D4A" w:rsidRPr="0066158C" w:rsidRDefault="00BD7D4A" w:rsidP="00BD7D4A">
      <w:pPr>
        <w:pStyle w:val="Paragraphedeliste"/>
        <w:numPr>
          <w:ilvl w:val="0"/>
          <w:numId w:val="13"/>
        </w:numPr>
        <w:rPr>
          <w:color w:val="000000"/>
        </w:rPr>
      </w:pPr>
      <w:r>
        <w:rPr>
          <w:lang w:val="fr-FR"/>
        </w:rPr>
        <w:t>Signer l</w:t>
      </w:r>
      <w:r w:rsidR="00EC6B8D">
        <w:rPr>
          <w:lang w:val="fr-FR"/>
        </w:rPr>
        <w:t xml:space="preserve">e PAS en </w:t>
      </w:r>
      <w:r w:rsidR="00DC44B1">
        <w:rPr>
          <w:lang w:val="fr-FR"/>
        </w:rPr>
        <w:t xml:space="preserve">version </w:t>
      </w:r>
      <w:r w:rsidR="00052BFE">
        <w:rPr>
          <w:lang w:val="fr-FR"/>
        </w:rPr>
        <w:t>va</w:t>
      </w:r>
      <w:r w:rsidR="004E3DCC">
        <w:rPr>
          <w:lang w:val="fr-FR"/>
        </w:rPr>
        <w:t>lidée</w:t>
      </w:r>
      <w:r w:rsidR="00413D84">
        <w:rPr>
          <w:lang w:val="fr-FR"/>
        </w:rPr>
        <w:t xml:space="preserve"> </w:t>
      </w:r>
      <w:r w:rsidR="00F1722D">
        <w:rPr>
          <w:lang w:val="fr-FR"/>
        </w:rPr>
        <w:t xml:space="preserve">pour </w:t>
      </w:r>
      <w:r w:rsidR="00413D84">
        <w:rPr>
          <w:lang w:val="fr-FR"/>
        </w:rPr>
        <w:t>sa mise en application</w:t>
      </w:r>
      <w:r w:rsidR="00220F2D">
        <w:rPr>
          <w:lang w:val="fr-FR"/>
        </w:rPr>
        <w:t>.</w:t>
      </w:r>
    </w:p>
    <w:p w14:paraId="3BB25511" w14:textId="77777777" w:rsidR="00BD7D4A" w:rsidRPr="00C5275A" w:rsidRDefault="00BD7D4A" w:rsidP="00BD7D4A">
      <w:pPr>
        <w:rPr>
          <w:color w:val="000000"/>
        </w:rPr>
      </w:pPr>
      <w:r w:rsidRPr="00C5275A">
        <w:rPr>
          <w:color w:val="000000"/>
        </w:rPr>
        <w:t>Les informations apportées dans ce document sont confidentielles, et seront traitées comme telles par les deux parties.</w:t>
      </w:r>
    </w:p>
    <w:p w14:paraId="437645AB" w14:textId="77777777" w:rsidR="00BD7D4A" w:rsidRDefault="00BD7D4A" w:rsidP="00BD7D4A">
      <w:pPr>
        <w:rPr>
          <w:b/>
          <w:color w:val="000000"/>
        </w:rPr>
      </w:pPr>
    </w:p>
    <w:tbl>
      <w:tblPr>
        <w:tblW w:w="9801" w:type="dxa"/>
        <w:jc w:val="center"/>
        <w:tblBorders>
          <w:top w:val="single" w:sz="6" w:space="0" w:color="auto"/>
          <w:left w:val="single" w:sz="6" w:space="0" w:color="auto"/>
          <w:bottom w:val="single" w:sz="6" w:space="0" w:color="auto"/>
          <w:right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197"/>
        <w:gridCol w:w="160"/>
        <w:gridCol w:w="2835"/>
        <w:gridCol w:w="2977"/>
        <w:gridCol w:w="2632"/>
      </w:tblGrid>
      <w:tr w:rsidR="00BD7D4A" w:rsidRPr="00F40B4D" w14:paraId="15A7C079" w14:textId="77777777" w:rsidTr="00636AB7">
        <w:trPr>
          <w:jc w:val="center"/>
        </w:trPr>
        <w:tc>
          <w:tcPr>
            <w:tcW w:w="1197" w:type="dxa"/>
            <w:tcBorders>
              <w:top w:val="single" w:sz="4" w:space="0" w:color="auto"/>
              <w:left w:val="single" w:sz="4" w:space="0" w:color="auto"/>
              <w:bottom w:val="single" w:sz="4" w:space="0" w:color="auto"/>
            </w:tcBorders>
            <w:shd w:val="clear" w:color="auto" w:fill="0070C0"/>
          </w:tcPr>
          <w:p w14:paraId="2B5B7874" w14:textId="77777777" w:rsidR="00BD7D4A" w:rsidRPr="00987220" w:rsidRDefault="00BD7D4A" w:rsidP="00636AB7">
            <w:pPr>
              <w:spacing w:before="40" w:after="40"/>
              <w:jc w:val="center"/>
              <w:rPr>
                <w:b/>
                <w:color w:val="FFFFFF"/>
              </w:rPr>
            </w:pPr>
          </w:p>
        </w:tc>
        <w:tc>
          <w:tcPr>
            <w:tcW w:w="160" w:type="dxa"/>
            <w:tcBorders>
              <w:top w:val="single" w:sz="4" w:space="0" w:color="auto"/>
            </w:tcBorders>
          </w:tcPr>
          <w:p w14:paraId="6F28D0FB" w14:textId="77777777" w:rsidR="00BD7D4A" w:rsidRPr="00987220" w:rsidRDefault="00BD7D4A" w:rsidP="00636AB7">
            <w:pPr>
              <w:spacing w:before="40" w:after="40"/>
              <w:jc w:val="center"/>
              <w:rPr>
                <w:b/>
                <w:color w:val="FFFFFF"/>
              </w:rPr>
            </w:pPr>
          </w:p>
        </w:tc>
        <w:tc>
          <w:tcPr>
            <w:tcW w:w="8444" w:type="dxa"/>
            <w:gridSpan w:val="3"/>
            <w:tcBorders>
              <w:top w:val="single" w:sz="4" w:space="0" w:color="auto"/>
              <w:bottom w:val="single" w:sz="4" w:space="0" w:color="auto"/>
              <w:right w:val="single" w:sz="4" w:space="0" w:color="auto"/>
            </w:tcBorders>
            <w:shd w:val="clear" w:color="auto" w:fill="0070C0"/>
          </w:tcPr>
          <w:p w14:paraId="0BE61B08" w14:textId="77777777" w:rsidR="00BD7D4A" w:rsidRPr="00987220" w:rsidRDefault="00BD7D4A" w:rsidP="00636AB7">
            <w:pPr>
              <w:spacing w:before="40" w:after="40"/>
              <w:jc w:val="center"/>
              <w:rPr>
                <w:b/>
                <w:color w:val="FFFFFF"/>
              </w:rPr>
            </w:pPr>
            <w:r w:rsidRPr="00987220">
              <w:rPr>
                <w:b/>
                <w:color w:val="FFFFFF"/>
              </w:rPr>
              <w:t>Signature du Titulaire</w:t>
            </w:r>
          </w:p>
        </w:tc>
      </w:tr>
      <w:tr w:rsidR="00BD7D4A" w:rsidRPr="00F40B4D" w14:paraId="087C75AE" w14:textId="77777777" w:rsidTr="00636AB7">
        <w:trPr>
          <w:jc w:val="center"/>
        </w:trPr>
        <w:tc>
          <w:tcPr>
            <w:tcW w:w="1197" w:type="dxa"/>
            <w:tcBorders>
              <w:top w:val="single" w:sz="4" w:space="0" w:color="auto"/>
              <w:left w:val="single" w:sz="4" w:space="0" w:color="auto"/>
              <w:bottom w:val="single" w:sz="4" w:space="0" w:color="auto"/>
            </w:tcBorders>
            <w:shd w:val="clear" w:color="auto" w:fill="FFC000"/>
          </w:tcPr>
          <w:p w14:paraId="5F8FAF22" w14:textId="77777777" w:rsidR="00BD7D4A" w:rsidRPr="00372DA2" w:rsidRDefault="00BD7D4A" w:rsidP="00636AB7">
            <w:pPr>
              <w:spacing w:before="40" w:after="40"/>
              <w:jc w:val="center"/>
              <w:rPr>
                <w:b/>
              </w:rPr>
            </w:pPr>
            <w:r w:rsidRPr="00372DA2">
              <w:rPr>
                <w:b/>
              </w:rPr>
              <w:t>Date</w:t>
            </w:r>
          </w:p>
        </w:tc>
        <w:tc>
          <w:tcPr>
            <w:tcW w:w="160" w:type="dxa"/>
          </w:tcPr>
          <w:p w14:paraId="263E88A4" w14:textId="77777777" w:rsidR="00BD7D4A" w:rsidRPr="00372DA2" w:rsidRDefault="00BD7D4A" w:rsidP="00636AB7">
            <w:pPr>
              <w:spacing w:before="40" w:after="40"/>
              <w:jc w:val="center"/>
              <w:rPr>
                <w:b/>
              </w:rPr>
            </w:pPr>
          </w:p>
        </w:tc>
        <w:tc>
          <w:tcPr>
            <w:tcW w:w="2835" w:type="dxa"/>
            <w:tcBorders>
              <w:top w:val="single" w:sz="4" w:space="0" w:color="auto"/>
              <w:bottom w:val="single" w:sz="4" w:space="0" w:color="auto"/>
            </w:tcBorders>
            <w:shd w:val="clear" w:color="auto" w:fill="FFC000"/>
          </w:tcPr>
          <w:p w14:paraId="480CB486" w14:textId="77777777" w:rsidR="00BD7D4A" w:rsidRPr="00372DA2" w:rsidRDefault="00BD7D4A" w:rsidP="00636AB7">
            <w:pPr>
              <w:spacing w:before="40" w:after="40"/>
              <w:jc w:val="center"/>
              <w:rPr>
                <w:b/>
              </w:rPr>
            </w:pPr>
            <w:r w:rsidRPr="00372DA2">
              <w:rPr>
                <w:b/>
              </w:rPr>
              <w:t>Nom &amp; prénom</w:t>
            </w:r>
          </w:p>
        </w:tc>
        <w:tc>
          <w:tcPr>
            <w:tcW w:w="2977" w:type="dxa"/>
            <w:tcBorders>
              <w:top w:val="single" w:sz="4" w:space="0" w:color="auto"/>
              <w:left w:val="single" w:sz="6" w:space="0" w:color="auto"/>
              <w:bottom w:val="single" w:sz="4" w:space="0" w:color="auto"/>
              <w:right w:val="single" w:sz="6" w:space="0" w:color="auto"/>
            </w:tcBorders>
            <w:shd w:val="clear" w:color="auto" w:fill="FFC000"/>
          </w:tcPr>
          <w:p w14:paraId="2A765452" w14:textId="77777777" w:rsidR="00BD7D4A" w:rsidRPr="00372DA2" w:rsidRDefault="00BD7D4A" w:rsidP="00636AB7">
            <w:pPr>
              <w:spacing w:before="40" w:after="40"/>
              <w:jc w:val="center"/>
              <w:rPr>
                <w:b/>
              </w:rPr>
            </w:pPr>
            <w:r w:rsidRPr="00372DA2">
              <w:rPr>
                <w:b/>
              </w:rPr>
              <w:t>Direction</w:t>
            </w:r>
          </w:p>
        </w:tc>
        <w:tc>
          <w:tcPr>
            <w:tcW w:w="2632" w:type="dxa"/>
            <w:tcBorders>
              <w:top w:val="single" w:sz="4" w:space="0" w:color="auto"/>
              <w:left w:val="single" w:sz="6" w:space="0" w:color="auto"/>
              <w:bottom w:val="single" w:sz="4" w:space="0" w:color="auto"/>
              <w:right w:val="single" w:sz="4" w:space="0" w:color="auto"/>
            </w:tcBorders>
            <w:shd w:val="clear" w:color="auto" w:fill="FFC000"/>
          </w:tcPr>
          <w:p w14:paraId="188D86E3" w14:textId="77777777" w:rsidR="00BD7D4A" w:rsidRPr="00372DA2" w:rsidRDefault="00BD7D4A" w:rsidP="00636AB7">
            <w:pPr>
              <w:spacing w:before="40" w:after="40"/>
              <w:jc w:val="center"/>
              <w:rPr>
                <w:b/>
              </w:rPr>
            </w:pPr>
            <w:r w:rsidRPr="00372DA2">
              <w:rPr>
                <w:b/>
              </w:rPr>
              <w:t>Signature</w:t>
            </w:r>
          </w:p>
        </w:tc>
      </w:tr>
      <w:tr w:rsidR="00BD7D4A" w:rsidRPr="00F40B4D" w14:paraId="07125915" w14:textId="77777777" w:rsidTr="00636AB7">
        <w:trPr>
          <w:trHeight w:val="794"/>
          <w:jc w:val="center"/>
        </w:trPr>
        <w:tc>
          <w:tcPr>
            <w:tcW w:w="1197" w:type="dxa"/>
            <w:tcBorders>
              <w:top w:val="single" w:sz="4" w:space="0" w:color="auto"/>
              <w:left w:val="single" w:sz="4" w:space="0" w:color="auto"/>
              <w:bottom w:val="single" w:sz="4" w:space="0" w:color="auto"/>
            </w:tcBorders>
            <w:vAlign w:val="center"/>
          </w:tcPr>
          <w:p w14:paraId="29BB4511" w14:textId="77777777" w:rsidR="00BD7D4A" w:rsidRDefault="00BD7D4A" w:rsidP="00636AB7">
            <w:pPr>
              <w:spacing w:before="40" w:after="40"/>
              <w:jc w:val="center"/>
            </w:pPr>
          </w:p>
        </w:tc>
        <w:tc>
          <w:tcPr>
            <w:tcW w:w="160" w:type="dxa"/>
            <w:vAlign w:val="center"/>
          </w:tcPr>
          <w:p w14:paraId="10556124" w14:textId="77777777" w:rsidR="00BD7D4A" w:rsidRDefault="00BD7D4A" w:rsidP="00636AB7">
            <w:pPr>
              <w:spacing w:before="40" w:after="40"/>
              <w:jc w:val="center"/>
            </w:pPr>
          </w:p>
        </w:tc>
        <w:tc>
          <w:tcPr>
            <w:tcW w:w="2835" w:type="dxa"/>
            <w:tcBorders>
              <w:top w:val="single" w:sz="4" w:space="0" w:color="auto"/>
              <w:bottom w:val="single" w:sz="4" w:space="0" w:color="auto"/>
            </w:tcBorders>
            <w:vAlign w:val="center"/>
          </w:tcPr>
          <w:p w14:paraId="367C4BE4" w14:textId="77777777" w:rsidR="00BD7D4A" w:rsidRDefault="00BD7D4A" w:rsidP="00636AB7">
            <w:pPr>
              <w:spacing w:before="40" w:after="40"/>
              <w:jc w:val="left"/>
            </w:pPr>
          </w:p>
        </w:tc>
        <w:tc>
          <w:tcPr>
            <w:tcW w:w="2977" w:type="dxa"/>
            <w:tcBorders>
              <w:top w:val="single" w:sz="4" w:space="0" w:color="auto"/>
              <w:left w:val="single" w:sz="6" w:space="0" w:color="auto"/>
              <w:bottom w:val="single" w:sz="4" w:space="0" w:color="auto"/>
              <w:right w:val="single" w:sz="6" w:space="0" w:color="auto"/>
            </w:tcBorders>
            <w:vAlign w:val="center"/>
          </w:tcPr>
          <w:p w14:paraId="59782AF1" w14:textId="77777777" w:rsidR="00BD7D4A" w:rsidRDefault="00BD7D4A" w:rsidP="00636AB7">
            <w:pPr>
              <w:spacing w:before="40" w:after="40"/>
              <w:jc w:val="left"/>
            </w:pPr>
          </w:p>
        </w:tc>
        <w:tc>
          <w:tcPr>
            <w:tcW w:w="2632" w:type="dxa"/>
            <w:tcBorders>
              <w:top w:val="single" w:sz="4" w:space="0" w:color="auto"/>
              <w:left w:val="single" w:sz="6" w:space="0" w:color="auto"/>
              <w:bottom w:val="single" w:sz="4" w:space="0" w:color="auto"/>
              <w:right w:val="single" w:sz="4" w:space="0" w:color="auto"/>
            </w:tcBorders>
            <w:vAlign w:val="center"/>
          </w:tcPr>
          <w:p w14:paraId="4F53C6E0" w14:textId="77777777" w:rsidR="00CF49C3" w:rsidRDefault="00CF49C3" w:rsidP="00636AB7">
            <w:pPr>
              <w:spacing w:before="40" w:after="40"/>
              <w:jc w:val="center"/>
            </w:pPr>
          </w:p>
          <w:p w14:paraId="13F5C31B" w14:textId="77777777" w:rsidR="00BD7D4A" w:rsidRDefault="00BD7D4A" w:rsidP="00636AB7">
            <w:pPr>
              <w:spacing w:before="40" w:after="40"/>
              <w:jc w:val="center"/>
            </w:pPr>
          </w:p>
          <w:p w14:paraId="564A9A68" w14:textId="77777777" w:rsidR="00BD7D4A" w:rsidRDefault="00BD7D4A" w:rsidP="00636AB7">
            <w:pPr>
              <w:spacing w:before="40" w:after="40"/>
              <w:jc w:val="center"/>
            </w:pPr>
          </w:p>
        </w:tc>
      </w:tr>
      <w:tr w:rsidR="00BD7D4A" w:rsidRPr="00F40B4D" w14:paraId="64425930" w14:textId="77777777" w:rsidTr="00636AB7">
        <w:trPr>
          <w:trHeight w:val="794"/>
          <w:jc w:val="center"/>
        </w:trPr>
        <w:tc>
          <w:tcPr>
            <w:tcW w:w="1197" w:type="dxa"/>
            <w:tcBorders>
              <w:top w:val="single" w:sz="4" w:space="0" w:color="auto"/>
              <w:left w:val="single" w:sz="4" w:space="0" w:color="auto"/>
              <w:bottom w:val="single" w:sz="4" w:space="0" w:color="auto"/>
            </w:tcBorders>
            <w:vAlign w:val="center"/>
          </w:tcPr>
          <w:p w14:paraId="65F0312D" w14:textId="77777777" w:rsidR="00BD7D4A" w:rsidRDefault="00BD7D4A" w:rsidP="00636AB7">
            <w:pPr>
              <w:spacing w:before="40" w:after="40"/>
              <w:jc w:val="center"/>
            </w:pPr>
          </w:p>
        </w:tc>
        <w:tc>
          <w:tcPr>
            <w:tcW w:w="160" w:type="dxa"/>
            <w:vAlign w:val="center"/>
          </w:tcPr>
          <w:p w14:paraId="4A9B6E2E" w14:textId="77777777" w:rsidR="00BD7D4A" w:rsidRDefault="00BD7D4A" w:rsidP="00636AB7">
            <w:pPr>
              <w:spacing w:before="40" w:after="40"/>
              <w:jc w:val="center"/>
            </w:pPr>
          </w:p>
        </w:tc>
        <w:tc>
          <w:tcPr>
            <w:tcW w:w="2835" w:type="dxa"/>
            <w:tcBorders>
              <w:top w:val="single" w:sz="4" w:space="0" w:color="auto"/>
              <w:bottom w:val="single" w:sz="4" w:space="0" w:color="auto"/>
            </w:tcBorders>
            <w:vAlign w:val="center"/>
          </w:tcPr>
          <w:p w14:paraId="47DEA497" w14:textId="77777777" w:rsidR="00BD7D4A" w:rsidRDefault="00BD7D4A" w:rsidP="00636AB7">
            <w:pPr>
              <w:spacing w:before="40" w:after="40"/>
              <w:jc w:val="left"/>
            </w:pPr>
          </w:p>
        </w:tc>
        <w:tc>
          <w:tcPr>
            <w:tcW w:w="2977" w:type="dxa"/>
            <w:tcBorders>
              <w:top w:val="single" w:sz="4" w:space="0" w:color="auto"/>
              <w:left w:val="single" w:sz="6" w:space="0" w:color="auto"/>
              <w:bottom w:val="single" w:sz="4" w:space="0" w:color="auto"/>
              <w:right w:val="single" w:sz="6" w:space="0" w:color="auto"/>
            </w:tcBorders>
            <w:vAlign w:val="center"/>
          </w:tcPr>
          <w:p w14:paraId="435D1271" w14:textId="77777777" w:rsidR="00BD7D4A" w:rsidRDefault="00BD7D4A" w:rsidP="00636AB7">
            <w:pPr>
              <w:spacing w:before="40" w:after="40"/>
              <w:jc w:val="left"/>
            </w:pPr>
          </w:p>
        </w:tc>
        <w:tc>
          <w:tcPr>
            <w:tcW w:w="2632" w:type="dxa"/>
            <w:tcBorders>
              <w:top w:val="single" w:sz="4" w:space="0" w:color="auto"/>
              <w:left w:val="single" w:sz="6" w:space="0" w:color="auto"/>
              <w:bottom w:val="single" w:sz="4" w:space="0" w:color="auto"/>
              <w:right w:val="single" w:sz="4" w:space="0" w:color="auto"/>
            </w:tcBorders>
            <w:vAlign w:val="center"/>
          </w:tcPr>
          <w:p w14:paraId="5C0170BD" w14:textId="77777777" w:rsidR="00CF49C3" w:rsidRDefault="00CF49C3" w:rsidP="00636AB7">
            <w:pPr>
              <w:spacing w:before="40" w:after="40"/>
              <w:jc w:val="center"/>
            </w:pPr>
          </w:p>
          <w:p w14:paraId="74173F36" w14:textId="77777777" w:rsidR="00BD7D4A" w:rsidRDefault="00BD7D4A" w:rsidP="00636AB7">
            <w:pPr>
              <w:spacing w:before="40" w:after="40"/>
              <w:jc w:val="center"/>
            </w:pPr>
          </w:p>
          <w:p w14:paraId="3AE0FC78" w14:textId="77777777" w:rsidR="00BD7D4A" w:rsidRDefault="00BD7D4A" w:rsidP="00636AB7">
            <w:pPr>
              <w:spacing w:before="40" w:after="40"/>
              <w:jc w:val="center"/>
            </w:pPr>
          </w:p>
        </w:tc>
      </w:tr>
      <w:tr w:rsidR="00BD7D4A" w:rsidRPr="00F40B4D" w14:paraId="1DF4F395" w14:textId="77777777" w:rsidTr="00636AB7">
        <w:trPr>
          <w:trHeight w:val="794"/>
          <w:jc w:val="center"/>
        </w:trPr>
        <w:tc>
          <w:tcPr>
            <w:tcW w:w="1197" w:type="dxa"/>
            <w:tcBorders>
              <w:top w:val="single" w:sz="4" w:space="0" w:color="auto"/>
              <w:left w:val="single" w:sz="4" w:space="0" w:color="auto"/>
              <w:bottom w:val="single" w:sz="4" w:space="0" w:color="auto"/>
            </w:tcBorders>
            <w:vAlign w:val="center"/>
          </w:tcPr>
          <w:p w14:paraId="60647F38" w14:textId="77777777" w:rsidR="00BD7D4A" w:rsidRDefault="00BD7D4A" w:rsidP="00636AB7">
            <w:pPr>
              <w:spacing w:before="40" w:after="40"/>
              <w:jc w:val="center"/>
            </w:pPr>
          </w:p>
        </w:tc>
        <w:tc>
          <w:tcPr>
            <w:tcW w:w="160" w:type="dxa"/>
            <w:tcBorders>
              <w:bottom w:val="single" w:sz="4" w:space="0" w:color="auto"/>
            </w:tcBorders>
            <w:vAlign w:val="center"/>
          </w:tcPr>
          <w:p w14:paraId="0A71800F" w14:textId="77777777" w:rsidR="00BD7D4A" w:rsidRDefault="00BD7D4A" w:rsidP="00636AB7">
            <w:pPr>
              <w:spacing w:before="40" w:after="40"/>
              <w:jc w:val="center"/>
            </w:pPr>
          </w:p>
        </w:tc>
        <w:tc>
          <w:tcPr>
            <w:tcW w:w="2835" w:type="dxa"/>
            <w:tcBorders>
              <w:top w:val="single" w:sz="4" w:space="0" w:color="auto"/>
              <w:bottom w:val="single" w:sz="4" w:space="0" w:color="auto"/>
            </w:tcBorders>
            <w:vAlign w:val="center"/>
          </w:tcPr>
          <w:p w14:paraId="3F4A6477" w14:textId="77777777" w:rsidR="00BD7D4A" w:rsidRDefault="00BD7D4A" w:rsidP="00636AB7">
            <w:pPr>
              <w:spacing w:before="40" w:after="40"/>
              <w:jc w:val="center"/>
            </w:pPr>
          </w:p>
        </w:tc>
        <w:tc>
          <w:tcPr>
            <w:tcW w:w="2977" w:type="dxa"/>
            <w:tcBorders>
              <w:top w:val="single" w:sz="4" w:space="0" w:color="auto"/>
              <w:left w:val="single" w:sz="6" w:space="0" w:color="auto"/>
              <w:bottom w:val="single" w:sz="4" w:space="0" w:color="auto"/>
              <w:right w:val="single" w:sz="6" w:space="0" w:color="auto"/>
            </w:tcBorders>
            <w:vAlign w:val="center"/>
          </w:tcPr>
          <w:p w14:paraId="23FCF8BB" w14:textId="77777777" w:rsidR="00BD7D4A" w:rsidRDefault="00BD7D4A" w:rsidP="00636AB7">
            <w:pPr>
              <w:spacing w:before="40" w:after="40"/>
              <w:jc w:val="center"/>
            </w:pPr>
          </w:p>
        </w:tc>
        <w:tc>
          <w:tcPr>
            <w:tcW w:w="2632" w:type="dxa"/>
            <w:tcBorders>
              <w:top w:val="single" w:sz="4" w:space="0" w:color="auto"/>
              <w:left w:val="single" w:sz="6" w:space="0" w:color="auto"/>
              <w:bottom w:val="single" w:sz="4" w:space="0" w:color="auto"/>
              <w:right w:val="single" w:sz="4" w:space="0" w:color="auto"/>
            </w:tcBorders>
            <w:vAlign w:val="center"/>
          </w:tcPr>
          <w:p w14:paraId="3E4EFC0B" w14:textId="77777777" w:rsidR="00CF49C3" w:rsidRDefault="00CF49C3" w:rsidP="00636AB7">
            <w:pPr>
              <w:spacing w:before="40" w:after="40"/>
              <w:jc w:val="center"/>
            </w:pPr>
          </w:p>
          <w:p w14:paraId="4D371EF8" w14:textId="77777777" w:rsidR="00BD7D4A" w:rsidRDefault="00BD7D4A" w:rsidP="00636AB7">
            <w:pPr>
              <w:spacing w:before="40" w:after="40"/>
              <w:jc w:val="center"/>
            </w:pPr>
          </w:p>
          <w:p w14:paraId="56ABF578" w14:textId="77777777" w:rsidR="00BD7D4A" w:rsidRDefault="00BD7D4A" w:rsidP="00636AB7">
            <w:pPr>
              <w:spacing w:before="40" w:after="40"/>
              <w:jc w:val="center"/>
            </w:pPr>
          </w:p>
        </w:tc>
      </w:tr>
    </w:tbl>
    <w:p w14:paraId="59315FB0" w14:textId="77777777" w:rsidR="00BD7D4A" w:rsidRDefault="00BD7D4A" w:rsidP="00BD7D4A">
      <w:pPr>
        <w:rPr>
          <w:b/>
          <w:color w:val="000000"/>
        </w:rPr>
      </w:pPr>
    </w:p>
    <w:p w14:paraId="5630C47E" w14:textId="77777777" w:rsidR="00B44FAC" w:rsidRPr="00BC6A68" w:rsidRDefault="00BD7D4A" w:rsidP="00BD7D4A">
      <w:pPr>
        <w:pStyle w:val="P1"/>
      </w:pPr>
      <w:r>
        <w:br w:type="page"/>
      </w:r>
      <w:r w:rsidR="00152FD1">
        <w:lastRenderedPageBreak/>
        <w:t xml:space="preserve"> </w:t>
      </w:r>
    </w:p>
    <w:tbl>
      <w:tblPr>
        <w:tblW w:w="0" w:type="auto"/>
        <w:shd w:val="clear" w:color="auto" w:fill="C0C0C0"/>
        <w:tblLook w:val="01E0" w:firstRow="1" w:lastRow="1" w:firstColumn="1" w:lastColumn="1" w:noHBand="0" w:noVBand="0"/>
      </w:tblPr>
      <w:tblGrid>
        <w:gridCol w:w="9355"/>
      </w:tblGrid>
      <w:tr w:rsidR="002F56FF" w:rsidRPr="00BC6A68" w14:paraId="17454ADC" w14:textId="77777777" w:rsidTr="001F1942">
        <w:tc>
          <w:tcPr>
            <w:tcW w:w="9495" w:type="dxa"/>
            <w:shd w:val="clear" w:color="auto" w:fill="1F497D"/>
            <w:vAlign w:val="center"/>
          </w:tcPr>
          <w:p w14:paraId="27EF02A5" w14:textId="77777777" w:rsidR="00F73B34" w:rsidRPr="001F1942" w:rsidRDefault="004E00CE" w:rsidP="00C61C7B">
            <w:pPr>
              <w:pStyle w:val="P1"/>
              <w:rPr>
                <w:color w:val="FFFFFF"/>
                <w:sz w:val="40"/>
              </w:rPr>
            </w:pPr>
            <w:r w:rsidRPr="001F1942">
              <w:rPr>
                <w:color w:val="FFFFFF"/>
              </w:rPr>
              <w:t>Plan Assurance Sécurité (PAS)</w:t>
            </w:r>
          </w:p>
        </w:tc>
      </w:tr>
      <w:tr w:rsidR="002F56FF" w:rsidRPr="00BC6A68" w14:paraId="6BFFA5CF" w14:textId="77777777" w:rsidTr="001F1942">
        <w:tc>
          <w:tcPr>
            <w:tcW w:w="9495" w:type="dxa"/>
            <w:shd w:val="clear" w:color="auto" w:fill="1F497D"/>
            <w:vAlign w:val="center"/>
          </w:tcPr>
          <w:p w14:paraId="5855A85F" w14:textId="77777777" w:rsidR="00BF1457" w:rsidRDefault="00BF1457" w:rsidP="00AA3668">
            <w:pPr>
              <w:pBdr>
                <w:top w:val="single" w:sz="4" w:space="1" w:color="auto"/>
                <w:left w:val="single" w:sz="4" w:space="4" w:color="auto"/>
                <w:bottom w:val="single" w:sz="4" w:space="1" w:color="auto"/>
                <w:right w:val="single" w:sz="4" w:space="4" w:color="auto"/>
              </w:pBdr>
              <w:shd w:val="pct5" w:color="000000" w:fill="FFFFFF"/>
              <w:jc w:val="center"/>
              <w:rPr>
                <w:rFonts w:ascii="Calibri" w:hAnsi="Calibri"/>
                <w:b/>
                <w:bCs/>
                <w:color w:val="333399"/>
                <w:sz w:val="32"/>
                <w:szCs w:val="32"/>
              </w:rPr>
            </w:pPr>
          </w:p>
          <w:p w14:paraId="767561BA" w14:textId="77777777" w:rsidR="006B671F" w:rsidRDefault="0056676B" w:rsidP="007200C8">
            <w:pPr>
              <w:pBdr>
                <w:top w:val="single" w:sz="4" w:space="1" w:color="auto"/>
                <w:left w:val="single" w:sz="4" w:space="4" w:color="auto"/>
                <w:bottom w:val="single" w:sz="4" w:space="1" w:color="auto"/>
                <w:right w:val="single" w:sz="4" w:space="4" w:color="auto"/>
              </w:pBdr>
              <w:shd w:val="pct5" w:color="000000" w:fill="FFFFFF"/>
              <w:jc w:val="center"/>
              <w:rPr>
                <w:rFonts w:ascii="Calibri" w:hAnsi="Calibri"/>
                <w:b/>
                <w:bCs/>
                <w:color w:val="333399"/>
                <w:sz w:val="32"/>
                <w:szCs w:val="32"/>
                <w:highlight w:val="green"/>
              </w:rPr>
            </w:pPr>
            <w:r>
              <w:rPr>
                <w:rFonts w:ascii="Calibri" w:hAnsi="Calibri"/>
                <w:b/>
                <w:bCs/>
                <w:color w:val="333399"/>
                <w:sz w:val="32"/>
                <w:szCs w:val="32"/>
                <w:highlight w:val="green"/>
              </w:rPr>
              <w:t>Nom du m</w:t>
            </w:r>
            <w:r w:rsidR="00691ABD">
              <w:rPr>
                <w:rFonts w:ascii="Calibri" w:hAnsi="Calibri"/>
                <w:b/>
                <w:bCs/>
                <w:color w:val="333399"/>
                <w:sz w:val="32"/>
                <w:szCs w:val="32"/>
                <w:highlight w:val="green"/>
              </w:rPr>
              <w:t>arché</w:t>
            </w:r>
            <w:r>
              <w:rPr>
                <w:rFonts w:ascii="Calibri" w:hAnsi="Calibri"/>
                <w:b/>
                <w:bCs/>
                <w:color w:val="333399"/>
                <w:sz w:val="32"/>
                <w:szCs w:val="32"/>
                <w:highlight w:val="green"/>
              </w:rPr>
              <w:t> :</w:t>
            </w:r>
            <w:r w:rsidR="00691ABD">
              <w:rPr>
                <w:rFonts w:ascii="Calibri" w:hAnsi="Calibri"/>
                <w:b/>
                <w:bCs/>
                <w:color w:val="333399"/>
                <w:sz w:val="32"/>
                <w:szCs w:val="32"/>
                <w:highlight w:val="green"/>
              </w:rPr>
              <w:t xml:space="preserve"> </w:t>
            </w:r>
            <w:bookmarkStart w:id="2" w:name="PAS_MAR"/>
            <w:r w:rsidR="00CF49C3">
              <w:rPr>
                <w:rFonts w:ascii="Calibri" w:hAnsi="Calibri"/>
                <w:b/>
                <w:bCs/>
                <w:color w:val="333399"/>
                <w:sz w:val="32"/>
                <w:szCs w:val="32"/>
                <w:highlight w:val="green"/>
              </w:rPr>
              <w:t>Lettre recommandée</w:t>
            </w:r>
            <w:bookmarkEnd w:id="2"/>
            <w:r w:rsidR="007200C8" w:rsidRPr="00CE10FC">
              <w:rPr>
                <w:rFonts w:ascii="Calibri" w:hAnsi="Calibri"/>
                <w:b/>
                <w:bCs/>
                <w:color w:val="333399"/>
                <w:sz w:val="32"/>
                <w:szCs w:val="32"/>
                <w:highlight w:val="green"/>
              </w:rPr>
              <w:t xml:space="preserve"> </w:t>
            </w:r>
            <w:r w:rsidR="006B671F">
              <w:rPr>
                <w:rFonts w:ascii="Calibri" w:hAnsi="Calibri"/>
                <w:b/>
                <w:bCs/>
                <w:color w:val="333399"/>
                <w:sz w:val="32"/>
                <w:szCs w:val="32"/>
                <w:highlight w:val="green"/>
              </w:rPr>
              <w:t>et Lettre recommandée</w:t>
            </w:r>
            <w:r w:rsidR="006B671F" w:rsidRPr="00CE10FC">
              <w:rPr>
                <w:rFonts w:ascii="Calibri" w:hAnsi="Calibri"/>
                <w:b/>
                <w:bCs/>
                <w:color w:val="333399"/>
                <w:sz w:val="32"/>
                <w:szCs w:val="32"/>
                <w:highlight w:val="green"/>
              </w:rPr>
              <w:t xml:space="preserve"> </w:t>
            </w:r>
            <w:r w:rsidR="006B671F">
              <w:rPr>
                <w:rFonts w:ascii="Calibri" w:hAnsi="Calibri"/>
                <w:b/>
                <w:bCs/>
                <w:color w:val="333399"/>
                <w:sz w:val="32"/>
                <w:szCs w:val="32"/>
                <w:highlight w:val="green"/>
              </w:rPr>
              <w:t xml:space="preserve">  électronique </w:t>
            </w:r>
          </w:p>
          <w:p w14:paraId="3571B739" w14:textId="1ACAF067" w:rsidR="007200C8" w:rsidRPr="00CE10FC" w:rsidRDefault="0056676B" w:rsidP="007200C8">
            <w:pPr>
              <w:pBdr>
                <w:top w:val="single" w:sz="4" w:space="1" w:color="auto"/>
                <w:left w:val="single" w:sz="4" w:space="4" w:color="auto"/>
                <w:bottom w:val="single" w:sz="4" w:space="1" w:color="auto"/>
                <w:right w:val="single" w:sz="4" w:space="4" w:color="auto"/>
              </w:pBdr>
              <w:shd w:val="pct5" w:color="000000" w:fill="FFFFFF"/>
              <w:jc w:val="center"/>
              <w:rPr>
                <w:rFonts w:ascii="Calibri" w:hAnsi="Calibri"/>
                <w:b/>
                <w:bCs/>
                <w:color w:val="333399"/>
                <w:sz w:val="32"/>
                <w:szCs w:val="32"/>
                <w:highlight w:val="green"/>
              </w:rPr>
            </w:pPr>
            <w:r>
              <w:rPr>
                <w:rFonts w:ascii="Calibri" w:hAnsi="Calibri"/>
                <w:b/>
                <w:bCs/>
                <w:color w:val="333399"/>
                <w:sz w:val="32"/>
                <w:szCs w:val="32"/>
                <w:highlight w:val="green"/>
              </w:rPr>
              <w:t>Référence :</w:t>
            </w:r>
            <w:r w:rsidR="007200C8" w:rsidRPr="00CE10FC">
              <w:rPr>
                <w:rFonts w:ascii="Calibri" w:hAnsi="Calibri"/>
                <w:b/>
                <w:bCs/>
                <w:color w:val="333399"/>
                <w:sz w:val="32"/>
                <w:szCs w:val="32"/>
                <w:highlight w:val="green"/>
              </w:rPr>
              <w:t xml:space="preserve"> </w:t>
            </w:r>
            <w:bookmarkStart w:id="3" w:name="PAS_REF"/>
            <w:r w:rsidR="00CF49C3">
              <w:rPr>
                <w:rFonts w:ascii="Calibri" w:hAnsi="Calibri"/>
                <w:b/>
                <w:bCs/>
                <w:color w:val="333399"/>
                <w:sz w:val="32"/>
                <w:szCs w:val="32"/>
                <w:highlight w:val="green"/>
              </w:rPr>
              <w:t>&lt;Saisir Référence-du-marché&gt;</w:t>
            </w:r>
            <w:bookmarkEnd w:id="3"/>
          </w:p>
          <w:p w14:paraId="1A38B892" w14:textId="1E898C7F" w:rsidR="007200C8" w:rsidRDefault="004C6680" w:rsidP="007200C8">
            <w:pPr>
              <w:pBdr>
                <w:top w:val="single" w:sz="4" w:space="1" w:color="auto"/>
                <w:left w:val="single" w:sz="4" w:space="4" w:color="auto"/>
                <w:bottom w:val="single" w:sz="4" w:space="1" w:color="auto"/>
                <w:right w:val="single" w:sz="4" w:space="4" w:color="auto"/>
              </w:pBdr>
              <w:shd w:val="pct5" w:color="000000" w:fill="FFFFFF"/>
              <w:jc w:val="center"/>
              <w:rPr>
                <w:rFonts w:ascii="Calibri" w:hAnsi="Calibri"/>
                <w:b/>
                <w:bCs/>
                <w:color w:val="333399"/>
                <w:sz w:val="32"/>
                <w:szCs w:val="32"/>
              </w:rPr>
            </w:pPr>
            <w:r>
              <w:rPr>
                <w:rFonts w:ascii="Calibri" w:hAnsi="Calibri"/>
                <w:b/>
                <w:bCs/>
                <w:color w:val="333399"/>
                <w:sz w:val="32"/>
                <w:szCs w:val="32"/>
                <w:highlight w:val="green"/>
              </w:rPr>
              <w:t>Type de marché</w:t>
            </w:r>
            <w:r w:rsidR="00A01F12">
              <w:rPr>
                <w:rFonts w:ascii="Calibri" w:hAnsi="Calibri"/>
                <w:b/>
                <w:bCs/>
                <w:color w:val="333399"/>
                <w:sz w:val="32"/>
                <w:szCs w:val="32"/>
                <w:highlight w:val="green"/>
              </w:rPr>
              <w:t> :</w:t>
            </w:r>
            <w:r w:rsidR="00CE10FC">
              <w:rPr>
                <w:rFonts w:ascii="Calibri" w:hAnsi="Calibri"/>
                <w:b/>
                <w:bCs/>
                <w:color w:val="333399"/>
                <w:sz w:val="32"/>
                <w:szCs w:val="32"/>
                <w:highlight w:val="green"/>
              </w:rPr>
              <w:t xml:space="preserve"> </w:t>
            </w:r>
            <w:bookmarkStart w:id="4" w:name="PAS_TYP"/>
            <w:r w:rsidR="00CF49C3">
              <w:rPr>
                <w:rFonts w:ascii="Calibri" w:hAnsi="Calibri"/>
                <w:b/>
                <w:bCs/>
                <w:color w:val="333399"/>
                <w:sz w:val="32"/>
                <w:szCs w:val="32"/>
                <w:highlight w:val="green"/>
              </w:rPr>
              <w:t>PAS Type</w:t>
            </w:r>
            <w:bookmarkEnd w:id="4"/>
          </w:p>
          <w:p w14:paraId="3CFCFE72" w14:textId="2A2F800C" w:rsidR="00411327" w:rsidRPr="00411327" w:rsidRDefault="00411327" w:rsidP="00411327">
            <w:pPr>
              <w:pBdr>
                <w:top w:val="single" w:sz="4" w:space="1" w:color="auto"/>
                <w:left w:val="single" w:sz="4" w:space="4" w:color="auto"/>
                <w:bottom w:val="single" w:sz="4" w:space="1" w:color="auto"/>
                <w:right w:val="single" w:sz="4" w:space="4" w:color="auto"/>
              </w:pBdr>
              <w:shd w:val="pct5" w:color="000000" w:fill="FFFFFF"/>
              <w:jc w:val="center"/>
              <w:rPr>
                <w:rFonts w:ascii="Calibri" w:hAnsi="Calibri"/>
                <w:b/>
                <w:bCs/>
                <w:color w:val="333399"/>
                <w:sz w:val="40"/>
                <w:szCs w:val="40"/>
              </w:rPr>
            </w:pPr>
            <w:r w:rsidRPr="00662ECC">
              <w:rPr>
                <w:rFonts w:ascii="Calibri" w:hAnsi="Calibri"/>
                <w:b/>
                <w:bCs/>
                <w:color w:val="333399"/>
                <w:sz w:val="40"/>
                <w:szCs w:val="40"/>
              </w:rPr>
              <w:t>PAS V0</w:t>
            </w:r>
          </w:p>
          <w:p w14:paraId="5CB37796" w14:textId="77777777" w:rsidR="002F56FF" w:rsidRPr="00491697" w:rsidRDefault="002F56FF" w:rsidP="00AA3668">
            <w:pPr>
              <w:pBdr>
                <w:top w:val="single" w:sz="4" w:space="1" w:color="auto"/>
                <w:left w:val="single" w:sz="4" w:space="4" w:color="auto"/>
                <w:bottom w:val="single" w:sz="4" w:space="1" w:color="auto"/>
                <w:right w:val="single" w:sz="4" w:space="4" w:color="auto"/>
              </w:pBdr>
              <w:shd w:val="pct5" w:color="000000" w:fill="FFFFFF"/>
              <w:rPr>
                <w:color w:val="FFFFFF"/>
                <w:lang w:val="x-none"/>
              </w:rPr>
            </w:pPr>
          </w:p>
        </w:tc>
      </w:tr>
    </w:tbl>
    <w:p w14:paraId="4988DAC1" w14:textId="77777777" w:rsidR="002F56FF" w:rsidRDefault="002F56FF" w:rsidP="00C61C7B">
      <w:pPr>
        <w:pStyle w:val="P1"/>
      </w:pPr>
    </w:p>
    <w:tbl>
      <w:tblPr>
        <w:tblW w:w="9464" w:type="dxa"/>
        <w:tblInd w:w="108" w:type="dxa"/>
        <w:tblBorders>
          <w:top w:val="single" w:sz="4" w:space="0" w:color="074C83"/>
          <w:left w:val="single" w:sz="4" w:space="0" w:color="074C83"/>
          <w:bottom w:val="single" w:sz="4" w:space="0" w:color="074C83"/>
          <w:right w:val="single" w:sz="4" w:space="0" w:color="074C83"/>
          <w:insideH w:val="single" w:sz="4" w:space="0" w:color="074C83"/>
          <w:insideV w:val="single" w:sz="4" w:space="0" w:color="074C83"/>
        </w:tblBorders>
        <w:tblLayout w:type="fixed"/>
        <w:tblLook w:val="04A0" w:firstRow="1" w:lastRow="0" w:firstColumn="1" w:lastColumn="0" w:noHBand="0" w:noVBand="1"/>
      </w:tblPr>
      <w:tblGrid>
        <w:gridCol w:w="1951"/>
        <w:gridCol w:w="236"/>
        <w:gridCol w:w="3450"/>
        <w:gridCol w:w="2268"/>
        <w:gridCol w:w="1559"/>
      </w:tblGrid>
      <w:tr w:rsidR="00624617" w:rsidRPr="006D698B" w14:paraId="61CD551F" w14:textId="77777777" w:rsidTr="005B7988">
        <w:tc>
          <w:tcPr>
            <w:tcW w:w="1951" w:type="dxa"/>
            <w:tcBorders>
              <w:bottom w:val="single" w:sz="4" w:space="0" w:color="074C83"/>
            </w:tcBorders>
            <w:shd w:val="clear" w:color="auto" w:fill="074C83"/>
          </w:tcPr>
          <w:p w14:paraId="223CEEF7" w14:textId="77777777" w:rsidR="00624617" w:rsidRPr="00B027F6" w:rsidRDefault="00624617" w:rsidP="005B7988">
            <w:pPr>
              <w:spacing w:after="0" w:line="240" w:lineRule="auto"/>
              <w:jc w:val="center"/>
              <w:rPr>
                <w:b/>
                <w:color w:val="FFFFFF"/>
              </w:rPr>
            </w:pPr>
            <w:r w:rsidRPr="00B027F6">
              <w:rPr>
                <w:b/>
                <w:color w:val="FFFFFF"/>
              </w:rPr>
              <w:t>Etat</w:t>
            </w:r>
          </w:p>
        </w:tc>
        <w:tc>
          <w:tcPr>
            <w:tcW w:w="236" w:type="dxa"/>
            <w:tcBorders>
              <w:top w:val="nil"/>
              <w:bottom w:val="nil"/>
            </w:tcBorders>
            <w:shd w:val="clear" w:color="auto" w:fill="auto"/>
          </w:tcPr>
          <w:p w14:paraId="16A82CD6" w14:textId="77777777" w:rsidR="00624617" w:rsidRPr="00B027F6" w:rsidRDefault="00624617" w:rsidP="005B7988">
            <w:pPr>
              <w:spacing w:after="0" w:line="240" w:lineRule="auto"/>
              <w:rPr>
                <w:b/>
                <w:color w:val="FFFFFF"/>
              </w:rPr>
            </w:pPr>
          </w:p>
        </w:tc>
        <w:tc>
          <w:tcPr>
            <w:tcW w:w="3450" w:type="dxa"/>
            <w:tcBorders>
              <w:bottom w:val="single" w:sz="4" w:space="0" w:color="074C83"/>
            </w:tcBorders>
            <w:shd w:val="clear" w:color="auto" w:fill="074C83"/>
          </w:tcPr>
          <w:p w14:paraId="4CCCBC92" w14:textId="77777777" w:rsidR="00624617" w:rsidRPr="00B027F6" w:rsidRDefault="00624617" w:rsidP="005B7988">
            <w:pPr>
              <w:spacing w:after="0" w:line="240" w:lineRule="auto"/>
              <w:jc w:val="center"/>
              <w:rPr>
                <w:b/>
                <w:color w:val="FFFFFF"/>
              </w:rPr>
            </w:pPr>
            <w:r w:rsidRPr="00B027F6">
              <w:rPr>
                <w:b/>
                <w:color w:val="FFFFFF"/>
              </w:rPr>
              <w:t>Nom</w:t>
            </w:r>
          </w:p>
        </w:tc>
        <w:tc>
          <w:tcPr>
            <w:tcW w:w="2268" w:type="dxa"/>
            <w:tcBorders>
              <w:bottom w:val="single" w:sz="4" w:space="0" w:color="074C83"/>
            </w:tcBorders>
            <w:shd w:val="clear" w:color="auto" w:fill="074C83"/>
          </w:tcPr>
          <w:p w14:paraId="656B1B08" w14:textId="77777777" w:rsidR="00624617" w:rsidRPr="00B027F6" w:rsidRDefault="00624617" w:rsidP="005B7988">
            <w:pPr>
              <w:spacing w:after="0" w:line="240" w:lineRule="auto"/>
              <w:jc w:val="center"/>
              <w:rPr>
                <w:b/>
                <w:color w:val="FFFFFF"/>
              </w:rPr>
            </w:pPr>
            <w:r w:rsidRPr="00B027F6">
              <w:rPr>
                <w:b/>
                <w:color w:val="FFFFFF"/>
              </w:rPr>
              <w:t>Service</w:t>
            </w:r>
          </w:p>
        </w:tc>
        <w:tc>
          <w:tcPr>
            <w:tcW w:w="1559" w:type="dxa"/>
            <w:tcBorders>
              <w:bottom w:val="single" w:sz="4" w:space="0" w:color="074C83"/>
            </w:tcBorders>
            <w:shd w:val="clear" w:color="auto" w:fill="074C83"/>
          </w:tcPr>
          <w:p w14:paraId="58F8F49F" w14:textId="77777777" w:rsidR="00624617" w:rsidRPr="00B027F6" w:rsidRDefault="00624617" w:rsidP="005B7988">
            <w:pPr>
              <w:spacing w:after="0" w:line="240" w:lineRule="auto"/>
              <w:jc w:val="center"/>
              <w:rPr>
                <w:b/>
                <w:color w:val="FFFFFF"/>
              </w:rPr>
            </w:pPr>
            <w:r w:rsidRPr="00B027F6">
              <w:rPr>
                <w:b/>
                <w:color w:val="FFFFFF"/>
              </w:rPr>
              <w:t>Date</w:t>
            </w:r>
          </w:p>
        </w:tc>
      </w:tr>
      <w:tr w:rsidR="00624617" w:rsidRPr="006D698B" w14:paraId="40FE678B" w14:textId="77777777" w:rsidTr="005B7988">
        <w:trPr>
          <w:trHeight w:val="140"/>
        </w:trPr>
        <w:tc>
          <w:tcPr>
            <w:tcW w:w="1951" w:type="dxa"/>
            <w:tcBorders>
              <w:left w:val="nil"/>
              <w:right w:val="nil"/>
            </w:tcBorders>
            <w:shd w:val="clear" w:color="auto" w:fill="auto"/>
          </w:tcPr>
          <w:p w14:paraId="1D476C8B" w14:textId="77777777" w:rsidR="00624617" w:rsidRPr="00B027F6" w:rsidRDefault="00624617" w:rsidP="005B7988">
            <w:pPr>
              <w:spacing w:after="0" w:line="240" w:lineRule="auto"/>
              <w:rPr>
                <w:color w:val="074C83"/>
                <w:sz w:val="4"/>
              </w:rPr>
            </w:pPr>
          </w:p>
        </w:tc>
        <w:tc>
          <w:tcPr>
            <w:tcW w:w="236" w:type="dxa"/>
            <w:tcBorders>
              <w:top w:val="nil"/>
              <w:left w:val="nil"/>
              <w:bottom w:val="nil"/>
              <w:right w:val="nil"/>
            </w:tcBorders>
            <w:shd w:val="clear" w:color="auto" w:fill="auto"/>
          </w:tcPr>
          <w:p w14:paraId="581BC1A6" w14:textId="77777777" w:rsidR="00624617" w:rsidRPr="00B027F6" w:rsidRDefault="00624617" w:rsidP="005B7988">
            <w:pPr>
              <w:spacing w:after="0" w:line="240" w:lineRule="auto"/>
              <w:rPr>
                <w:color w:val="074C83"/>
                <w:sz w:val="4"/>
              </w:rPr>
            </w:pPr>
          </w:p>
        </w:tc>
        <w:tc>
          <w:tcPr>
            <w:tcW w:w="3450" w:type="dxa"/>
            <w:tcBorders>
              <w:left w:val="nil"/>
              <w:right w:val="nil"/>
            </w:tcBorders>
            <w:shd w:val="clear" w:color="auto" w:fill="auto"/>
          </w:tcPr>
          <w:p w14:paraId="3BE0DD23" w14:textId="77777777" w:rsidR="00624617" w:rsidRPr="00B027F6" w:rsidRDefault="00624617" w:rsidP="005B7988">
            <w:pPr>
              <w:spacing w:after="0" w:line="240" w:lineRule="auto"/>
              <w:rPr>
                <w:color w:val="074C83"/>
                <w:sz w:val="4"/>
              </w:rPr>
            </w:pPr>
          </w:p>
        </w:tc>
        <w:tc>
          <w:tcPr>
            <w:tcW w:w="2268" w:type="dxa"/>
            <w:tcBorders>
              <w:left w:val="nil"/>
              <w:right w:val="nil"/>
            </w:tcBorders>
            <w:shd w:val="clear" w:color="auto" w:fill="auto"/>
          </w:tcPr>
          <w:p w14:paraId="3C906DC5" w14:textId="77777777" w:rsidR="00624617" w:rsidRPr="00B027F6" w:rsidRDefault="00624617" w:rsidP="005B7988">
            <w:pPr>
              <w:spacing w:after="0" w:line="240" w:lineRule="auto"/>
              <w:rPr>
                <w:color w:val="074C83"/>
                <w:sz w:val="4"/>
              </w:rPr>
            </w:pPr>
          </w:p>
        </w:tc>
        <w:tc>
          <w:tcPr>
            <w:tcW w:w="1559" w:type="dxa"/>
            <w:tcBorders>
              <w:left w:val="nil"/>
              <w:right w:val="nil"/>
            </w:tcBorders>
            <w:shd w:val="clear" w:color="auto" w:fill="auto"/>
          </w:tcPr>
          <w:p w14:paraId="0BCFE12E" w14:textId="77777777" w:rsidR="00624617" w:rsidRPr="00B027F6" w:rsidRDefault="00624617" w:rsidP="005B7988">
            <w:pPr>
              <w:spacing w:after="0" w:line="240" w:lineRule="auto"/>
              <w:rPr>
                <w:color w:val="074C83"/>
                <w:sz w:val="4"/>
              </w:rPr>
            </w:pPr>
          </w:p>
        </w:tc>
      </w:tr>
      <w:tr w:rsidR="00624617" w14:paraId="7D4A9FEB" w14:textId="77777777" w:rsidTr="005B7988">
        <w:tc>
          <w:tcPr>
            <w:tcW w:w="1951" w:type="dxa"/>
            <w:shd w:val="clear" w:color="auto" w:fill="auto"/>
            <w:vAlign w:val="center"/>
          </w:tcPr>
          <w:p w14:paraId="7AD7246C" w14:textId="77777777" w:rsidR="00624617" w:rsidRPr="00B027F6" w:rsidRDefault="00624617" w:rsidP="005B7988">
            <w:pPr>
              <w:spacing w:after="0" w:line="240" w:lineRule="auto"/>
              <w:jc w:val="center"/>
              <w:rPr>
                <w:b/>
                <w:color w:val="074C83"/>
                <w:sz w:val="24"/>
              </w:rPr>
            </w:pPr>
            <w:r w:rsidRPr="00B027F6">
              <w:rPr>
                <w:b/>
                <w:color w:val="074C83"/>
                <w:sz w:val="24"/>
              </w:rPr>
              <w:t>Rédaction</w:t>
            </w:r>
          </w:p>
        </w:tc>
        <w:tc>
          <w:tcPr>
            <w:tcW w:w="236" w:type="dxa"/>
            <w:tcBorders>
              <w:top w:val="nil"/>
              <w:bottom w:val="nil"/>
            </w:tcBorders>
            <w:shd w:val="clear" w:color="auto" w:fill="auto"/>
          </w:tcPr>
          <w:p w14:paraId="2A9D36C7" w14:textId="77777777" w:rsidR="00624617" w:rsidRPr="00B027F6" w:rsidRDefault="00624617" w:rsidP="005B7988">
            <w:pPr>
              <w:spacing w:after="0" w:line="240" w:lineRule="auto"/>
              <w:rPr>
                <w:color w:val="074C83"/>
              </w:rPr>
            </w:pPr>
          </w:p>
        </w:tc>
        <w:tc>
          <w:tcPr>
            <w:tcW w:w="3450" w:type="dxa"/>
            <w:shd w:val="clear" w:color="auto" w:fill="auto"/>
          </w:tcPr>
          <w:p w14:paraId="6C4B275D" w14:textId="77777777" w:rsidR="00624617" w:rsidRPr="00B027F6" w:rsidRDefault="00624617" w:rsidP="005B7988">
            <w:pPr>
              <w:spacing w:after="0" w:line="240" w:lineRule="auto"/>
              <w:rPr>
                <w:color w:val="074C83"/>
              </w:rPr>
            </w:pPr>
          </w:p>
        </w:tc>
        <w:tc>
          <w:tcPr>
            <w:tcW w:w="2268" w:type="dxa"/>
            <w:shd w:val="clear" w:color="auto" w:fill="auto"/>
          </w:tcPr>
          <w:p w14:paraId="1A320809" w14:textId="77777777" w:rsidR="00624617" w:rsidRPr="00B027F6" w:rsidRDefault="00624617" w:rsidP="005B7988">
            <w:pPr>
              <w:spacing w:after="0" w:line="240" w:lineRule="auto"/>
              <w:jc w:val="center"/>
              <w:rPr>
                <w:color w:val="074C83"/>
              </w:rPr>
            </w:pPr>
          </w:p>
        </w:tc>
        <w:tc>
          <w:tcPr>
            <w:tcW w:w="1559" w:type="dxa"/>
            <w:shd w:val="clear" w:color="auto" w:fill="auto"/>
          </w:tcPr>
          <w:p w14:paraId="0C6AEE74" w14:textId="77777777" w:rsidR="00624617" w:rsidRPr="00B027F6" w:rsidRDefault="00624617" w:rsidP="005B7988">
            <w:pPr>
              <w:spacing w:after="0" w:line="240" w:lineRule="auto"/>
              <w:jc w:val="center"/>
              <w:rPr>
                <w:color w:val="074C83"/>
              </w:rPr>
            </w:pPr>
          </w:p>
        </w:tc>
      </w:tr>
      <w:tr w:rsidR="00624617" w14:paraId="3C3C2BD9" w14:textId="77777777" w:rsidTr="005B7988">
        <w:tc>
          <w:tcPr>
            <w:tcW w:w="1951" w:type="dxa"/>
            <w:shd w:val="clear" w:color="auto" w:fill="auto"/>
            <w:vAlign w:val="center"/>
          </w:tcPr>
          <w:p w14:paraId="32E5FB06" w14:textId="77777777" w:rsidR="00624617" w:rsidRPr="00B027F6" w:rsidRDefault="00624617" w:rsidP="005B7988">
            <w:pPr>
              <w:spacing w:after="0" w:line="240" w:lineRule="auto"/>
              <w:jc w:val="center"/>
              <w:rPr>
                <w:b/>
                <w:color w:val="074C83"/>
                <w:sz w:val="24"/>
              </w:rPr>
            </w:pPr>
            <w:r w:rsidRPr="00B027F6">
              <w:rPr>
                <w:b/>
                <w:color w:val="074C83"/>
                <w:sz w:val="24"/>
              </w:rPr>
              <w:t>Validation</w:t>
            </w:r>
          </w:p>
        </w:tc>
        <w:tc>
          <w:tcPr>
            <w:tcW w:w="236" w:type="dxa"/>
            <w:tcBorders>
              <w:top w:val="nil"/>
              <w:bottom w:val="nil"/>
            </w:tcBorders>
            <w:shd w:val="clear" w:color="auto" w:fill="auto"/>
          </w:tcPr>
          <w:p w14:paraId="3BDBEA60" w14:textId="77777777" w:rsidR="00624617" w:rsidRPr="00B027F6" w:rsidRDefault="00624617" w:rsidP="005B7988">
            <w:pPr>
              <w:spacing w:after="0" w:line="240" w:lineRule="auto"/>
              <w:rPr>
                <w:color w:val="074C83"/>
              </w:rPr>
            </w:pPr>
          </w:p>
        </w:tc>
        <w:tc>
          <w:tcPr>
            <w:tcW w:w="3450" w:type="dxa"/>
            <w:shd w:val="clear" w:color="auto" w:fill="auto"/>
          </w:tcPr>
          <w:p w14:paraId="7EBB2C81" w14:textId="77777777" w:rsidR="00624617" w:rsidRPr="00B027F6" w:rsidRDefault="00624617" w:rsidP="005B7988">
            <w:pPr>
              <w:spacing w:after="0" w:line="240" w:lineRule="auto"/>
              <w:rPr>
                <w:color w:val="074C83"/>
              </w:rPr>
            </w:pPr>
          </w:p>
        </w:tc>
        <w:tc>
          <w:tcPr>
            <w:tcW w:w="2268" w:type="dxa"/>
            <w:shd w:val="clear" w:color="auto" w:fill="auto"/>
          </w:tcPr>
          <w:p w14:paraId="6DA74393" w14:textId="77777777" w:rsidR="00624617" w:rsidRPr="00B027F6" w:rsidRDefault="00624617" w:rsidP="005B7988">
            <w:pPr>
              <w:spacing w:after="0" w:line="240" w:lineRule="auto"/>
              <w:rPr>
                <w:color w:val="074C83"/>
              </w:rPr>
            </w:pPr>
          </w:p>
        </w:tc>
        <w:tc>
          <w:tcPr>
            <w:tcW w:w="1559" w:type="dxa"/>
            <w:shd w:val="clear" w:color="auto" w:fill="auto"/>
          </w:tcPr>
          <w:p w14:paraId="44D86234" w14:textId="77777777" w:rsidR="00624617" w:rsidRPr="00B027F6" w:rsidRDefault="00624617" w:rsidP="005B7988">
            <w:pPr>
              <w:spacing w:after="0" w:line="240" w:lineRule="auto"/>
              <w:rPr>
                <w:color w:val="074C83"/>
              </w:rPr>
            </w:pPr>
          </w:p>
        </w:tc>
      </w:tr>
    </w:tbl>
    <w:p w14:paraId="6B6AFE31" w14:textId="77777777" w:rsidR="00624617" w:rsidRDefault="00624617" w:rsidP="00624617">
      <w:pPr>
        <w:spacing w:after="0" w:line="240" w:lineRule="auto"/>
        <w:rPr>
          <w:color w:val="074C83"/>
        </w:rPr>
      </w:pPr>
    </w:p>
    <w:tbl>
      <w:tblPr>
        <w:tblW w:w="9498" w:type="dxa"/>
        <w:tblInd w:w="108" w:type="dxa"/>
        <w:tblBorders>
          <w:top w:val="single" w:sz="4" w:space="0" w:color="074C83"/>
          <w:left w:val="single" w:sz="4" w:space="0" w:color="074C83"/>
          <w:bottom w:val="single" w:sz="4" w:space="0" w:color="074C83"/>
          <w:right w:val="single" w:sz="4" w:space="0" w:color="074C83"/>
          <w:insideH w:val="single" w:sz="4" w:space="0" w:color="074C83"/>
          <w:insideV w:val="single" w:sz="4" w:space="0" w:color="074C83"/>
        </w:tblBorders>
        <w:tblLayout w:type="fixed"/>
        <w:tblLook w:val="04A0" w:firstRow="1" w:lastRow="0" w:firstColumn="1" w:lastColumn="0" w:noHBand="0" w:noVBand="1"/>
      </w:tblPr>
      <w:tblGrid>
        <w:gridCol w:w="1951"/>
        <w:gridCol w:w="236"/>
        <w:gridCol w:w="1641"/>
        <w:gridCol w:w="1890"/>
        <w:gridCol w:w="1890"/>
        <w:gridCol w:w="1890"/>
      </w:tblGrid>
      <w:tr w:rsidR="00624617" w:rsidRPr="006D698B" w14:paraId="26EA0099" w14:textId="77777777" w:rsidTr="005B7988">
        <w:tc>
          <w:tcPr>
            <w:tcW w:w="1951" w:type="dxa"/>
            <w:tcBorders>
              <w:top w:val="single" w:sz="4" w:space="0" w:color="074C83"/>
              <w:left w:val="single" w:sz="4" w:space="0" w:color="074C83"/>
              <w:bottom w:val="single" w:sz="4" w:space="0" w:color="074C83"/>
              <w:right w:val="single" w:sz="4" w:space="0" w:color="074C83"/>
            </w:tcBorders>
            <w:shd w:val="clear" w:color="auto" w:fill="074C83"/>
          </w:tcPr>
          <w:p w14:paraId="02A6A041" w14:textId="77777777" w:rsidR="00624617" w:rsidRPr="00B027F6" w:rsidRDefault="00624617" w:rsidP="005B7988">
            <w:pPr>
              <w:spacing w:after="0" w:line="240" w:lineRule="auto"/>
              <w:jc w:val="center"/>
              <w:rPr>
                <w:b/>
                <w:color w:val="FFFFFF"/>
              </w:rPr>
            </w:pPr>
          </w:p>
        </w:tc>
        <w:tc>
          <w:tcPr>
            <w:tcW w:w="236" w:type="dxa"/>
            <w:tcBorders>
              <w:top w:val="nil"/>
              <w:left w:val="single" w:sz="4" w:space="0" w:color="074C83"/>
              <w:bottom w:val="nil"/>
            </w:tcBorders>
            <w:shd w:val="clear" w:color="auto" w:fill="auto"/>
          </w:tcPr>
          <w:p w14:paraId="4D5E9A3B" w14:textId="77777777" w:rsidR="00624617" w:rsidRPr="00B027F6" w:rsidRDefault="00624617" w:rsidP="005B7988">
            <w:pPr>
              <w:spacing w:after="0" w:line="240" w:lineRule="auto"/>
              <w:rPr>
                <w:b/>
                <w:color w:val="FFFFFF"/>
              </w:rPr>
            </w:pPr>
          </w:p>
        </w:tc>
        <w:tc>
          <w:tcPr>
            <w:tcW w:w="7311" w:type="dxa"/>
            <w:gridSpan w:val="4"/>
            <w:tcBorders>
              <w:bottom w:val="single" w:sz="4" w:space="0" w:color="074C83"/>
            </w:tcBorders>
            <w:shd w:val="clear" w:color="auto" w:fill="074C83"/>
          </w:tcPr>
          <w:p w14:paraId="414FA141" w14:textId="77777777" w:rsidR="00624617" w:rsidRPr="00B027F6" w:rsidRDefault="00624617" w:rsidP="005B7988">
            <w:pPr>
              <w:spacing w:after="0" w:line="240" w:lineRule="auto"/>
              <w:jc w:val="center"/>
              <w:rPr>
                <w:b/>
                <w:color w:val="FFFFFF"/>
              </w:rPr>
            </w:pPr>
            <w:r w:rsidRPr="00B027F6">
              <w:rPr>
                <w:b/>
                <w:color w:val="FFFFFF"/>
              </w:rPr>
              <w:t>Historique des modifications</w:t>
            </w:r>
          </w:p>
        </w:tc>
      </w:tr>
      <w:tr w:rsidR="00624617" w:rsidRPr="006D698B" w14:paraId="3412D231" w14:textId="77777777" w:rsidTr="005B7988">
        <w:tc>
          <w:tcPr>
            <w:tcW w:w="1951" w:type="dxa"/>
            <w:tcBorders>
              <w:bottom w:val="single" w:sz="4" w:space="0" w:color="074C83"/>
            </w:tcBorders>
            <w:shd w:val="clear" w:color="auto" w:fill="F6A4C0"/>
          </w:tcPr>
          <w:p w14:paraId="7A25BA15" w14:textId="77777777" w:rsidR="00624617" w:rsidRPr="00B027F6" w:rsidRDefault="00624617" w:rsidP="005B7988">
            <w:pPr>
              <w:spacing w:after="0" w:line="240" w:lineRule="auto"/>
              <w:jc w:val="center"/>
              <w:rPr>
                <w:b/>
                <w:color w:val="2F2F2F"/>
              </w:rPr>
            </w:pPr>
            <w:r w:rsidRPr="00B027F6">
              <w:rPr>
                <w:b/>
                <w:color w:val="2F2F2F"/>
              </w:rPr>
              <w:t>Version</w:t>
            </w:r>
          </w:p>
        </w:tc>
        <w:tc>
          <w:tcPr>
            <w:tcW w:w="236" w:type="dxa"/>
            <w:tcBorders>
              <w:top w:val="nil"/>
              <w:bottom w:val="nil"/>
            </w:tcBorders>
            <w:shd w:val="clear" w:color="auto" w:fill="auto"/>
          </w:tcPr>
          <w:p w14:paraId="1460A2EE" w14:textId="77777777" w:rsidR="00624617" w:rsidRPr="00B027F6" w:rsidRDefault="00624617" w:rsidP="005B7988">
            <w:pPr>
              <w:spacing w:after="0" w:line="240" w:lineRule="auto"/>
              <w:rPr>
                <w:b/>
                <w:color w:val="2F2F2F"/>
              </w:rPr>
            </w:pPr>
          </w:p>
        </w:tc>
        <w:tc>
          <w:tcPr>
            <w:tcW w:w="1641" w:type="dxa"/>
            <w:tcBorders>
              <w:bottom w:val="single" w:sz="4" w:space="0" w:color="074C83"/>
            </w:tcBorders>
            <w:shd w:val="clear" w:color="auto" w:fill="F6A4C0"/>
          </w:tcPr>
          <w:p w14:paraId="5A573C22" w14:textId="77777777" w:rsidR="00624617" w:rsidRPr="00B027F6" w:rsidRDefault="00624617" w:rsidP="005B7988">
            <w:pPr>
              <w:spacing w:after="0" w:line="240" w:lineRule="auto"/>
              <w:jc w:val="center"/>
              <w:rPr>
                <w:b/>
                <w:color w:val="2F2F2F"/>
              </w:rPr>
            </w:pPr>
            <w:r w:rsidRPr="00B027F6">
              <w:rPr>
                <w:b/>
                <w:color w:val="2F2F2F"/>
              </w:rPr>
              <w:t>Date</w:t>
            </w:r>
          </w:p>
        </w:tc>
        <w:tc>
          <w:tcPr>
            <w:tcW w:w="5670" w:type="dxa"/>
            <w:gridSpan w:val="3"/>
            <w:tcBorders>
              <w:bottom w:val="single" w:sz="4" w:space="0" w:color="074C83"/>
            </w:tcBorders>
            <w:shd w:val="clear" w:color="auto" w:fill="F6A4C0"/>
          </w:tcPr>
          <w:p w14:paraId="5FAABC9E" w14:textId="77777777" w:rsidR="00624617" w:rsidRPr="00B027F6" w:rsidRDefault="00624617" w:rsidP="005B7988">
            <w:pPr>
              <w:spacing w:after="0" w:line="240" w:lineRule="auto"/>
              <w:jc w:val="center"/>
              <w:rPr>
                <w:b/>
                <w:color w:val="2F2F2F"/>
              </w:rPr>
            </w:pPr>
            <w:r w:rsidRPr="00B027F6">
              <w:rPr>
                <w:b/>
                <w:color w:val="2F2F2F"/>
              </w:rPr>
              <w:t>Objet</w:t>
            </w:r>
          </w:p>
        </w:tc>
      </w:tr>
      <w:tr w:rsidR="00624617" w:rsidRPr="006D698B" w14:paraId="374FDF7D" w14:textId="77777777" w:rsidTr="005B7988">
        <w:trPr>
          <w:trHeight w:val="140"/>
        </w:trPr>
        <w:tc>
          <w:tcPr>
            <w:tcW w:w="1951" w:type="dxa"/>
            <w:tcBorders>
              <w:left w:val="nil"/>
              <w:right w:val="nil"/>
            </w:tcBorders>
            <w:shd w:val="clear" w:color="auto" w:fill="auto"/>
          </w:tcPr>
          <w:p w14:paraId="51165EA4" w14:textId="77777777" w:rsidR="00624617" w:rsidRPr="00B027F6" w:rsidRDefault="00624617" w:rsidP="005B7988">
            <w:pPr>
              <w:spacing w:after="0" w:line="240" w:lineRule="auto"/>
              <w:rPr>
                <w:color w:val="074C83"/>
                <w:sz w:val="4"/>
              </w:rPr>
            </w:pPr>
          </w:p>
        </w:tc>
        <w:tc>
          <w:tcPr>
            <w:tcW w:w="236" w:type="dxa"/>
            <w:tcBorders>
              <w:top w:val="nil"/>
              <w:left w:val="nil"/>
              <w:bottom w:val="nil"/>
              <w:right w:val="nil"/>
            </w:tcBorders>
            <w:shd w:val="clear" w:color="auto" w:fill="auto"/>
          </w:tcPr>
          <w:p w14:paraId="6239A64C" w14:textId="77777777" w:rsidR="00624617" w:rsidRPr="00B027F6" w:rsidRDefault="00624617" w:rsidP="005B7988">
            <w:pPr>
              <w:spacing w:after="0" w:line="240" w:lineRule="auto"/>
              <w:rPr>
                <w:color w:val="074C83"/>
                <w:sz w:val="4"/>
              </w:rPr>
            </w:pPr>
          </w:p>
        </w:tc>
        <w:tc>
          <w:tcPr>
            <w:tcW w:w="1641" w:type="dxa"/>
            <w:tcBorders>
              <w:left w:val="nil"/>
              <w:right w:val="nil"/>
            </w:tcBorders>
            <w:shd w:val="clear" w:color="auto" w:fill="auto"/>
          </w:tcPr>
          <w:p w14:paraId="58ADA0F4" w14:textId="77777777" w:rsidR="00624617" w:rsidRPr="00B027F6" w:rsidRDefault="00624617" w:rsidP="005B7988">
            <w:pPr>
              <w:spacing w:after="0" w:line="240" w:lineRule="auto"/>
              <w:rPr>
                <w:color w:val="074C83"/>
                <w:sz w:val="4"/>
              </w:rPr>
            </w:pPr>
          </w:p>
        </w:tc>
        <w:tc>
          <w:tcPr>
            <w:tcW w:w="1890" w:type="dxa"/>
            <w:tcBorders>
              <w:left w:val="nil"/>
              <w:right w:val="nil"/>
            </w:tcBorders>
            <w:shd w:val="clear" w:color="auto" w:fill="auto"/>
          </w:tcPr>
          <w:p w14:paraId="18048756" w14:textId="77777777" w:rsidR="00624617" w:rsidRPr="00B027F6" w:rsidRDefault="00624617" w:rsidP="005B7988">
            <w:pPr>
              <w:spacing w:after="0" w:line="240" w:lineRule="auto"/>
              <w:rPr>
                <w:color w:val="074C83"/>
                <w:sz w:val="4"/>
              </w:rPr>
            </w:pPr>
          </w:p>
        </w:tc>
        <w:tc>
          <w:tcPr>
            <w:tcW w:w="1890" w:type="dxa"/>
            <w:tcBorders>
              <w:left w:val="nil"/>
              <w:right w:val="nil"/>
            </w:tcBorders>
            <w:shd w:val="clear" w:color="auto" w:fill="auto"/>
          </w:tcPr>
          <w:p w14:paraId="00C8A7CB" w14:textId="77777777" w:rsidR="00624617" w:rsidRPr="00B027F6" w:rsidRDefault="00624617" w:rsidP="005B7988">
            <w:pPr>
              <w:spacing w:after="0" w:line="240" w:lineRule="auto"/>
              <w:rPr>
                <w:color w:val="074C83"/>
                <w:sz w:val="4"/>
              </w:rPr>
            </w:pPr>
          </w:p>
        </w:tc>
        <w:tc>
          <w:tcPr>
            <w:tcW w:w="1890" w:type="dxa"/>
            <w:tcBorders>
              <w:left w:val="nil"/>
              <w:right w:val="nil"/>
            </w:tcBorders>
            <w:shd w:val="clear" w:color="auto" w:fill="auto"/>
          </w:tcPr>
          <w:p w14:paraId="2CD9B70B" w14:textId="77777777" w:rsidR="00624617" w:rsidRPr="00B027F6" w:rsidRDefault="00624617" w:rsidP="005B7988">
            <w:pPr>
              <w:spacing w:after="0" w:line="240" w:lineRule="auto"/>
              <w:rPr>
                <w:color w:val="074C83"/>
                <w:sz w:val="4"/>
              </w:rPr>
            </w:pPr>
          </w:p>
        </w:tc>
      </w:tr>
      <w:tr w:rsidR="00624617" w14:paraId="235D1B63" w14:textId="77777777" w:rsidTr="005B7988">
        <w:tc>
          <w:tcPr>
            <w:tcW w:w="1951" w:type="dxa"/>
            <w:shd w:val="clear" w:color="auto" w:fill="auto"/>
            <w:vAlign w:val="center"/>
          </w:tcPr>
          <w:p w14:paraId="0E3D901F" w14:textId="77777777" w:rsidR="00624617" w:rsidRPr="00B027F6" w:rsidRDefault="00624617" w:rsidP="005B7988">
            <w:pPr>
              <w:spacing w:after="0" w:line="240" w:lineRule="auto"/>
              <w:jc w:val="center"/>
              <w:rPr>
                <w:b/>
                <w:color w:val="074C83"/>
                <w:sz w:val="24"/>
              </w:rPr>
            </w:pPr>
          </w:p>
        </w:tc>
        <w:tc>
          <w:tcPr>
            <w:tcW w:w="236" w:type="dxa"/>
            <w:tcBorders>
              <w:top w:val="nil"/>
              <w:bottom w:val="nil"/>
            </w:tcBorders>
            <w:shd w:val="clear" w:color="auto" w:fill="auto"/>
          </w:tcPr>
          <w:p w14:paraId="6ACEBEFD" w14:textId="77777777" w:rsidR="00624617" w:rsidRPr="00B027F6" w:rsidRDefault="00624617" w:rsidP="005B7988">
            <w:pPr>
              <w:spacing w:after="0" w:line="240" w:lineRule="auto"/>
              <w:rPr>
                <w:color w:val="074C83"/>
              </w:rPr>
            </w:pPr>
          </w:p>
        </w:tc>
        <w:tc>
          <w:tcPr>
            <w:tcW w:w="1641" w:type="dxa"/>
            <w:shd w:val="clear" w:color="auto" w:fill="auto"/>
            <w:vAlign w:val="center"/>
          </w:tcPr>
          <w:p w14:paraId="1881E5ED" w14:textId="77777777" w:rsidR="00624617" w:rsidRPr="00B027F6" w:rsidRDefault="00624617" w:rsidP="005B7988">
            <w:pPr>
              <w:spacing w:after="0" w:line="240" w:lineRule="auto"/>
              <w:rPr>
                <w:color w:val="074C83"/>
              </w:rPr>
            </w:pPr>
          </w:p>
        </w:tc>
        <w:tc>
          <w:tcPr>
            <w:tcW w:w="5670" w:type="dxa"/>
            <w:gridSpan w:val="3"/>
            <w:shd w:val="clear" w:color="auto" w:fill="auto"/>
          </w:tcPr>
          <w:p w14:paraId="4A5E6BDF" w14:textId="77777777" w:rsidR="00624617" w:rsidRPr="00B027F6" w:rsidRDefault="00624617" w:rsidP="005B7988">
            <w:pPr>
              <w:spacing w:after="0" w:line="240" w:lineRule="auto"/>
              <w:rPr>
                <w:color w:val="074C83"/>
              </w:rPr>
            </w:pPr>
          </w:p>
        </w:tc>
      </w:tr>
      <w:tr w:rsidR="00624617" w14:paraId="43F2B566" w14:textId="77777777" w:rsidTr="005B7988">
        <w:tc>
          <w:tcPr>
            <w:tcW w:w="1951" w:type="dxa"/>
            <w:shd w:val="clear" w:color="auto" w:fill="auto"/>
            <w:vAlign w:val="center"/>
          </w:tcPr>
          <w:p w14:paraId="45F0627B" w14:textId="77777777" w:rsidR="00624617" w:rsidRPr="00B027F6" w:rsidRDefault="00624617" w:rsidP="005B7988">
            <w:pPr>
              <w:spacing w:after="0" w:line="240" w:lineRule="auto"/>
              <w:jc w:val="center"/>
              <w:rPr>
                <w:b/>
                <w:color w:val="074C83"/>
                <w:sz w:val="24"/>
              </w:rPr>
            </w:pPr>
          </w:p>
        </w:tc>
        <w:tc>
          <w:tcPr>
            <w:tcW w:w="236" w:type="dxa"/>
            <w:tcBorders>
              <w:top w:val="nil"/>
              <w:bottom w:val="nil"/>
            </w:tcBorders>
            <w:shd w:val="clear" w:color="auto" w:fill="auto"/>
          </w:tcPr>
          <w:p w14:paraId="31FEE765" w14:textId="77777777" w:rsidR="00624617" w:rsidRPr="00B027F6" w:rsidRDefault="00624617" w:rsidP="005B7988">
            <w:pPr>
              <w:spacing w:after="0" w:line="240" w:lineRule="auto"/>
              <w:rPr>
                <w:color w:val="074C83"/>
              </w:rPr>
            </w:pPr>
          </w:p>
        </w:tc>
        <w:tc>
          <w:tcPr>
            <w:tcW w:w="1641" w:type="dxa"/>
            <w:shd w:val="clear" w:color="auto" w:fill="auto"/>
            <w:vAlign w:val="center"/>
          </w:tcPr>
          <w:p w14:paraId="1AFFD7F3" w14:textId="77777777" w:rsidR="00624617" w:rsidRPr="00B027F6" w:rsidRDefault="00624617" w:rsidP="005B7988">
            <w:pPr>
              <w:spacing w:after="0" w:line="240" w:lineRule="auto"/>
              <w:rPr>
                <w:color w:val="074C83"/>
              </w:rPr>
            </w:pPr>
          </w:p>
        </w:tc>
        <w:tc>
          <w:tcPr>
            <w:tcW w:w="5670" w:type="dxa"/>
            <w:gridSpan w:val="3"/>
            <w:shd w:val="clear" w:color="auto" w:fill="auto"/>
          </w:tcPr>
          <w:p w14:paraId="640C38FA" w14:textId="77777777" w:rsidR="00624617" w:rsidRPr="00B027F6" w:rsidRDefault="00624617" w:rsidP="005B7988">
            <w:pPr>
              <w:spacing w:after="0" w:line="240" w:lineRule="auto"/>
              <w:rPr>
                <w:color w:val="074C83"/>
              </w:rPr>
            </w:pPr>
          </w:p>
        </w:tc>
      </w:tr>
      <w:tr w:rsidR="00624617" w14:paraId="18A4A38F" w14:textId="77777777" w:rsidTr="005B7988">
        <w:tc>
          <w:tcPr>
            <w:tcW w:w="1951" w:type="dxa"/>
            <w:shd w:val="clear" w:color="auto" w:fill="auto"/>
            <w:vAlign w:val="center"/>
          </w:tcPr>
          <w:p w14:paraId="5125D715" w14:textId="77777777" w:rsidR="00624617" w:rsidRPr="00B027F6" w:rsidRDefault="00624617" w:rsidP="005B7988">
            <w:pPr>
              <w:spacing w:after="0" w:line="240" w:lineRule="auto"/>
              <w:jc w:val="center"/>
              <w:rPr>
                <w:b/>
                <w:color w:val="074C83"/>
                <w:sz w:val="24"/>
              </w:rPr>
            </w:pPr>
          </w:p>
        </w:tc>
        <w:tc>
          <w:tcPr>
            <w:tcW w:w="236" w:type="dxa"/>
            <w:tcBorders>
              <w:top w:val="nil"/>
              <w:bottom w:val="nil"/>
            </w:tcBorders>
            <w:shd w:val="clear" w:color="auto" w:fill="auto"/>
          </w:tcPr>
          <w:p w14:paraId="33B90FFB" w14:textId="77777777" w:rsidR="00624617" w:rsidRPr="00B027F6" w:rsidRDefault="00624617" w:rsidP="005B7988">
            <w:pPr>
              <w:spacing w:after="0" w:line="240" w:lineRule="auto"/>
              <w:rPr>
                <w:color w:val="074C83"/>
              </w:rPr>
            </w:pPr>
          </w:p>
        </w:tc>
        <w:tc>
          <w:tcPr>
            <w:tcW w:w="1641" w:type="dxa"/>
            <w:shd w:val="clear" w:color="auto" w:fill="auto"/>
            <w:vAlign w:val="center"/>
          </w:tcPr>
          <w:p w14:paraId="5DA6D15F" w14:textId="77777777" w:rsidR="00624617" w:rsidRPr="00B027F6" w:rsidRDefault="00624617" w:rsidP="005B7988">
            <w:pPr>
              <w:spacing w:after="0" w:line="240" w:lineRule="auto"/>
              <w:rPr>
                <w:color w:val="074C83"/>
              </w:rPr>
            </w:pPr>
          </w:p>
        </w:tc>
        <w:tc>
          <w:tcPr>
            <w:tcW w:w="5670" w:type="dxa"/>
            <w:gridSpan w:val="3"/>
            <w:shd w:val="clear" w:color="auto" w:fill="auto"/>
          </w:tcPr>
          <w:p w14:paraId="63BB0466" w14:textId="77777777" w:rsidR="00624617" w:rsidRPr="00B027F6" w:rsidRDefault="00624617" w:rsidP="005B7988">
            <w:pPr>
              <w:spacing w:after="0" w:line="240" w:lineRule="auto"/>
              <w:rPr>
                <w:color w:val="074C83"/>
              </w:rPr>
            </w:pPr>
          </w:p>
        </w:tc>
      </w:tr>
      <w:tr w:rsidR="00624617" w14:paraId="6940D1FA" w14:textId="77777777" w:rsidTr="005B7988">
        <w:tc>
          <w:tcPr>
            <w:tcW w:w="1951" w:type="dxa"/>
            <w:shd w:val="clear" w:color="auto" w:fill="auto"/>
            <w:vAlign w:val="center"/>
          </w:tcPr>
          <w:p w14:paraId="7F236B01" w14:textId="77777777" w:rsidR="00624617" w:rsidRPr="00B027F6" w:rsidRDefault="00624617" w:rsidP="005B7988">
            <w:pPr>
              <w:spacing w:after="0" w:line="240" w:lineRule="auto"/>
              <w:jc w:val="center"/>
              <w:rPr>
                <w:b/>
                <w:color w:val="074C83"/>
                <w:sz w:val="24"/>
              </w:rPr>
            </w:pPr>
          </w:p>
        </w:tc>
        <w:tc>
          <w:tcPr>
            <w:tcW w:w="236" w:type="dxa"/>
            <w:tcBorders>
              <w:top w:val="nil"/>
              <w:bottom w:val="nil"/>
            </w:tcBorders>
            <w:shd w:val="clear" w:color="auto" w:fill="auto"/>
          </w:tcPr>
          <w:p w14:paraId="0CCCFF33" w14:textId="77777777" w:rsidR="00624617" w:rsidRPr="00B027F6" w:rsidRDefault="00624617" w:rsidP="005B7988">
            <w:pPr>
              <w:spacing w:after="0" w:line="240" w:lineRule="auto"/>
              <w:rPr>
                <w:color w:val="074C83"/>
              </w:rPr>
            </w:pPr>
          </w:p>
        </w:tc>
        <w:tc>
          <w:tcPr>
            <w:tcW w:w="1641" w:type="dxa"/>
            <w:shd w:val="clear" w:color="auto" w:fill="auto"/>
            <w:vAlign w:val="center"/>
          </w:tcPr>
          <w:p w14:paraId="2F67087E" w14:textId="77777777" w:rsidR="00624617" w:rsidRPr="00B027F6" w:rsidRDefault="00624617" w:rsidP="005B7988">
            <w:pPr>
              <w:spacing w:after="0" w:line="240" w:lineRule="auto"/>
              <w:rPr>
                <w:color w:val="074C83"/>
              </w:rPr>
            </w:pPr>
          </w:p>
        </w:tc>
        <w:tc>
          <w:tcPr>
            <w:tcW w:w="5670" w:type="dxa"/>
            <w:gridSpan w:val="3"/>
            <w:shd w:val="clear" w:color="auto" w:fill="auto"/>
          </w:tcPr>
          <w:p w14:paraId="1EBD8FC2" w14:textId="77777777" w:rsidR="00624617" w:rsidRPr="00B027F6" w:rsidRDefault="00624617" w:rsidP="005B7988">
            <w:pPr>
              <w:spacing w:after="0" w:line="240" w:lineRule="auto"/>
              <w:rPr>
                <w:color w:val="074C83"/>
              </w:rPr>
            </w:pPr>
          </w:p>
        </w:tc>
      </w:tr>
      <w:tr w:rsidR="00624617" w14:paraId="63A41389" w14:textId="77777777" w:rsidTr="005B7988">
        <w:tc>
          <w:tcPr>
            <w:tcW w:w="1951" w:type="dxa"/>
            <w:shd w:val="clear" w:color="auto" w:fill="auto"/>
            <w:vAlign w:val="center"/>
          </w:tcPr>
          <w:p w14:paraId="76C44F1D" w14:textId="77777777" w:rsidR="00624617" w:rsidRPr="00B027F6" w:rsidRDefault="00624617" w:rsidP="005B7988">
            <w:pPr>
              <w:spacing w:after="0" w:line="240" w:lineRule="auto"/>
              <w:jc w:val="center"/>
              <w:rPr>
                <w:b/>
                <w:color w:val="074C83"/>
                <w:sz w:val="24"/>
              </w:rPr>
            </w:pPr>
          </w:p>
        </w:tc>
        <w:tc>
          <w:tcPr>
            <w:tcW w:w="236" w:type="dxa"/>
            <w:tcBorders>
              <w:top w:val="nil"/>
              <w:bottom w:val="nil"/>
            </w:tcBorders>
            <w:shd w:val="clear" w:color="auto" w:fill="auto"/>
          </w:tcPr>
          <w:p w14:paraId="641C0FEE" w14:textId="77777777" w:rsidR="00624617" w:rsidRPr="00B027F6" w:rsidRDefault="00624617" w:rsidP="005B7988">
            <w:pPr>
              <w:spacing w:after="0" w:line="240" w:lineRule="auto"/>
              <w:rPr>
                <w:color w:val="074C83"/>
              </w:rPr>
            </w:pPr>
          </w:p>
        </w:tc>
        <w:tc>
          <w:tcPr>
            <w:tcW w:w="1641" w:type="dxa"/>
            <w:shd w:val="clear" w:color="auto" w:fill="auto"/>
            <w:vAlign w:val="center"/>
          </w:tcPr>
          <w:p w14:paraId="239C1C2B" w14:textId="77777777" w:rsidR="00624617" w:rsidRPr="00B027F6" w:rsidRDefault="00624617" w:rsidP="005B7988">
            <w:pPr>
              <w:spacing w:after="0" w:line="240" w:lineRule="auto"/>
              <w:rPr>
                <w:color w:val="074C83"/>
              </w:rPr>
            </w:pPr>
          </w:p>
        </w:tc>
        <w:tc>
          <w:tcPr>
            <w:tcW w:w="5670" w:type="dxa"/>
            <w:gridSpan w:val="3"/>
            <w:shd w:val="clear" w:color="auto" w:fill="auto"/>
          </w:tcPr>
          <w:p w14:paraId="36F15704" w14:textId="77777777" w:rsidR="00624617" w:rsidRPr="00B027F6" w:rsidRDefault="00624617" w:rsidP="005B7988">
            <w:pPr>
              <w:spacing w:after="0" w:line="240" w:lineRule="auto"/>
              <w:rPr>
                <w:color w:val="074C83"/>
              </w:rPr>
            </w:pPr>
          </w:p>
        </w:tc>
      </w:tr>
    </w:tbl>
    <w:p w14:paraId="288E5BDE" w14:textId="77777777" w:rsidR="00624617" w:rsidRDefault="00624617" w:rsidP="00624617">
      <w:pPr>
        <w:spacing w:after="0" w:line="240" w:lineRule="auto"/>
        <w:rPr>
          <w:color w:val="074C83"/>
        </w:rPr>
      </w:pPr>
    </w:p>
    <w:tbl>
      <w:tblPr>
        <w:tblW w:w="9497" w:type="dxa"/>
        <w:tblInd w:w="108" w:type="dxa"/>
        <w:tblBorders>
          <w:top w:val="single" w:sz="4" w:space="0" w:color="074C83"/>
          <w:left w:val="single" w:sz="4" w:space="0" w:color="074C83"/>
          <w:bottom w:val="single" w:sz="4" w:space="0" w:color="074C83"/>
          <w:right w:val="single" w:sz="4" w:space="0" w:color="074C83"/>
          <w:insideH w:val="single" w:sz="4" w:space="0" w:color="074C83"/>
          <w:insideV w:val="single" w:sz="4" w:space="0" w:color="074C83"/>
        </w:tblBorders>
        <w:tblLayout w:type="fixed"/>
        <w:tblLook w:val="04A0" w:firstRow="1" w:lastRow="0" w:firstColumn="1" w:lastColumn="0" w:noHBand="0" w:noVBand="1"/>
      </w:tblPr>
      <w:tblGrid>
        <w:gridCol w:w="1951"/>
        <w:gridCol w:w="236"/>
        <w:gridCol w:w="4192"/>
        <w:gridCol w:w="3118"/>
      </w:tblGrid>
      <w:tr w:rsidR="00624617" w:rsidRPr="006D698B" w14:paraId="24B24FA2" w14:textId="77777777" w:rsidTr="005B7988">
        <w:tc>
          <w:tcPr>
            <w:tcW w:w="1951" w:type="dxa"/>
            <w:tcBorders>
              <w:top w:val="single" w:sz="4" w:space="0" w:color="074C83"/>
              <w:left w:val="single" w:sz="4" w:space="0" w:color="074C83"/>
              <w:bottom w:val="single" w:sz="4" w:space="0" w:color="074C83"/>
              <w:right w:val="single" w:sz="4" w:space="0" w:color="074C83"/>
            </w:tcBorders>
            <w:shd w:val="clear" w:color="auto" w:fill="074C83"/>
          </w:tcPr>
          <w:p w14:paraId="7867191B" w14:textId="77777777" w:rsidR="00624617" w:rsidRPr="00B027F6" w:rsidRDefault="00624617" w:rsidP="005B7988">
            <w:pPr>
              <w:spacing w:after="0" w:line="240" w:lineRule="auto"/>
              <w:jc w:val="center"/>
              <w:rPr>
                <w:b/>
                <w:color w:val="FFFFFF"/>
              </w:rPr>
            </w:pPr>
          </w:p>
        </w:tc>
        <w:tc>
          <w:tcPr>
            <w:tcW w:w="236" w:type="dxa"/>
            <w:tcBorders>
              <w:top w:val="nil"/>
              <w:left w:val="single" w:sz="4" w:space="0" w:color="074C83"/>
              <w:bottom w:val="nil"/>
            </w:tcBorders>
            <w:shd w:val="clear" w:color="auto" w:fill="auto"/>
          </w:tcPr>
          <w:p w14:paraId="263B0943" w14:textId="77777777" w:rsidR="00624617" w:rsidRPr="00B027F6" w:rsidRDefault="00624617" w:rsidP="005B7988">
            <w:pPr>
              <w:spacing w:after="0" w:line="240" w:lineRule="auto"/>
              <w:rPr>
                <w:b/>
                <w:color w:val="FFFFFF"/>
              </w:rPr>
            </w:pPr>
          </w:p>
        </w:tc>
        <w:tc>
          <w:tcPr>
            <w:tcW w:w="7310" w:type="dxa"/>
            <w:gridSpan w:val="2"/>
            <w:tcBorders>
              <w:bottom w:val="single" w:sz="4" w:space="0" w:color="074C83"/>
            </w:tcBorders>
            <w:shd w:val="clear" w:color="auto" w:fill="074C83"/>
          </w:tcPr>
          <w:p w14:paraId="41DF0AE8" w14:textId="77777777" w:rsidR="00624617" w:rsidRPr="00B027F6" w:rsidRDefault="00624617" w:rsidP="005B7988">
            <w:pPr>
              <w:spacing w:after="0" w:line="240" w:lineRule="auto"/>
              <w:jc w:val="center"/>
              <w:rPr>
                <w:b/>
                <w:color w:val="FFFFFF"/>
              </w:rPr>
            </w:pPr>
            <w:r w:rsidRPr="00B027F6">
              <w:rPr>
                <w:b/>
                <w:color w:val="FFFFFF"/>
              </w:rPr>
              <w:t>Diffusion du document</w:t>
            </w:r>
          </w:p>
        </w:tc>
      </w:tr>
      <w:tr w:rsidR="00624617" w:rsidRPr="00A83B48" w14:paraId="3C3A2F56" w14:textId="77777777" w:rsidTr="005B7988">
        <w:tc>
          <w:tcPr>
            <w:tcW w:w="1951" w:type="dxa"/>
            <w:tcBorders>
              <w:bottom w:val="single" w:sz="4" w:space="0" w:color="074C83"/>
            </w:tcBorders>
            <w:shd w:val="clear" w:color="auto" w:fill="F6A4C0"/>
          </w:tcPr>
          <w:p w14:paraId="67A5BC29" w14:textId="77777777" w:rsidR="00624617" w:rsidRPr="00B027F6" w:rsidRDefault="00624617" w:rsidP="005B7988">
            <w:pPr>
              <w:spacing w:after="0" w:line="240" w:lineRule="auto"/>
              <w:jc w:val="center"/>
              <w:rPr>
                <w:b/>
                <w:color w:val="2F2F2F"/>
              </w:rPr>
            </w:pPr>
            <w:r w:rsidRPr="00B027F6">
              <w:rPr>
                <w:b/>
                <w:color w:val="2F2F2F"/>
              </w:rPr>
              <w:t>Date</w:t>
            </w:r>
          </w:p>
        </w:tc>
        <w:tc>
          <w:tcPr>
            <w:tcW w:w="236" w:type="dxa"/>
            <w:tcBorders>
              <w:top w:val="nil"/>
              <w:bottom w:val="nil"/>
            </w:tcBorders>
            <w:shd w:val="clear" w:color="auto" w:fill="auto"/>
          </w:tcPr>
          <w:p w14:paraId="5C306794" w14:textId="77777777" w:rsidR="00624617" w:rsidRPr="00B027F6" w:rsidRDefault="00624617" w:rsidP="005B7988">
            <w:pPr>
              <w:spacing w:after="0" w:line="240" w:lineRule="auto"/>
              <w:rPr>
                <w:b/>
                <w:color w:val="2F2F2F"/>
              </w:rPr>
            </w:pPr>
          </w:p>
        </w:tc>
        <w:tc>
          <w:tcPr>
            <w:tcW w:w="4192" w:type="dxa"/>
            <w:tcBorders>
              <w:bottom w:val="single" w:sz="4" w:space="0" w:color="074C83"/>
            </w:tcBorders>
            <w:shd w:val="clear" w:color="auto" w:fill="F6A4C0"/>
            <w:vAlign w:val="center"/>
          </w:tcPr>
          <w:p w14:paraId="48028E2E" w14:textId="77777777" w:rsidR="00624617" w:rsidRPr="00B027F6" w:rsidRDefault="00624617" w:rsidP="005B7988">
            <w:pPr>
              <w:spacing w:after="0" w:line="240" w:lineRule="auto"/>
              <w:jc w:val="center"/>
              <w:rPr>
                <w:b/>
                <w:color w:val="2F2F2F"/>
              </w:rPr>
            </w:pPr>
            <w:r w:rsidRPr="00B027F6">
              <w:rPr>
                <w:b/>
                <w:color w:val="2F2F2F"/>
              </w:rPr>
              <w:t>Nom &amp; prénom</w:t>
            </w:r>
          </w:p>
        </w:tc>
        <w:tc>
          <w:tcPr>
            <w:tcW w:w="3118" w:type="dxa"/>
            <w:tcBorders>
              <w:bottom w:val="single" w:sz="4" w:space="0" w:color="074C83"/>
            </w:tcBorders>
            <w:shd w:val="clear" w:color="auto" w:fill="F6A4C0"/>
            <w:vAlign w:val="center"/>
          </w:tcPr>
          <w:p w14:paraId="25154664" w14:textId="77777777" w:rsidR="00624617" w:rsidRPr="00B027F6" w:rsidRDefault="00624617" w:rsidP="005B7988">
            <w:pPr>
              <w:spacing w:after="0" w:line="240" w:lineRule="auto"/>
              <w:jc w:val="center"/>
              <w:rPr>
                <w:b/>
                <w:color w:val="2F2F2F"/>
              </w:rPr>
            </w:pPr>
            <w:r w:rsidRPr="00B027F6">
              <w:rPr>
                <w:b/>
                <w:color w:val="2F2F2F"/>
              </w:rPr>
              <w:t>Organisation</w:t>
            </w:r>
          </w:p>
        </w:tc>
      </w:tr>
      <w:tr w:rsidR="00624617" w:rsidRPr="006D698B" w14:paraId="0A89FCD4" w14:textId="77777777" w:rsidTr="005B7988">
        <w:trPr>
          <w:trHeight w:val="140"/>
        </w:trPr>
        <w:tc>
          <w:tcPr>
            <w:tcW w:w="1951" w:type="dxa"/>
            <w:tcBorders>
              <w:left w:val="nil"/>
              <w:right w:val="nil"/>
            </w:tcBorders>
            <w:shd w:val="clear" w:color="auto" w:fill="auto"/>
          </w:tcPr>
          <w:p w14:paraId="1F36DB3F" w14:textId="77777777" w:rsidR="00624617" w:rsidRPr="00B027F6" w:rsidRDefault="00624617" w:rsidP="005B7988">
            <w:pPr>
              <w:spacing w:after="0" w:line="240" w:lineRule="auto"/>
              <w:rPr>
                <w:color w:val="074C83"/>
                <w:sz w:val="4"/>
              </w:rPr>
            </w:pPr>
          </w:p>
        </w:tc>
        <w:tc>
          <w:tcPr>
            <w:tcW w:w="236" w:type="dxa"/>
            <w:tcBorders>
              <w:top w:val="nil"/>
              <w:left w:val="nil"/>
              <w:bottom w:val="nil"/>
              <w:right w:val="nil"/>
            </w:tcBorders>
            <w:shd w:val="clear" w:color="auto" w:fill="auto"/>
          </w:tcPr>
          <w:p w14:paraId="1685D409" w14:textId="77777777" w:rsidR="00624617" w:rsidRPr="00B027F6" w:rsidRDefault="00624617" w:rsidP="005B7988">
            <w:pPr>
              <w:spacing w:after="0" w:line="240" w:lineRule="auto"/>
              <w:rPr>
                <w:color w:val="074C83"/>
                <w:sz w:val="4"/>
              </w:rPr>
            </w:pPr>
          </w:p>
        </w:tc>
        <w:tc>
          <w:tcPr>
            <w:tcW w:w="4192" w:type="dxa"/>
            <w:tcBorders>
              <w:left w:val="nil"/>
              <w:right w:val="nil"/>
            </w:tcBorders>
            <w:shd w:val="clear" w:color="auto" w:fill="auto"/>
          </w:tcPr>
          <w:p w14:paraId="27241013" w14:textId="77777777" w:rsidR="00624617" w:rsidRPr="00B027F6" w:rsidRDefault="00624617" w:rsidP="005B7988">
            <w:pPr>
              <w:spacing w:after="0" w:line="240" w:lineRule="auto"/>
              <w:rPr>
                <w:color w:val="074C83"/>
                <w:sz w:val="4"/>
              </w:rPr>
            </w:pPr>
          </w:p>
        </w:tc>
        <w:tc>
          <w:tcPr>
            <w:tcW w:w="3118" w:type="dxa"/>
            <w:tcBorders>
              <w:left w:val="nil"/>
              <w:right w:val="nil"/>
            </w:tcBorders>
            <w:shd w:val="clear" w:color="auto" w:fill="auto"/>
          </w:tcPr>
          <w:p w14:paraId="2D896239" w14:textId="77777777" w:rsidR="00624617" w:rsidRPr="00B027F6" w:rsidRDefault="00624617" w:rsidP="005B7988">
            <w:pPr>
              <w:spacing w:after="0" w:line="240" w:lineRule="auto"/>
              <w:rPr>
                <w:color w:val="074C83"/>
                <w:sz w:val="4"/>
              </w:rPr>
            </w:pPr>
          </w:p>
        </w:tc>
      </w:tr>
      <w:tr w:rsidR="00624617" w14:paraId="040369C5" w14:textId="77777777" w:rsidTr="005B7988">
        <w:tc>
          <w:tcPr>
            <w:tcW w:w="1951" w:type="dxa"/>
            <w:shd w:val="clear" w:color="auto" w:fill="auto"/>
            <w:vAlign w:val="center"/>
          </w:tcPr>
          <w:p w14:paraId="6AB4F581" w14:textId="77777777" w:rsidR="00624617" w:rsidRPr="00B027F6" w:rsidRDefault="00624617" w:rsidP="005B7988">
            <w:pPr>
              <w:spacing w:after="0" w:line="240" w:lineRule="auto"/>
              <w:jc w:val="center"/>
              <w:rPr>
                <w:color w:val="074C83"/>
              </w:rPr>
            </w:pPr>
          </w:p>
        </w:tc>
        <w:tc>
          <w:tcPr>
            <w:tcW w:w="236" w:type="dxa"/>
            <w:tcBorders>
              <w:top w:val="nil"/>
              <w:bottom w:val="nil"/>
            </w:tcBorders>
            <w:shd w:val="clear" w:color="auto" w:fill="auto"/>
          </w:tcPr>
          <w:p w14:paraId="3B3B4150" w14:textId="77777777" w:rsidR="00624617" w:rsidRPr="00B027F6" w:rsidRDefault="00624617" w:rsidP="005B7988">
            <w:pPr>
              <w:spacing w:after="0" w:line="240" w:lineRule="auto"/>
              <w:rPr>
                <w:color w:val="074C83"/>
              </w:rPr>
            </w:pPr>
          </w:p>
        </w:tc>
        <w:tc>
          <w:tcPr>
            <w:tcW w:w="4192" w:type="dxa"/>
            <w:shd w:val="clear" w:color="auto" w:fill="auto"/>
            <w:vAlign w:val="center"/>
          </w:tcPr>
          <w:p w14:paraId="6B455FAB" w14:textId="77777777" w:rsidR="00624617" w:rsidRPr="00B027F6" w:rsidRDefault="00624617" w:rsidP="005B7988">
            <w:pPr>
              <w:spacing w:after="0" w:line="240" w:lineRule="auto"/>
              <w:rPr>
                <w:color w:val="074C83"/>
              </w:rPr>
            </w:pPr>
          </w:p>
        </w:tc>
        <w:tc>
          <w:tcPr>
            <w:tcW w:w="3118" w:type="dxa"/>
            <w:shd w:val="clear" w:color="auto" w:fill="auto"/>
            <w:vAlign w:val="center"/>
          </w:tcPr>
          <w:p w14:paraId="5F741982" w14:textId="77777777" w:rsidR="00624617" w:rsidRPr="00B027F6" w:rsidRDefault="00624617" w:rsidP="005B7988">
            <w:pPr>
              <w:spacing w:after="0" w:line="240" w:lineRule="auto"/>
              <w:jc w:val="center"/>
              <w:rPr>
                <w:color w:val="074C83"/>
              </w:rPr>
            </w:pPr>
          </w:p>
        </w:tc>
      </w:tr>
      <w:tr w:rsidR="00624617" w14:paraId="5D5E971E" w14:textId="77777777" w:rsidTr="005B7988">
        <w:tc>
          <w:tcPr>
            <w:tcW w:w="1951" w:type="dxa"/>
            <w:shd w:val="clear" w:color="auto" w:fill="auto"/>
            <w:vAlign w:val="center"/>
          </w:tcPr>
          <w:p w14:paraId="11FD605E" w14:textId="77777777" w:rsidR="00624617" w:rsidRPr="00B027F6" w:rsidRDefault="00624617" w:rsidP="005B7988">
            <w:pPr>
              <w:spacing w:after="0" w:line="240" w:lineRule="auto"/>
              <w:jc w:val="center"/>
              <w:rPr>
                <w:color w:val="074C83"/>
              </w:rPr>
            </w:pPr>
          </w:p>
        </w:tc>
        <w:tc>
          <w:tcPr>
            <w:tcW w:w="236" w:type="dxa"/>
            <w:tcBorders>
              <w:top w:val="nil"/>
              <w:bottom w:val="nil"/>
            </w:tcBorders>
            <w:shd w:val="clear" w:color="auto" w:fill="auto"/>
          </w:tcPr>
          <w:p w14:paraId="4066B9A9" w14:textId="77777777" w:rsidR="00624617" w:rsidRPr="00B027F6" w:rsidRDefault="00624617" w:rsidP="005B7988">
            <w:pPr>
              <w:spacing w:after="0" w:line="240" w:lineRule="auto"/>
              <w:rPr>
                <w:color w:val="074C83"/>
              </w:rPr>
            </w:pPr>
          </w:p>
        </w:tc>
        <w:tc>
          <w:tcPr>
            <w:tcW w:w="4192" w:type="dxa"/>
            <w:shd w:val="clear" w:color="auto" w:fill="auto"/>
            <w:vAlign w:val="center"/>
          </w:tcPr>
          <w:p w14:paraId="3FED551F" w14:textId="77777777" w:rsidR="00624617" w:rsidRPr="00B027F6" w:rsidRDefault="00624617" w:rsidP="005B7988">
            <w:pPr>
              <w:spacing w:after="0" w:line="240" w:lineRule="auto"/>
              <w:rPr>
                <w:color w:val="074C83"/>
              </w:rPr>
            </w:pPr>
          </w:p>
        </w:tc>
        <w:tc>
          <w:tcPr>
            <w:tcW w:w="3118" w:type="dxa"/>
            <w:shd w:val="clear" w:color="auto" w:fill="auto"/>
            <w:vAlign w:val="center"/>
          </w:tcPr>
          <w:p w14:paraId="0EE7601B" w14:textId="77777777" w:rsidR="00624617" w:rsidRPr="00B027F6" w:rsidRDefault="00624617" w:rsidP="005B7988">
            <w:pPr>
              <w:spacing w:after="0" w:line="240" w:lineRule="auto"/>
              <w:jc w:val="center"/>
              <w:rPr>
                <w:color w:val="074C83"/>
              </w:rPr>
            </w:pPr>
          </w:p>
        </w:tc>
      </w:tr>
      <w:tr w:rsidR="00624617" w14:paraId="44028AC9" w14:textId="77777777" w:rsidTr="005B7988">
        <w:tc>
          <w:tcPr>
            <w:tcW w:w="1951" w:type="dxa"/>
            <w:shd w:val="clear" w:color="auto" w:fill="auto"/>
            <w:vAlign w:val="center"/>
          </w:tcPr>
          <w:p w14:paraId="10D8334B" w14:textId="77777777" w:rsidR="00624617" w:rsidRPr="00B027F6" w:rsidRDefault="00624617" w:rsidP="005B7988">
            <w:pPr>
              <w:spacing w:after="0" w:line="240" w:lineRule="auto"/>
              <w:jc w:val="center"/>
              <w:rPr>
                <w:color w:val="074C83"/>
              </w:rPr>
            </w:pPr>
          </w:p>
        </w:tc>
        <w:tc>
          <w:tcPr>
            <w:tcW w:w="236" w:type="dxa"/>
            <w:tcBorders>
              <w:top w:val="nil"/>
              <w:bottom w:val="nil"/>
            </w:tcBorders>
            <w:shd w:val="clear" w:color="auto" w:fill="auto"/>
          </w:tcPr>
          <w:p w14:paraId="51346C1B" w14:textId="77777777" w:rsidR="00624617" w:rsidRPr="00B027F6" w:rsidRDefault="00624617" w:rsidP="005B7988">
            <w:pPr>
              <w:spacing w:after="0" w:line="240" w:lineRule="auto"/>
              <w:rPr>
                <w:color w:val="074C83"/>
              </w:rPr>
            </w:pPr>
          </w:p>
        </w:tc>
        <w:tc>
          <w:tcPr>
            <w:tcW w:w="4192" w:type="dxa"/>
            <w:shd w:val="clear" w:color="auto" w:fill="auto"/>
            <w:vAlign w:val="center"/>
          </w:tcPr>
          <w:p w14:paraId="632439EC" w14:textId="77777777" w:rsidR="00624617" w:rsidRPr="00B027F6" w:rsidRDefault="00624617" w:rsidP="005B7988">
            <w:pPr>
              <w:spacing w:after="0" w:line="240" w:lineRule="auto"/>
              <w:rPr>
                <w:color w:val="074C83"/>
              </w:rPr>
            </w:pPr>
          </w:p>
        </w:tc>
        <w:tc>
          <w:tcPr>
            <w:tcW w:w="3118" w:type="dxa"/>
            <w:shd w:val="clear" w:color="auto" w:fill="auto"/>
            <w:vAlign w:val="center"/>
          </w:tcPr>
          <w:p w14:paraId="7FCF0512" w14:textId="77777777" w:rsidR="00624617" w:rsidRPr="00B027F6" w:rsidRDefault="00624617" w:rsidP="005B7988">
            <w:pPr>
              <w:spacing w:after="0" w:line="240" w:lineRule="auto"/>
              <w:jc w:val="center"/>
              <w:rPr>
                <w:color w:val="074C83"/>
              </w:rPr>
            </w:pPr>
          </w:p>
        </w:tc>
      </w:tr>
      <w:tr w:rsidR="00624617" w14:paraId="11C0DC7B" w14:textId="77777777" w:rsidTr="005B7988">
        <w:tc>
          <w:tcPr>
            <w:tcW w:w="1951" w:type="dxa"/>
            <w:shd w:val="clear" w:color="auto" w:fill="auto"/>
            <w:vAlign w:val="center"/>
          </w:tcPr>
          <w:p w14:paraId="3093159D" w14:textId="77777777" w:rsidR="00624617" w:rsidRPr="00B027F6" w:rsidRDefault="00624617" w:rsidP="005B7988">
            <w:pPr>
              <w:spacing w:after="0" w:line="240" w:lineRule="auto"/>
              <w:jc w:val="center"/>
              <w:rPr>
                <w:color w:val="074C83"/>
              </w:rPr>
            </w:pPr>
          </w:p>
        </w:tc>
        <w:tc>
          <w:tcPr>
            <w:tcW w:w="236" w:type="dxa"/>
            <w:tcBorders>
              <w:top w:val="nil"/>
              <w:bottom w:val="nil"/>
            </w:tcBorders>
            <w:shd w:val="clear" w:color="auto" w:fill="auto"/>
          </w:tcPr>
          <w:p w14:paraId="15B104A6" w14:textId="77777777" w:rsidR="00624617" w:rsidRPr="00B027F6" w:rsidRDefault="00624617" w:rsidP="005B7988">
            <w:pPr>
              <w:spacing w:after="0" w:line="240" w:lineRule="auto"/>
              <w:rPr>
                <w:color w:val="074C83"/>
              </w:rPr>
            </w:pPr>
          </w:p>
        </w:tc>
        <w:tc>
          <w:tcPr>
            <w:tcW w:w="4192" w:type="dxa"/>
            <w:shd w:val="clear" w:color="auto" w:fill="auto"/>
            <w:vAlign w:val="center"/>
          </w:tcPr>
          <w:p w14:paraId="430C1B43" w14:textId="77777777" w:rsidR="00624617" w:rsidRPr="00B027F6" w:rsidRDefault="00624617" w:rsidP="005B7988">
            <w:pPr>
              <w:spacing w:after="0" w:line="240" w:lineRule="auto"/>
              <w:rPr>
                <w:color w:val="074C83"/>
              </w:rPr>
            </w:pPr>
          </w:p>
        </w:tc>
        <w:tc>
          <w:tcPr>
            <w:tcW w:w="3118" w:type="dxa"/>
            <w:shd w:val="clear" w:color="auto" w:fill="auto"/>
            <w:vAlign w:val="center"/>
          </w:tcPr>
          <w:p w14:paraId="427EB3B4" w14:textId="77777777" w:rsidR="00624617" w:rsidRPr="00B027F6" w:rsidRDefault="00624617" w:rsidP="005B7988">
            <w:pPr>
              <w:spacing w:after="0" w:line="240" w:lineRule="auto"/>
              <w:jc w:val="center"/>
              <w:rPr>
                <w:color w:val="074C83"/>
              </w:rPr>
            </w:pPr>
          </w:p>
        </w:tc>
      </w:tr>
      <w:tr w:rsidR="00624617" w14:paraId="383F28D2" w14:textId="77777777" w:rsidTr="005B7988">
        <w:tc>
          <w:tcPr>
            <w:tcW w:w="1951" w:type="dxa"/>
            <w:shd w:val="clear" w:color="auto" w:fill="auto"/>
            <w:vAlign w:val="center"/>
          </w:tcPr>
          <w:p w14:paraId="2ED7173A" w14:textId="77777777" w:rsidR="00624617" w:rsidRPr="00B027F6" w:rsidRDefault="00624617" w:rsidP="005B7988">
            <w:pPr>
              <w:spacing w:after="0" w:line="240" w:lineRule="auto"/>
              <w:jc w:val="center"/>
              <w:rPr>
                <w:color w:val="074C83"/>
              </w:rPr>
            </w:pPr>
          </w:p>
        </w:tc>
        <w:tc>
          <w:tcPr>
            <w:tcW w:w="236" w:type="dxa"/>
            <w:tcBorders>
              <w:top w:val="nil"/>
              <w:bottom w:val="nil"/>
            </w:tcBorders>
            <w:shd w:val="clear" w:color="auto" w:fill="auto"/>
          </w:tcPr>
          <w:p w14:paraId="0CA2DCEC" w14:textId="77777777" w:rsidR="00624617" w:rsidRPr="00B027F6" w:rsidRDefault="00624617" w:rsidP="005B7988">
            <w:pPr>
              <w:spacing w:after="0" w:line="240" w:lineRule="auto"/>
              <w:rPr>
                <w:color w:val="074C83"/>
              </w:rPr>
            </w:pPr>
          </w:p>
        </w:tc>
        <w:tc>
          <w:tcPr>
            <w:tcW w:w="4192" w:type="dxa"/>
            <w:shd w:val="clear" w:color="auto" w:fill="auto"/>
            <w:vAlign w:val="center"/>
          </w:tcPr>
          <w:p w14:paraId="5F01FCD5" w14:textId="77777777" w:rsidR="00624617" w:rsidRPr="00B027F6" w:rsidRDefault="00624617" w:rsidP="005B7988">
            <w:pPr>
              <w:spacing w:after="0" w:line="240" w:lineRule="auto"/>
              <w:rPr>
                <w:color w:val="074C83"/>
              </w:rPr>
            </w:pPr>
          </w:p>
        </w:tc>
        <w:tc>
          <w:tcPr>
            <w:tcW w:w="3118" w:type="dxa"/>
            <w:shd w:val="clear" w:color="auto" w:fill="auto"/>
            <w:vAlign w:val="center"/>
          </w:tcPr>
          <w:p w14:paraId="6A4D72EF" w14:textId="77777777" w:rsidR="00624617" w:rsidRPr="00B027F6" w:rsidRDefault="00624617" w:rsidP="005B7988">
            <w:pPr>
              <w:spacing w:after="0" w:line="240" w:lineRule="auto"/>
              <w:jc w:val="center"/>
              <w:rPr>
                <w:color w:val="074C83"/>
              </w:rPr>
            </w:pPr>
          </w:p>
        </w:tc>
      </w:tr>
    </w:tbl>
    <w:p w14:paraId="6A0DCCA4" w14:textId="77777777" w:rsidR="00B44FAC" w:rsidRPr="00BC6A68" w:rsidRDefault="00B44FAC" w:rsidP="00C61C7B"/>
    <w:p w14:paraId="2E708CF1" w14:textId="77777777" w:rsidR="00B44FAC" w:rsidRPr="00BC6A68" w:rsidRDefault="00B44FAC" w:rsidP="00C61C7B">
      <w:pPr>
        <w:sectPr w:rsidR="00B44FAC" w:rsidRPr="00BC6A68" w:rsidSect="004D6F01">
          <w:headerReference w:type="default" r:id="rId8"/>
          <w:footerReference w:type="default" r:id="rId9"/>
          <w:footerReference w:type="first" r:id="rId10"/>
          <w:footnotePr>
            <w:numRestart w:val="eachPage"/>
          </w:footnotePr>
          <w:pgSz w:w="11907" w:h="16840" w:code="9"/>
          <w:pgMar w:top="1702" w:right="1134" w:bottom="993" w:left="1418" w:header="680" w:footer="493" w:gutter="0"/>
          <w:cols w:space="0"/>
          <w:titlePg/>
          <w:docGrid w:linePitch="272"/>
        </w:sectPr>
      </w:pPr>
    </w:p>
    <w:p w14:paraId="57D65158" w14:textId="77777777" w:rsidR="00CF49C3" w:rsidRDefault="003441BA" w:rsidP="00BB19D1">
      <w:pPr>
        <w:pStyle w:val="Titre"/>
        <w:jc w:val="center"/>
      </w:pPr>
      <w:r>
        <w:lastRenderedPageBreak/>
        <w:t>SOMMAIRE</w:t>
      </w:r>
    </w:p>
    <w:p w14:paraId="5240D4B1" w14:textId="17DF746B" w:rsidR="00CF49C3" w:rsidRDefault="005E345B">
      <w:pPr>
        <w:pStyle w:val="TM1"/>
        <w:tabs>
          <w:tab w:val="left" w:pos="440"/>
          <w:tab w:val="right" w:leader="dot" w:pos="9345"/>
        </w:tabs>
        <w:rPr>
          <w:rFonts w:asciiTheme="minorHAnsi" w:eastAsiaTheme="minorEastAsia" w:hAnsiTheme="minorHAnsi" w:cstheme="minorBidi"/>
          <w:b w:val="0"/>
          <w:caps w:val="0"/>
          <w:noProof/>
          <w:sz w:val="22"/>
          <w:szCs w:val="22"/>
          <w:lang w:eastAsia="fr-FR"/>
        </w:rPr>
      </w:pPr>
      <w:r>
        <w:rPr>
          <w:smallCaps/>
        </w:rPr>
        <w:fldChar w:fldCharType="begin"/>
      </w:r>
      <w:r>
        <w:rPr>
          <w:smallCaps/>
        </w:rPr>
        <w:instrText xml:space="preserve"> TOC \o "1-2" \h \z \u </w:instrText>
      </w:r>
      <w:r>
        <w:rPr>
          <w:smallCaps/>
        </w:rPr>
        <w:fldChar w:fldCharType="separate"/>
      </w:r>
      <w:hyperlink w:anchor="_Toc178263843" w:history="1">
        <w:r w:rsidR="00CF49C3" w:rsidRPr="0050425A">
          <w:rPr>
            <w:rStyle w:val="Lienhypertexte"/>
            <w:noProof/>
          </w:rPr>
          <w:t>1.</w:t>
        </w:r>
        <w:r w:rsidR="00CF49C3">
          <w:rPr>
            <w:rFonts w:asciiTheme="minorHAnsi" w:eastAsiaTheme="minorEastAsia" w:hAnsiTheme="minorHAnsi" w:cstheme="minorBidi"/>
            <w:b w:val="0"/>
            <w:caps w:val="0"/>
            <w:noProof/>
            <w:sz w:val="22"/>
            <w:szCs w:val="22"/>
            <w:lang w:eastAsia="fr-FR"/>
          </w:rPr>
          <w:tab/>
        </w:r>
        <w:r w:rsidR="00CF49C3" w:rsidRPr="0050425A">
          <w:rPr>
            <w:rStyle w:val="Lienhypertexte"/>
            <w:noProof/>
          </w:rPr>
          <w:t>Présentation du document</w:t>
        </w:r>
        <w:r w:rsidR="00CF49C3">
          <w:rPr>
            <w:noProof/>
            <w:webHidden/>
          </w:rPr>
          <w:tab/>
        </w:r>
        <w:r w:rsidR="00CF49C3">
          <w:rPr>
            <w:noProof/>
            <w:webHidden/>
          </w:rPr>
          <w:fldChar w:fldCharType="begin"/>
        </w:r>
        <w:r w:rsidR="00CF49C3">
          <w:rPr>
            <w:noProof/>
            <w:webHidden/>
          </w:rPr>
          <w:instrText xml:space="preserve"> PAGEREF _Toc178263843 \h </w:instrText>
        </w:r>
        <w:r w:rsidR="00CF49C3">
          <w:rPr>
            <w:noProof/>
            <w:webHidden/>
          </w:rPr>
        </w:r>
        <w:r w:rsidR="00CF49C3">
          <w:rPr>
            <w:noProof/>
            <w:webHidden/>
          </w:rPr>
          <w:fldChar w:fldCharType="separate"/>
        </w:r>
        <w:r w:rsidR="00CF49C3">
          <w:rPr>
            <w:noProof/>
            <w:webHidden/>
          </w:rPr>
          <w:t>6</w:t>
        </w:r>
        <w:r w:rsidR="00CF49C3">
          <w:rPr>
            <w:noProof/>
            <w:webHidden/>
          </w:rPr>
          <w:fldChar w:fldCharType="end"/>
        </w:r>
      </w:hyperlink>
    </w:p>
    <w:p w14:paraId="1C2C7A19" w14:textId="7EDE4197" w:rsidR="00CF49C3" w:rsidRDefault="009C397A">
      <w:pPr>
        <w:pStyle w:val="TM2"/>
        <w:tabs>
          <w:tab w:val="right" w:leader="dot" w:pos="9345"/>
        </w:tabs>
        <w:rPr>
          <w:rFonts w:asciiTheme="minorHAnsi" w:eastAsiaTheme="minorEastAsia" w:hAnsiTheme="minorHAnsi" w:cstheme="minorBidi"/>
          <w:smallCaps w:val="0"/>
          <w:noProof/>
          <w:sz w:val="22"/>
          <w:szCs w:val="22"/>
          <w:lang w:eastAsia="fr-FR"/>
        </w:rPr>
      </w:pPr>
      <w:hyperlink w:anchor="_Toc178263844" w:history="1">
        <w:r w:rsidR="00CF49C3" w:rsidRPr="0050425A">
          <w:rPr>
            <w:rStyle w:val="Lienhypertexte"/>
            <w:noProof/>
          </w:rPr>
          <w:t>1.1 Introduction</w:t>
        </w:r>
        <w:r w:rsidR="00CF49C3">
          <w:rPr>
            <w:noProof/>
            <w:webHidden/>
          </w:rPr>
          <w:tab/>
        </w:r>
        <w:r w:rsidR="00CF49C3">
          <w:rPr>
            <w:noProof/>
            <w:webHidden/>
          </w:rPr>
          <w:fldChar w:fldCharType="begin"/>
        </w:r>
        <w:r w:rsidR="00CF49C3">
          <w:rPr>
            <w:noProof/>
            <w:webHidden/>
          </w:rPr>
          <w:instrText xml:space="preserve"> PAGEREF _Toc178263844 \h </w:instrText>
        </w:r>
        <w:r w:rsidR="00CF49C3">
          <w:rPr>
            <w:noProof/>
            <w:webHidden/>
          </w:rPr>
        </w:r>
        <w:r w:rsidR="00CF49C3">
          <w:rPr>
            <w:noProof/>
            <w:webHidden/>
          </w:rPr>
          <w:fldChar w:fldCharType="separate"/>
        </w:r>
        <w:r w:rsidR="00CF49C3">
          <w:rPr>
            <w:noProof/>
            <w:webHidden/>
          </w:rPr>
          <w:t>6</w:t>
        </w:r>
        <w:r w:rsidR="00CF49C3">
          <w:rPr>
            <w:noProof/>
            <w:webHidden/>
          </w:rPr>
          <w:fldChar w:fldCharType="end"/>
        </w:r>
      </w:hyperlink>
    </w:p>
    <w:p w14:paraId="7154C4DB" w14:textId="72E31181" w:rsidR="00CF49C3" w:rsidRDefault="009C397A">
      <w:pPr>
        <w:pStyle w:val="TM2"/>
        <w:tabs>
          <w:tab w:val="right" w:leader="dot" w:pos="9345"/>
        </w:tabs>
        <w:rPr>
          <w:rFonts w:asciiTheme="minorHAnsi" w:eastAsiaTheme="minorEastAsia" w:hAnsiTheme="minorHAnsi" w:cstheme="minorBidi"/>
          <w:smallCaps w:val="0"/>
          <w:noProof/>
          <w:sz w:val="22"/>
          <w:szCs w:val="22"/>
          <w:lang w:eastAsia="fr-FR"/>
        </w:rPr>
      </w:pPr>
      <w:hyperlink w:anchor="_Toc178263845" w:history="1">
        <w:r w:rsidR="00CF49C3" w:rsidRPr="0050425A">
          <w:rPr>
            <w:rStyle w:val="Lienhypertexte"/>
            <w:noProof/>
          </w:rPr>
          <w:t>1.2 Objectifs</w:t>
        </w:r>
        <w:r w:rsidR="00CF49C3">
          <w:rPr>
            <w:noProof/>
            <w:webHidden/>
          </w:rPr>
          <w:tab/>
        </w:r>
        <w:r w:rsidR="00CF49C3">
          <w:rPr>
            <w:noProof/>
            <w:webHidden/>
          </w:rPr>
          <w:fldChar w:fldCharType="begin"/>
        </w:r>
        <w:r w:rsidR="00CF49C3">
          <w:rPr>
            <w:noProof/>
            <w:webHidden/>
          </w:rPr>
          <w:instrText xml:space="preserve"> PAGEREF _Toc178263845 \h </w:instrText>
        </w:r>
        <w:r w:rsidR="00CF49C3">
          <w:rPr>
            <w:noProof/>
            <w:webHidden/>
          </w:rPr>
        </w:r>
        <w:r w:rsidR="00CF49C3">
          <w:rPr>
            <w:noProof/>
            <w:webHidden/>
          </w:rPr>
          <w:fldChar w:fldCharType="separate"/>
        </w:r>
        <w:r w:rsidR="00CF49C3">
          <w:rPr>
            <w:noProof/>
            <w:webHidden/>
          </w:rPr>
          <w:t>6</w:t>
        </w:r>
        <w:r w:rsidR="00CF49C3">
          <w:rPr>
            <w:noProof/>
            <w:webHidden/>
          </w:rPr>
          <w:fldChar w:fldCharType="end"/>
        </w:r>
      </w:hyperlink>
    </w:p>
    <w:p w14:paraId="5C10F31A" w14:textId="460E5CDB" w:rsidR="00CF49C3" w:rsidRDefault="009C397A">
      <w:pPr>
        <w:pStyle w:val="TM2"/>
        <w:tabs>
          <w:tab w:val="right" w:leader="dot" w:pos="9345"/>
        </w:tabs>
        <w:rPr>
          <w:rFonts w:asciiTheme="minorHAnsi" w:eastAsiaTheme="minorEastAsia" w:hAnsiTheme="minorHAnsi" w:cstheme="minorBidi"/>
          <w:smallCaps w:val="0"/>
          <w:noProof/>
          <w:sz w:val="22"/>
          <w:szCs w:val="22"/>
          <w:lang w:eastAsia="fr-FR"/>
        </w:rPr>
      </w:pPr>
      <w:hyperlink w:anchor="_Toc178263846" w:history="1">
        <w:r w:rsidR="00CF49C3" w:rsidRPr="0050425A">
          <w:rPr>
            <w:rStyle w:val="Lienhypertexte"/>
            <w:noProof/>
          </w:rPr>
          <w:t>1.3 Responsabilités liées au PAS</w:t>
        </w:r>
        <w:r w:rsidR="00CF49C3">
          <w:rPr>
            <w:noProof/>
            <w:webHidden/>
          </w:rPr>
          <w:tab/>
        </w:r>
        <w:r w:rsidR="00CF49C3">
          <w:rPr>
            <w:noProof/>
            <w:webHidden/>
          </w:rPr>
          <w:fldChar w:fldCharType="begin"/>
        </w:r>
        <w:r w:rsidR="00CF49C3">
          <w:rPr>
            <w:noProof/>
            <w:webHidden/>
          </w:rPr>
          <w:instrText xml:space="preserve"> PAGEREF _Toc178263846 \h </w:instrText>
        </w:r>
        <w:r w:rsidR="00CF49C3">
          <w:rPr>
            <w:noProof/>
            <w:webHidden/>
          </w:rPr>
        </w:r>
        <w:r w:rsidR="00CF49C3">
          <w:rPr>
            <w:noProof/>
            <w:webHidden/>
          </w:rPr>
          <w:fldChar w:fldCharType="separate"/>
        </w:r>
        <w:r w:rsidR="00CF49C3">
          <w:rPr>
            <w:noProof/>
            <w:webHidden/>
          </w:rPr>
          <w:t>7</w:t>
        </w:r>
        <w:r w:rsidR="00CF49C3">
          <w:rPr>
            <w:noProof/>
            <w:webHidden/>
          </w:rPr>
          <w:fldChar w:fldCharType="end"/>
        </w:r>
      </w:hyperlink>
    </w:p>
    <w:p w14:paraId="114B1BDE" w14:textId="011697EE" w:rsidR="00CF49C3" w:rsidRDefault="009C397A">
      <w:pPr>
        <w:pStyle w:val="TM2"/>
        <w:tabs>
          <w:tab w:val="right" w:leader="dot" w:pos="9345"/>
        </w:tabs>
        <w:rPr>
          <w:rFonts w:asciiTheme="minorHAnsi" w:eastAsiaTheme="minorEastAsia" w:hAnsiTheme="minorHAnsi" w:cstheme="minorBidi"/>
          <w:smallCaps w:val="0"/>
          <w:noProof/>
          <w:sz w:val="22"/>
          <w:szCs w:val="22"/>
          <w:lang w:eastAsia="fr-FR"/>
        </w:rPr>
      </w:pPr>
      <w:hyperlink w:anchor="_Toc178263847" w:history="1">
        <w:r w:rsidR="00CF49C3" w:rsidRPr="0050425A">
          <w:rPr>
            <w:rStyle w:val="Lienhypertexte"/>
            <w:noProof/>
          </w:rPr>
          <w:t>1.4 Application du PAS</w:t>
        </w:r>
        <w:r w:rsidR="00CF49C3">
          <w:rPr>
            <w:noProof/>
            <w:webHidden/>
          </w:rPr>
          <w:tab/>
        </w:r>
        <w:r w:rsidR="00CF49C3">
          <w:rPr>
            <w:noProof/>
            <w:webHidden/>
          </w:rPr>
          <w:fldChar w:fldCharType="begin"/>
        </w:r>
        <w:r w:rsidR="00CF49C3">
          <w:rPr>
            <w:noProof/>
            <w:webHidden/>
          </w:rPr>
          <w:instrText xml:space="preserve"> PAGEREF _Toc178263847 \h </w:instrText>
        </w:r>
        <w:r w:rsidR="00CF49C3">
          <w:rPr>
            <w:noProof/>
            <w:webHidden/>
          </w:rPr>
        </w:r>
        <w:r w:rsidR="00CF49C3">
          <w:rPr>
            <w:noProof/>
            <w:webHidden/>
          </w:rPr>
          <w:fldChar w:fldCharType="separate"/>
        </w:r>
        <w:r w:rsidR="00CF49C3">
          <w:rPr>
            <w:noProof/>
            <w:webHidden/>
          </w:rPr>
          <w:t>8</w:t>
        </w:r>
        <w:r w:rsidR="00CF49C3">
          <w:rPr>
            <w:noProof/>
            <w:webHidden/>
          </w:rPr>
          <w:fldChar w:fldCharType="end"/>
        </w:r>
      </w:hyperlink>
    </w:p>
    <w:p w14:paraId="0978CAF3" w14:textId="59B70D25" w:rsidR="00CF49C3" w:rsidRDefault="009C397A">
      <w:pPr>
        <w:pStyle w:val="TM2"/>
        <w:tabs>
          <w:tab w:val="right" w:leader="dot" w:pos="9345"/>
        </w:tabs>
        <w:rPr>
          <w:rFonts w:asciiTheme="minorHAnsi" w:eastAsiaTheme="minorEastAsia" w:hAnsiTheme="minorHAnsi" w:cstheme="minorBidi"/>
          <w:smallCaps w:val="0"/>
          <w:noProof/>
          <w:sz w:val="22"/>
          <w:szCs w:val="22"/>
          <w:lang w:eastAsia="fr-FR"/>
        </w:rPr>
      </w:pPr>
      <w:hyperlink w:anchor="_Toc178263848" w:history="1">
        <w:r w:rsidR="00CF49C3" w:rsidRPr="0050425A">
          <w:rPr>
            <w:rStyle w:val="Lienhypertexte"/>
            <w:noProof/>
          </w:rPr>
          <w:t>1.5 Cas de non-respect et dérogation du PAS</w:t>
        </w:r>
        <w:r w:rsidR="00CF49C3">
          <w:rPr>
            <w:noProof/>
            <w:webHidden/>
          </w:rPr>
          <w:tab/>
        </w:r>
        <w:r w:rsidR="00CF49C3">
          <w:rPr>
            <w:noProof/>
            <w:webHidden/>
          </w:rPr>
          <w:fldChar w:fldCharType="begin"/>
        </w:r>
        <w:r w:rsidR="00CF49C3">
          <w:rPr>
            <w:noProof/>
            <w:webHidden/>
          </w:rPr>
          <w:instrText xml:space="preserve"> PAGEREF _Toc178263848 \h </w:instrText>
        </w:r>
        <w:r w:rsidR="00CF49C3">
          <w:rPr>
            <w:noProof/>
            <w:webHidden/>
          </w:rPr>
        </w:r>
        <w:r w:rsidR="00CF49C3">
          <w:rPr>
            <w:noProof/>
            <w:webHidden/>
          </w:rPr>
          <w:fldChar w:fldCharType="separate"/>
        </w:r>
        <w:r w:rsidR="00CF49C3">
          <w:rPr>
            <w:noProof/>
            <w:webHidden/>
          </w:rPr>
          <w:t>9</w:t>
        </w:r>
        <w:r w:rsidR="00CF49C3">
          <w:rPr>
            <w:noProof/>
            <w:webHidden/>
          </w:rPr>
          <w:fldChar w:fldCharType="end"/>
        </w:r>
      </w:hyperlink>
    </w:p>
    <w:p w14:paraId="7A0E81B3" w14:textId="76EAE13C" w:rsidR="00CF49C3" w:rsidRDefault="009C397A">
      <w:pPr>
        <w:pStyle w:val="TM1"/>
        <w:tabs>
          <w:tab w:val="left" w:pos="440"/>
          <w:tab w:val="right" w:leader="dot" w:pos="9345"/>
        </w:tabs>
        <w:rPr>
          <w:rFonts w:asciiTheme="minorHAnsi" w:eastAsiaTheme="minorEastAsia" w:hAnsiTheme="minorHAnsi" w:cstheme="minorBidi"/>
          <w:b w:val="0"/>
          <w:caps w:val="0"/>
          <w:noProof/>
          <w:sz w:val="22"/>
          <w:szCs w:val="22"/>
          <w:lang w:eastAsia="fr-FR"/>
        </w:rPr>
      </w:pPr>
      <w:hyperlink w:anchor="_Toc178263849" w:history="1">
        <w:r w:rsidR="00CF49C3" w:rsidRPr="0050425A">
          <w:rPr>
            <w:rStyle w:val="Lienhypertexte"/>
            <w:noProof/>
          </w:rPr>
          <w:t>2.</w:t>
        </w:r>
        <w:r w:rsidR="00CF49C3">
          <w:rPr>
            <w:rFonts w:asciiTheme="minorHAnsi" w:eastAsiaTheme="minorEastAsia" w:hAnsiTheme="minorHAnsi" w:cstheme="minorBidi"/>
            <w:b w:val="0"/>
            <w:caps w:val="0"/>
            <w:noProof/>
            <w:sz w:val="22"/>
            <w:szCs w:val="22"/>
            <w:lang w:eastAsia="fr-FR"/>
          </w:rPr>
          <w:tab/>
        </w:r>
        <w:r w:rsidR="00CF49C3" w:rsidRPr="0050425A">
          <w:rPr>
            <w:rStyle w:val="Lienhypertexte"/>
            <w:noProof/>
          </w:rPr>
          <w:t>Description de la prestation</w:t>
        </w:r>
        <w:r w:rsidR="00CF49C3">
          <w:rPr>
            <w:noProof/>
            <w:webHidden/>
          </w:rPr>
          <w:tab/>
        </w:r>
        <w:r w:rsidR="00CF49C3">
          <w:rPr>
            <w:noProof/>
            <w:webHidden/>
          </w:rPr>
          <w:fldChar w:fldCharType="begin"/>
        </w:r>
        <w:r w:rsidR="00CF49C3">
          <w:rPr>
            <w:noProof/>
            <w:webHidden/>
          </w:rPr>
          <w:instrText xml:space="preserve"> PAGEREF _Toc178263849 \h </w:instrText>
        </w:r>
        <w:r w:rsidR="00CF49C3">
          <w:rPr>
            <w:noProof/>
            <w:webHidden/>
          </w:rPr>
        </w:r>
        <w:r w:rsidR="00CF49C3">
          <w:rPr>
            <w:noProof/>
            <w:webHidden/>
          </w:rPr>
          <w:fldChar w:fldCharType="separate"/>
        </w:r>
        <w:r w:rsidR="00CF49C3">
          <w:rPr>
            <w:noProof/>
            <w:webHidden/>
          </w:rPr>
          <w:t>10</w:t>
        </w:r>
        <w:r w:rsidR="00CF49C3">
          <w:rPr>
            <w:noProof/>
            <w:webHidden/>
          </w:rPr>
          <w:fldChar w:fldCharType="end"/>
        </w:r>
      </w:hyperlink>
    </w:p>
    <w:p w14:paraId="19929D6D" w14:textId="5ACD062D" w:rsidR="00CF49C3" w:rsidRDefault="009C397A">
      <w:pPr>
        <w:pStyle w:val="TM2"/>
        <w:tabs>
          <w:tab w:val="right" w:leader="dot" w:pos="9345"/>
        </w:tabs>
        <w:rPr>
          <w:rFonts w:asciiTheme="minorHAnsi" w:eastAsiaTheme="minorEastAsia" w:hAnsiTheme="minorHAnsi" w:cstheme="minorBidi"/>
          <w:smallCaps w:val="0"/>
          <w:noProof/>
          <w:sz w:val="22"/>
          <w:szCs w:val="22"/>
          <w:lang w:eastAsia="fr-FR"/>
        </w:rPr>
      </w:pPr>
      <w:hyperlink w:anchor="_Toc178263850" w:history="1">
        <w:r w:rsidR="00CF49C3" w:rsidRPr="0050425A">
          <w:rPr>
            <w:rStyle w:val="Lienhypertexte"/>
            <w:noProof/>
          </w:rPr>
          <w:t>2.1 Contexte et objectifs</w:t>
        </w:r>
        <w:r w:rsidR="00CF49C3">
          <w:rPr>
            <w:noProof/>
            <w:webHidden/>
          </w:rPr>
          <w:tab/>
        </w:r>
        <w:r w:rsidR="00CF49C3">
          <w:rPr>
            <w:noProof/>
            <w:webHidden/>
          </w:rPr>
          <w:fldChar w:fldCharType="begin"/>
        </w:r>
        <w:r w:rsidR="00CF49C3">
          <w:rPr>
            <w:noProof/>
            <w:webHidden/>
          </w:rPr>
          <w:instrText xml:space="preserve"> PAGEREF _Toc178263850 \h </w:instrText>
        </w:r>
        <w:r w:rsidR="00CF49C3">
          <w:rPr>
            <w:noProof/>
            <w:webHidden/>
          </w:rPr>
        </w:r>
        <w:r w:rsidR="00CF49C3">
          <w:rPr>
            <w:noProof/>
            <w:webHidden/>
          </w:rPr>
          <w:fldChar w:fldCharType="separate"/>
        </w:r>
        <w:r w:rsidR="00CF49C3">
          <w:rPr>
            <w:noProof/>
            <w:webHidden/>
          </w:rPr>
          <w:t>10</w:t>
        </w:r>
        <w:r w:rsidR="00CF49C3">
          <w:rPr>
            <w:noProof/>
            <w:webHidden/>
          </w:rPr>
          <w:fldChar w:fldCharType="end"/>
        </w:r>
      </w:hyperlink>
    </w:p>
    <w:p w14:paraId="28AE1991" w14:textId="001523FB" w:rsidR="00CF49C3" w:rsidRDefault="009C397A">
      <w:pPr>
        <w:pStyle w:val="TM2"/>
        <w:tabs>
          <w:tab w:val="right" w:leader="dot" w:pos="9345"/>
        </w:tabs>
        <w:rPr>
          <w:rFonts w:asciiTheme="minorHAnsi" w:eastAsiaTheme="minorEastAsia" w:hAnsiTheme="minorHAnsi" w:cstheme="minorBidi"/>
          <w:smallCaps w:val="0"/>
          <w:noProof/>
          <w:sz w:val="22"/>
          <w:szCs w:val="22"/>
          <w:lang w:eastAsia="fr-FR"/>
        </w:rPr>
      </w:pPr>
      <w:hyperlink w:anchor="_Toc178263851" w:history="1">
        <w:r w:rsidR="00CF49C3" w:rsidRPr="0050425A">
          <w:rPr>
            <w:rStyle w:val="Lienhypertexte"/>
            <w:noProof/>
          </w:rPr>
          <w:t>2.2 Fonctionnalités</w:t>
        </w:r>
        <w:r w:rsidR="00CF49C3">
          <w:rPr>
            <w:noProof/>
            <w:webHidden/>
          </w:rPr>
          <w:tab/>
        </w:r>
        <w:r w:rsidR="00CF49C3">
          <w:rPr>
            <w:noProof/>
            <w:webHidden/>
          </w:rPr>
          <w:fldChar w:fldCharType="begin"/>
        </w:r>
        <w:r w:rsidR="00CF49C3">
          <w:rPr>
            <w:noProof/>
            <w:webHidden/>
          </w:rPr>
          <w:instrText xml:space="preserve"> PAGEREF _Toc178263851 \h </w:instrText>
        </w:r>
        <w:r w:rsidR="00CF49C3">
          <w:rPr>
            <w:noProof/>
            <w:webHidden/>
          </w:rPr>
        </w:r>
        <w:r w:rsidR="00CF49C3">
          <w:rPr>
            <w:noProof/>
            <w:webHidden/>
          </w:rPr>
          <w:fldChar w:fldCharType="separate"/>
        </w:r>
        <w:r w:rsidR="00CF49C3">
          <w:rPr>
            <w:noProof/>
            <w:webHidden/>
          </w:rPr>
          <w:t>10</w:t>
        </w:r>
        <w:r w:rsidR="00CF49C3">
          <w:rPr>
            <w:noProof/>
            <w:webHidden/>
          </w:rPr>
          <w:fldChar w:fldCharType="end"/>
        </w:r>
      </w:hyperlink>
    </w:p>
    <w:p w14:paraId="3A17A7A4" w14:textId="39D9F14E" w:rsidR="00CF49C3" w:rsidRDefault="009C397A">
      <w:pPr>
        <w:pStyle w:val="TM2"/>
        <w:tabs>
          <w:tab w:val="right" w:leader="dot" w:pos="9345"/>
        </w:tabs>
        <w:rPr>
          <w:rFonts w:asciiTheme="minorHAnsi" w:eastAsiaTheme="minorEastAsia" w:hAnsiTheme="minorHAnsi" w:cstheme="minorBidi"/>
          <w:smallCaps w:val="0"/>
          <w:noProof/>
          <w:sz w:val="22"/>
          <w:szCs w:val="22"/>
          <w:lang w:eastAsia="fr-FR"/>
        </w:rPr>
      </w:pPr>
      <w:hyperlink w:anchor="_Toc178263852" w:history="1">
        <w:r w:rsidR="00CF49C3" w:rsidRPr="0050425A">
          <w:rPr>
            <w:rStyle w:val="Lienhypertexte"/>
            <w:noProof/>
          </w:rPr>
          <w:t>2.3 Biens sensibles à protéger</w:t>
        </w:r>
        <w:r w:rsidR="00CF49C3">
          <w:rPr>
            <w:noProof/>
            <w:webHidden/>
          </w:rPr>
          <w:tab/>
        </w:r>
        <w:r w:rsidR="00CF49C3">
          <w:rPr>
            <w:noProof/>
            <w:webHidden/>
          </w:rPr>
          <w:fldChar w:fldCharType="begin"/>
        </w:r>
        <w:r w:rsidR="00CF49C3">
          <w:rPr>
            <w:noProof/>
            <w:webHidden/>
          </w:rPr>
          <w:instrText xml:space="preserve"> PAGEREF _Toc178263852 \h </w:instrText>
        </w:r>
        <w:r w:rsidR="00CF49C3">
          <w:rPr>
            <w:noProof/>
            <w:webHidden/>
          </w:rPr>
        </w:r>
        <w:r w:rsidR="00CF49C3">
          <w:rPr>
            <w:noProof/>
            <w:webHidden/>
          </w:rPr>
          <w:fldChar w:fldCharType="separate"/>
        </w:r>
        <w:r w:rsidR="00CF49C3">
          <w:rPr>
            <w:noProof/>
            <w:webHidden/>
          </w:rPr>
          <w:t>10</w:t>
        </w:r>
        <w:r w:rsidR="00CF49C3">
          <w:rPr>
            <w:noProof/>
            <w:webHidden/>
          </w:rPr>
          <w:fldChar w:fldCharType="end"/>
        </w:r>
      </w:hyperlink>
    </w:p>
    <w:p w14:paraId="388721DC" w14:textId="393D0E41" w:rsidR="00CF49C3" w:rsidRDefault="009C397A">
      <w:pPr>
        <w:pStyle w:val="TM1"/>
        <w:tabs>
          <w:tab w:val="left" w:pos="440"/>
          <w:tab w:val="right" w:leader="dot" w:pos="9345"/>
        </w:tabs>
        <w:rPr>
          <w:rFonts w:asciiTheme="minorHAnsi" w:eastAsiaTheme="minorEastAsia" w:hAnsiTheme="minorHAnsi" w:cstheme="minorBidi"/>
          <w:b w:val="0"/>
          <w:caps w:val="0"/>
          <w:noProof/>
          <w:sz w:val="22"/>
          <w:szCs w:val="22"/>
          <w:lang w:eastAsia="fr-FR"/>
        </w:rPr>
      </w:pPr>
      <w:hyperlink w:anchor="_Toc178263853" w:history="1">
        <w:r w:rsidR="00CF49C3" w:rsidRPr="0050425A">
          <w:rPr>
            <w:rStyle w:val="Lienhypertexte"/>
            <w:noProof/>
          </w:rPr>
          <w:t>3.</w:t>
        </w:r>
        <w:r w:rsidR="00CF49C3">
          <w:rPr>
            <w:rFonts w:asciiTheme="minorHAnsi" w:eastAsiaTheme="minorEastAsia" w:hAnsiTheme="minorHAnsi" w:cstheme="minorBidi"/>
            <w:b w:val="0"/>
            <w:caps w:val="0"/>
            <w:noProof/>
            <w:sz w:val="22"/>
            <w:szCs w:val="22"/>
            <w:lang w:eastAsia="fr-FR"/>
          </w:rPr>
          <w:tab/>
        </w:r>
        <w:r w:rsidR="00CF49C3" w:rsidRPr="0050425A">
          <w:rPr>
            <w:rStyle w:val="Lienhypertexte"/>
            <w:noProof/>
          </w:rPr>
          <w:t>Références documentaires</w:t>
        </w:r>
        <w:r w:rsidR="00CF49C3">
          <w:rPr>
            <w:noProof/>
            <w:webHidden/>
          </w:rPr>
          <w:tab/>
        </w:r>
        <w:r w:rsidR="00CF49C3">
          <w:rPr>
            <w:noProof/>
            <w:webHidden/>
          </w:rPr>
          <w:fldChar w:fldCharType="begin"/>
        </w:r>
        <w:r w:rsidR="00CF49C3">
          <w:rPr>
            <w:noProof/>
            <w:webHidden/>
          </w:rPr>
          <w:instrText xml:space="preserve"> PAGEREF _Toc178263853 \h </w:instrText>
        </w:r>
        <w:r w:rsidR="00CF49C3">
          <w:rPr>
            <w:noProof/>
            <w:webHidden/>
          </w:rPr>
        </w:r>
        <w:r w:rsidR="00CF49C3">
          <w:rPr>
            <w:noProof/>
            <w:webHidden/>
          </w:rPr>
          <w:fldChar w:fldCharType="separate"/>
        </w:r>
        <w:r w:rsidR="00CF49C3">
          <w:rPr>
            <w:noProof/>
            <w:webHidden/>
          </w:rPr>
          <w:t>11</w:t>
        </w:r>
        <w:r w:rsidR="00CF49C3">
          <w:rPr>
            <w:noProof/>
            <w:webHidden/>
          </w:rPr>
          <w:fldChar w:fldCharType="end"/>
        </w:r>
      </w:hyperlink>
    </w:p>
    <w:p w14:paraId="332AC240" w14:textId="4125E248" w:rsidR="00CF49C3" w:rsidRDefault="009C397A">
      <w:pPr>
        <w:pStyle w:val="TM2"/>
        <w:tabs>
          <w:tab w:val="right" w:leader="dot" w:pos="9345"/>
        </w:tabs>
        <w:rPr>
          <w:rFonts w:asciiTheme="minorHAnsi" w:eastAsiaTheme="minorEastAsia" w:hAnsiTheme="minorHAnsi" w:cstheme="minorBidi"/>
          <w:smallCaps w:val="0"/>
          <w:noProof/>
          <w:sz w:val="22"/>
          <w:szCs w:val="22"/>
          <w:lang w:eastAsia="fr-FR"/>
        </w:rPr>
      </w:pPr>
      <w:hyperlink w:anchor="_Toc178263854" w:history="1">
        <w:r w:rsidR="00CF49C3" w:rsidRPr="0050425A">
          <w:rPr>
            <w:rStyle w:val="Lienhypertexte"/>
            <w:noProof/>
          </w:rPr>
          <w:t>3.1 Documents sécurité</w:t>
        </w:r>
        <w:r w:rsidR="00CF49C3">
          <w:rPr>
            <w:noProof/>
            <w:webHidden/>
          </w:rPr>
          <w:tab/>
        </w:r>
        <w:r w:rsidR="00CF49C3">
          <w:rPr>
            <w:noProof/>
            <w:webHidden/>
          </w:rPr>
          <w:fldChar w:fldCharType="begin"/>
        </w:r>
        <w:r w:rsidR="00CF49C3">
          <w:rPr>
            <w:noProof/>
            <w:webHidden/>
          </w:rPr>
          <w:instrText xml:space="preserve"> PAGEREF _Toc178263854 \h </w:instrText>
        </w:r>
        <w:r w:rsidR="00CF49C3">
          <w:rPr>
            <w:noProof/>
            <w:webHidden/>
          </w:rPr>
        </w:r>
        <w:r w:rsidR="00CF49C3">
          <w:rPr>
            <w:noProof/>
            <w:webHidden/>
          </w:rPr>
          <w:fldChar w:fldCharType="separate"/>
        </w:r>
        <w:r w:rsidR="00CF49C3">
          <w:rPr>
            <w:noProof/>
            <w:webHidden/>
          </w:rPr>
          <w:t>11</w:t>
        </w:r>
        <w:r w:rsidR="00CF49C3">
          <w:rPr>
            <w:noProof/>
            <w:webHidden/>
          </w:rPr>
          <w:fldChar w:fldCharType="end"/>
        </w:r>
      </w:hyperlink>
    </w:p>
    <w:p w14:paraId="0A6AD61D" w14:textId="308B3D35" w:rsidR="00CF49C3" w:rsidRDefault="009C397A">
      <w:pPr>
        <w:pStyle w:val="TM2"/>
        <w:tabs>
          <w:tab w:val="right" w:leader="dot" w:pos="9345"/>
        </w:tabs>
        <w:rPr>
          <w:rFonts w:asciiTheme="minorHAnsi" w:eastAsiaTheme="minorEastAsia" w:hAnsiTheme="minorHAnsi" w:cstheme="minorBidi"/>
          <w:smallCaps w:val="0"/>
          <w:noProof/>
          <w:sz w:val="22"/>
          <w:szCs w:val="22"/>
          <w:lang w:eastAsia="fr-FR"/>
        </w:rPr>
      </w:pPr>
      <w:hyperlink w:anchor="_Toc178263855" w:history="1">
        <w:r w:rsidR="00CF49C3" w:rsidRPr="0050425A">
          <w:rPr>
            <w:rStyle w:val="Lienhypertexte"/>
            <w:noProof/>
          </w:rPr>
          <w:t>3.2 Documents du Titulaire</w:t>
        </w:r>
        <w:r w:rsidR="00CF49C3">
          <w:rPr>
            <w:noProof/>
            <w:webHidden/>
          </w:rPr>
          <w:tab/>
        </w:r>
        <w:r w:rsidR="00CF49C3">
          <w:rPr>
            <w:noProof/>
            <w:webHidden/>
          </w:rPr>
          <w:fldChar w:fldCharType="begin"/>
        </w:r>
        <w:r w:rsidR="00CF49C3">
          <w:rPr>
            <w:noProof/>
            <w:webHidden/>
          </w:rPr>
          <w:instrText xml:space="preserve"> PAGEREF _Toc178263855 \h </w:instrText>
        </w:r>
        <w:r w:rsidR="00CF49C3">
          <w:rPr>
            <w:noProof/>
            <w:webHidden/>
          </w:rPr>
        </w:r>
        <w:r w:rsidR="00CF49C3">
          <w:rPr>
            <w:noProof/>
            <w:webHidden/>
          </w:rPr>
          <w:fldChar w:fldCharType="separate"/>
        </w:r>
        <w:r w:rsidR="00CF49C3">
          <w:rPr>
            <w:noProof/>
            <w:webHidden/>
          </w:rPr>
          <w:t>11</w:t>
        </w:r>
        <w:r w:rsidR="00CF49C3">
          <w:rPr>
            <w:noProof/>
            <w:webHidden/>
          </w:rPr>
          <w:fldChar w:fldCharType="end"/>
        </w:r>
      </w:hyperlink>
    </w:p>
    <w:p w14:paraId="3FA4C73D" w14:textId="735E56EC" w:rsidR="00CF49C3" w:rsidRDefault="009C397A">
      <w:pPr>
        <w:pStyle w:val="TM2"/>
        <w:tabs>
          <w:tab w:val="right" w:leader="dot" w:pos="9345"/>
        </w:tabs>
        <w:rPr>
          <w:rFonts w:asciiTheme="minorHAnsi" w:eastAsiaTheme="minorEastAsia" w:hAnsiTheme="minorHAnsi" w:cstheme="minorBidi"/>
          <w:smallCaps w:val="0"/>
          <w:noProof/>
          <w:sz w:val="22"/>
          <w:szCs w:val="22"/>
          <w:lang w:eastAsia="fr-FR"/>
        </w:rPr>
      </w:pPr>
      <w:hyperlink w:anchor="_Toc178263856" w:history="1">
        <w:r w:rsidR="00CF49C3" w:rsidRPr="0050425A">
          <w:rPr>
            <w:rStyle w:val="Lienhypertexte"/>
            <w:noProof/>
          </w:rPr>
          <w:t>3.3 Livrables sécurité</w:t>
        </w:r>
        <w:r w:rsidR="00CF49C3">
          <w:rPr>
            <w:noProof/>
            <w:webHidden/>
          </w:rPr>
          <w:tab/>
        </w:r>
        <w:r w:rsidR="00CF49C3">
          <w:rPr>
            <w:noProof/>
            <w:webHidden/>
          </w:rPr>
          <w:fldChar w:fldCharType="begin"/>
        </w:r>
        <w:r w:rsidR="00CF49C3">
          <w:rPr>
            <w:noProof/>
            <w:webHidden/>
          </w:rPr>
          <w:instrText xml:space="preserve"> PAGEREF _Toc178263856 \h </w:instrText>
        </w:r>
        <w:r w:rsidR="00CF49C3">
          <w:rPr>
            <w:noProof/>
            <w:webHidden/>
          </w:rPr>
        </w:r>
        <w:r w:rsidR="00CF49C3">
          <w:rPr>
            <w:noProof/>
            <w:webHidden/>
          </w:rPr>
          <w:fldChar w:fldCharType="separate"/>
        </w:r>
        <w:r w:rsidR="00CF49C3">
          <w:rPr>
            <w:noProof/>
            <w:webHidden/>
          </w:rPr>
          <w:t>11</w:t>
        </w:r>
        <w:r w:rsidR="00CF49C3">
          <w:rPr>
            <w:noProof/>
            <w:webHidden/>
          </w:rPr>
          <w:fldChar w:fldCharType="end"/>
        </w:r>
      </w:hyperlink>
    </w:p>
    <w:p w14:paraId="2F7C4B8C" w14:textId="0E9312C4" w:rsidR="00CF49C3" w:rsidRDefault="009C397A">
      <w:pPr>
        <w:pStyle w:val="TM1"/>
        <w:tabs>
          <w:tab w:val="left" w:pos="440"/>
          <w:tab w:val="right" w:leader="dot" w:pos="9345"/>
        </w:tabs>
        <w:rPr>
          <w:rFonts w:asciiTheme="minorHAnsi" w:eastAsiaTheme="minorEastAsia" w:hAnsiTheme="minorHAnsi" w:cstheme="minorBidi"/>
          <w:b w:val="0"/>
          <w:caps w:val="0"/>
          <w:noProof/>
          <w:sz w:val="22"/>
          <w:szCs w:val="22"/>
          <w:lang w:eastAsia="fr-FR"/>
        </w:rPr>
      </w:pPr>
      <w:hyperlink w:anchor="_Toc178263857" w:history="1">
        <w:r w:rsidR="00CF49C3" w:rsidRPr="0050425A">
          <w:rPr>
            <w:rStyle w:val="Lienhypertexte"/>
            <w:noProof/>
          </w:rPr>
          <w:t>4.</w:t>
        </w:r>
        <w:r w:rsidR="00CF49C3">
          <w:rPr>
            <w:rFonts w:asciiTheme="minorHAnsi" w:eastAsiaTheme="minorEastAsia" w:hAnsiTheme="minorHAnsi" w:cstheme="minorBidi"/>
            <w:b w:val="0"/>
            <w:caps w:val="0"/>
            <w:noProof/>
            <w:sz w:val="22"/>
            <w:szCs w:val="22"/>
            <w:lang w:eastAsia="fr-FR"/>
          </w:rPr>
          <w:tab/>
        </w:r>
        <w:r w:rsidR="00CF49C3" w:rsidRPr="0050425A">
          <w:rPr>
            <w:rStyle w:val="Lienhypertexte"/>
            <w:noProof/>
          </w:rPr>
          <w:t>Organisation sécurité de la prestation</w:t>
        </w:r>
        <w:r w:rsidR="00CF49C3">
          <w:rPr>
            <w:noProof/>
            <w:webHidden/>
          </w:rPr>
          <w:tab/>
        </w:r>
        <w:r w:rsidR="00CF49C3">
          <w:rPr>
            <w:noProof/>
            <w:webHidden/>
          </w:rPr>
          <w:fldChar w:fldCharType="begin"/>
        </w:r>
        <w:r w:rsidR="00CF49C3">
          <w:rPr>
            <w:noProof/>
            <w:webHidden/>
          </w:rPr>
          <w:instrText xml:space="preserve"> PAGEREF _Toc178263857 \h </w:instrText>
        </w:r>
        <w:r w:rsidR="00CF49C3">
          <w:rPr>
            <w:noProof/>
            <w:webHidden/>
          </w:rPr>
        </w:r>
        <w:r w:rsidR="00CF49C3">
          <w:rPr>
            <w:noProof/>
            <w:webHidden/>
          </w:rPr>
          <w:fldChar w:fldCharType="separate"/>
        </w:r>
        <w:r w:rsidR="00CF49C3">
          <w:rPr>
            <w:noProof/>
            <w:webHidden/>
          </w:rPr>
          <w:t>12</w:t>
        </w:r>
        <w:r w:rsidR="00CF49C3">
          <w:rPr>
            <w:noProof/>
            <w:webHidden/>
          </w:rPr>
          <w:fldChar w:fldCharType="end"/>
        </w:r>
      </w:hyperlink>
    </w:p>
    <w:p w14:paraId="4E6B1246" w14:textId="2B23B94A" w:rsidR="00CF49C3" w:rsidRDefault="009C397A">
      <w:pPr>
        <w:pStyle w:val="TM2"/>
        <w:tabs>
          <w:tab w:val="right" w:leader="dot" w:pos="9345"/>
        </w:tabs>
        <w:rPr>
          <w:rFonts w:asciiTheme="minorHAnsi" w:eastAsiaTheme="minorEastAsia" w:hAnsiTheme="minorHAnsi" w:cstheme="minorBidi"/>
          <w:smallCaps w:val="0"/>
          <w:noProof/>
          <w:sz w:val="22"/>
          <w:szCs w:val="22"/>
          <w:lang w:eastAsia="fr-FR"/>
        </w:rPr>
      </w:pPr>
      <w:hyperlink w:anchor="_Toc178263858" w:history="1">
        <w:r w:rsidR="00CF49C3" w:rsidRPr="0050425A">
          <w:rPr>
            <w:rStyle w:val="Lienhypertexte"/>
            <w:noProof/>
          </w:rPr>
          <w:t>4.1 Organisation de la Cnam et contacts sécurité</w:t>
        </w:r>
        <w:r w:rsidR="00CF49C3">
          <w:rPr>
            <w:noProof/>
            <w:webHidden/>
          </w:rPr>
          <w:tab/>
        </w:r>
        <w:r w:rsidR="00CF49C3">
          <w:rPr>
            <w:noProof/>
            <w:webHidden/>
          </w:rPr>
          <w:fldChar w:fldCharType="begin"/>
        </w:r>
        <w:r w:rsidR="00CF49C3">
          <w:rPr>
            <w:noProof/>
            <w:webHidden/>
          </w:rPr>
          <w:instrText xml:space="preserve"> PAGEREF _Toc178263858 \h </w:instrText>
        </w:r>
        <w:r w:rsidR="00CF49C3">
          <w:rPr>
            <w:noProof/>
            <w:webHidden/>
          </w:rPr>
        </w:r>
        <w:r w:rsidR="00CF49C3">
          <w:rPr>
            <w:noProof/>
            <w:webHidden/>
          </w:rPr>
          <w:fldChar w:fldCharType="separate"/>
        </w:r>
        <w:r w:rsidR="00CF49C3">
          <w:rPr>
            <w:noProof/>
            <w:webHidden/>
          </w:rPr>
          <w:t>12</w:t>
        </w:r>
        <w:r w:rsidR="00CF49C3">
          <w:rPr>
            <w:noProof/>
            <w:webHidden/>
          </w:rPr>
          <w:fldChar w:fldCharType="end"/>
        </w:r>
      </w:hyperlink>
    </w:p>
    <w:p w14:paraId="7CA8EE27" w14:textId="45F0DDD2" w:rsidR="00CF49C3" w:rsidRDefault="009C397A">
      <w:pPr>
        <w:pStyle w:val="TM2"/>
        <w:tabs>
          <w:tab w:val="right" w:leader="dot" w:pos="9345"/>
        </w:tabs>
        <w:rPr>
          <w:rFonts w:asciiTheme="minorHAnsi" w:eastAsiaTheme="minorEastAsia" w:hAnsiTheme="minorHAnsi" w:cstheme="minorBidi"/>
          <w:smallCaps w:val="0"/>
          <w:noProof/>
          <w:sz w:val="22"/>
          <w:szCs w:val="22"/>
          <w:lang w:eastAsia="fr-FR"/>
        </w:rPr>
      </w:pPr>
      <w:hyperlink w:anchor="_Toc178263859" w:history="1">
        <w:r w:rsidR="00CF49C3" w:rsidRPr="0050425A">
          <w:rPr>
            <w:rStyle w:val="Lienhypertexte"/>
            <w:noProof/>
          </w:rPr>
          <w:t>4.2 Organisation du Titulaire et contacts sécurité</w:t>
        </w:r>
        <w:r w:rsidR="00CF49C3">
          <w:rPr>
            <w:noProof/>
            <w:webHidden/>
          </w:rPr>
          <w:tab/>
        </w:r>
        <w:r w:rsidR="00CF49C3">
          <w:rPr>
            <w:noProof/>
            <w:webHidden/>
          </w:rPr>
          <w:fldChar w:fldCharType="begin"/>
        </w:r>
        <w:r w:rsidR="00CF49C3">
          <w:rPr>
            <w:noProof/>
            <w:webHidden/>
          </w:rPr>
          <w:instrText xml:space="preserve"> PAGEREF _Toc178263859 \h </w:instrText>
        </w:r>
        <w:r w:rsidR="00CF49C3">
          <w:rPr>
            <w:noProof/>
            <w:webHidden/>
          </w:rPr>
        </w:r>
        <w:r w:rsidR="00CF49C3">
          <w:rPr>
            <w:noProof/>
            <w:webHidden/>
          </w:rPr>
          <w:fldChar w:fldCharType="separate"/>
        </w:r>
        <w:r w:rsidR="00CF49C3">
          <w:rPr>
            <w:noProof/>
            <w:webHidden/>
          </w:rPr>
          <w:t>12</w:t>
        </w:r>
        <w:r w:rsidR="00CF49C3">
          <w:rPr>
            <w:noProof/>
            <w:webHidden/>
          </w:rPr>
          <w:fldChar w:fldCharType="end"/>
        </w:r>
      </w:hyperlink>
    </w:p>
    <w:p w14:paraId="77C54F7E" w14:textId="2C50CD2C" w:rsidR="00CF49C3" w:rsidRDefault="009C397A">
      <w:pPr>
        <w:pStyle w:val="TM2"/>
        <w:tabs>
          <w:tab w:val="right" w:leader="dot" w:pos="9345"/>
        </w:tabs>
        <w:rPr>
          <w:rFonts w:asciiTheme="minorHAnsi" w:eastAsiaTheme="minorEastAsia" w:hAnsiTheme="minorHAnsi" w:cstheme="minorBidi"/>
          <w:smallCaps w:val="0"/>
          <w:noProof/>
          <w:sz w:val="22"/>
          <w:szCs w:val="22"/>
          <w:lang w:eastAsia="fr-FR"/>
        </w:rPr>
      </w:pPr>
      <w:hyperlink w:anchor="_Toc178263860" w:history="1">
        <w:r w:rsidR="00CF49C3" w:rsidRPr="0050425A">
          <w:rPr>
            <w:rStyle w:val="Lienhypertexte"/>
            <w:noProof/>
          </w:rPr>
          <w:t>4.3 Instances de sécurité</w:t>
        </w:r>
        <w:r w:rsidR="00CF49C3">
          <w:rPr>
            <w:noProof/>
            <w:webHidden/>
          </w:rPr>
          <w:tab/>
        </w:r>
        <w:r w:rsidR="00CF49C3">
          <w:rPr>
            <w:noProof/>
            <w:webHidden/>
          </w:rPr>
          <w:fldChar w:fldCharType="begin"/>
        </w:r>
        <w:r w:rsidR="00CF49C3">
          <w:rPr>
            <w:noProof/>
            <w:webHidden/>
          </w:rPr>
          <w:instrText xml:space="preserve"> PAGEREF _Toc178263860 \h </w:instrText>
        </w:r>
        <w:r w:rsidR="00CF49C3">
          <w:rPr>
            <w:noProof/>
            <w:webHidden/>
          </w:rPr>
        </w:r>
        <w:r w:rsidR="00CF49C3">
          <w:rPr>
            <w:noProof/>
            <w:webHidden/>
          </w:rPr>
          <w:fldChar w:fldCharType="separate"/>
        </w:r>
        <w:r w:rsidR="00CF49C3">
          <w:rPr>
            <w:noProof/>
            <w:webHidden/>
          </w:rPr>
          <w:t>13</w:t>
        </w:r>
        <w:r w:rsidR="00CF49C3">
          <w:rPr>
            <w:noProof/>
            <w:webHidden/>
          </w:rPr>
          <w:fldChar w:fldCharType="end"/>
        </w:r>
      </w:hyperlink>
    </w:p>
    <w:p w14:paraId="67878264" w14:textId="39DAD1AE" w:rsidR="00CF49C3" w:rsidRDefault="009C397A">
      <w:pPr>
        <w:pStyle w:val="TM2"/>
        <w:tabs>
          <w:tab w:val="right" w:leader="dot" w:pos="9345"/>
        </w:tabs>
        <w:rPr>
          <w:rFonts w:asciiTheme="minorHAnsi" w:eastAsiaTheme="minorEastAsia" w:hAnsiTheme="minorHAnsi" w:cstheme="minorBidi"/>
          <w:smallCaps w:val="0"/>
          <w:noProof/>
          <w:sz w:val="22"/>
          <w:szCs w:val="22"/>
          <w:lang w:eastAsia="fr-FR"/>
        </w:rPr>
      </w:pPr>
      <w:hyperlink w:anchor="_Toc178263861" w:history="1">
        <w:r w:rsidR="00CF49C3" w:rsidRPr="0050425A">
          <w:rPr>
            <w:rStyle w:val="Lienhypertexte"/>
            <w:noProof/>
          </w:rPr>
          <w:t>4.4 Indicateurs tableau de bord SSI</w:t>
        </w:r>
        <w:r w:rsidR="00CF49C3">
          <w:rPr>
            <w:noProof/>
            <w:webHidden/>
          </w:rPr>
          <w:tab/>
        </w:r>
        <w:r w:rsidR="00CF49C3">
          <w:rPr>
            <w:noProof/>
            <w:webHidden/>
          </w:rPr>
          <w:fldChar w:fldCharType="begin"/>
        </w:r>
        <w:r w:rsidR="00CF49C3">
          <w:rPr>
            <w:noProof/>
            <w:webHidden/>
          </w:rPr>
          <w:instrText xml:space="preserve"> PAGEREF _Toc178263861 \h </w:instrText>
        </w:r>
        <w:r w:rsidR="00CF49C3">
          <w:rPr>
            <w:noProof/>
            <w:webHidden/>
          </w:rPr>
        </w:r>
        <w:r w:rsidR="00CF49C3">
          <w:rPr>
            <w:noProof/>
            <w:webHidden/>
          </w:rPr>
          <w:fldChar w:fldCharType="separate"/>
        </w:r>
        <w:r w:rsidR="00CF49C3">
          <w:rPr>
            <w:noProof/>
            <w:webHidden/>
          </w:rPr>
          <w:t>13</w:t>
        </w:r>
        <w:r w:rsidR="00CF49C3">
          <w:rPr>
            <w:noProof/>
            <w:webHidden/>
          </w:rPr>
          <w:fldChar w:fldCharType="end"/>
        </w:r>
      </w:hyperlink>
    </w:p>
    <w:p w14:paraId="54A22CA4" w14:textId="24543ABD" w:rsidR="00CF49C3" w:rsidRDefault="009C397A">
      <w:pPr>
        <w:pStyle w:val="TM1"/>
        <w:tabs>
          <w:tab w:val="left" w:pos="440"/>
          <w:tab w:val="right" w:leader="dot" w:pos="9345"/>
        </w:tabs>
        <w:rPr>
          <w:rFonts w:asciiTheme="minorHAnsi" w:eastAsiaTheme="minorEastAsia" w:hAnsiTheme="minorHAnsi" w:cstheme="minorBidi"/>
          <w:b w:val="0"/>
          <w:caps w:val="0"/>
          <w:noProof/>
          <w:sz w:val="22"/>
          <w:szCs w:val="22"/>
          <w:lang w:eastAsia="fr-FR"/>
        </w:rPr>
      </w:pPr>
      <w:hyperlink w:anchor="_Toc178263862" w:history="1">
        <w:r w:rsidR="00CF49C3" w:rsidRPr="0050425A">
          <w:rPr>
            <w:rStyle w:val="Lienhypertexte"/>
            <w:noProof/>
          </w:rPr>
          <w:t>5.</w:t>
        </w:r>
        <w:r w:rsidR="00CF49C3">
          <w:rPr>
            <w:rFonts w:asciiTheme="minorHAnsi" w:eastAsiaTheme="minorEastAsia" w:hAnsiTheme="minorHAnsi" w:cstheme="minorBidi"/>
            <w:b w:val="0"/>
            <w:caps w:val="0"/>
            <w:noProof/>
            <w:sz w:val="22"/>
            <w:szCs w:val="22"/>
            <w:lang w:eastAsia="fr-FR"/>
          </w:rPr>
          <w:tab/>
        </w:r>
        <w:r w:rsidR="00CF49C3" w:rsidRPr="0050425A">
          <w:rPr>
            <w:rStyle w:val="Lienhypertexte"/>
            <w:noProof/>
          </w:rPr>
          <w:t>Exigences de sécurité et Mesures de sécurité mises en œuvre</w:t>
        </w:r>
        <w:r w:rsidR="00CF49C3">
          <w:rPr>
            <w:noProof/>
            <w:webHidden/>
          </w:rPr>
          <w:tab/>
        </w:r>
        <w:r w:rsidR="00CF49C3">
          <w:rPr>
            <w:noProof/>
            <w:webHidden/>
          </w:rPr>
          <w:fldChar w:fldCharType="begin"/>
        </w:r>
        <w:r w:rsidR="00CF49C3">
          <w:rPr>
            <w:noProof/>
            <w:webHidden/>
          </w:rPr>
          <w:instrText xml:space="preserve"> PAGEREF _Toc178263862 \h </w:instrText>
        </w:r>
        <w:r w:rsidR="00CF49C3">
          <w:rPr>
            <w:noProof/>
            <w:webHidden/>
          </w:rPr>
        </w:r>
        <w:r w:rsidR="00CF49C3">
          <w:rPr>
            <w:noProof/>
            <w:webHidden/>
          </w:rPr>
          <w:fldChar w:fldCharType="separate"/>
        </w:r>
        <w:r w:rsidR="00CF49C3">
          <w:rPr>
            <w:noProof/>
            <w:webHidden/>
          </w:rPr>
          <w:t>14</w:t>
        </w:r>
        <w:r w:rsidR="00CF49C3">
          <w:rPr>
            <w:noProof/>
            <w:webHidden/>
          </w:rPr>
          <w:fldChar w:fldCharType="end"/>
        </w:r>
      </w:hyperlink>
    </w:p>
    <w:p w14:paraId="6C976226" w14:textId="0BD09CE1" w:rsidR="00CF49C3" w:rsidRDefault="009C397A">
      <w:pPr>
        <w:pStyle w:val="TM2"/>
        <w:tabs>
          <w:tab w:val="right" w:leader="dot" w:pos="9345"/>
        </w:tabs>
        <w:rPr>
          <w:rFonts w:asciiTheme="minorHAnsi" w:eastAsiaTheme="minorEastAsia" w:hAnsiTheme="minorHAnsi" w:cstheme="minorBidi"/>
          <w:smallCaps w:val="0"/>
          <w:noProof/>
          <w:sz w:val="22"/>
          <w:szCs w:val="22"/>
          <w:lang w:eastAsia="fr-FR"/>
        </w:rPr>
      </w:pPr>
      <w:hyperlink w:anchor="_Toc178263863" w:history="1">
        <w:r w:rsidR="00CF49C3" w:rsidRPr="0050425A">
          <w:rPr>
            <w:rStyle w:val="Lienhypertexte"/>
            <w:noProof/>
          </w:rPr>
          <w:t>5.1 Organisation de la sécurité (ORG)</w:t>
        </w:r>
        <w:r w:rsidR="00CF49C3">
          <w:rPr>
            <w:noProof/>
            <w:webHidden/>
          </w:rPr>
          <w:tab/>
        </w:r>
        <w:r w:rsidR="00CF49C3">
          <w:rPr>
            <w:noProof/>
            <w:webHidden/>
          </w:rPr>
          <w:fldChar w:fldCharType="begin"/>
        </w:r>
        <w:r w:rsidR="00CF49C3">
          <w:rPr>
            <w:noProof/>
            <w:webHidden/>
          </w:rPr>
          <w:instrText xml:space="preserve"> PAGEREF _Toc178263863 \h </w:instrText>
        </w:r>
        <w:r w:rsidR="00CF49C3">
          <w:rPr>
            <w:noProof/>
            <w:webHidden/>
          </w:rPr>
        </w:r>
        <w:r w:rsidR="00CF49C3">
          <w:rPr>
            <w:noProof/>
            <w:webHidden/>
          </w:rPr>
          <w:fldChar w:fldCharType="separate"/>
        </w:r>
        <w:r w:rsidR="00CF49C3">
          <w:rPr>
            <w:noProof/>
            <w:webHidden/>
          </w:rPr>
          <w:t>15</w:t>
        </w:r>
        <w:r w:rsidR="00CF49C3">
          <w:rPr>
            <w:noProof/>
            <w:webHidden/>
          </w:rPr>
          <w:fldChar w:fldCharType="end"/>
        </w:r>
      </w:hyperlink>
    </w:p>
    <w:p w14:paraId="069D2C17" w14:textId="0F3FEE55" w:rsidR="00CF49C3" w:rsidRDefault="009C397A">
      <w:pPr>
        <w:pStyle w:val="TM2"/>
        <w:tabs>
          <w:tab w:val="right" w:leader="dot" w:pos="9345"/>
        </w:tabs>
        <w:rPr>
          <w:rFonts w:asciiTheme="minorHAnsi" w:eastAsiaTheme="minorEastAsia" w:hAnsiTheme="minorHAnsi" w:cstheme="minorBidi"/>
          <w:smallCaps w:val="0"/>
          <w:noProof/>
          <w:sz w:val="22"/>
          <w:szCs w:val="22"/>
          <w:lang w:eastAsia="fr-FR"/>
        </w:rPr>
      </w:pPr>
      <w:hyperlink w:anchor="_Toc178263864" w:history="1">
        <w:r w:rsidR="00CF49C3" w:rsidRPr="0050425A">
          <w:rPr>
            <w:rStyle w:val="Lienhypertexte"/>
            <w:noProof/>
          </w:rPr>
          <w:t>5.2 Gestion des actifs et maitrises des risques (CLA)</w:t>
        </w:r>
        <w:r w:rsidR="00CF49C3">
          <w:rPr>
            <w:noProof/>
            <w:webHidden/>
          </w:rPr>
          <w:tab/>
        </w:r>
        <w:r w:rsidR="00CF49C3">
          <w:rPr>
            <w:noProof/>
            <w:webHidden/>
          </w:rPr>
          <w:fldChar w:fldCharType="begin"/>
        </w:r>
        <w:r w:rsidR="00CF49C3">
          <w:rPr>
            <w:noProof/>
            <w:webHidden/>
          </w:rPr>
          <w:instrText xml:space="preserve"> PAGEREF _Toc178263864 \h </w:instrText>
        </w:r>
        <w:r w:rsidR="00CF49C3">
          <w:rPr>
            <w:noProof/>
            <w:webHidden/>
          </w:rPr>
        </w:r>
        <w:r w:rsidR="00CF49C3">
          <w:rPr>
            <w:noProof/>
            <w:webHidden/>
          </w:rPr>
          <w:fldChar w:fldCharType="separate"/>
        </w:r>
        <w:r w:rsidR="00CF49C3">
          <w:rPr>
            <w:noProof/>
            <w:webHidden/>
          </w:rPr>
          <w:t>17</w:t>
        </w:r>
        <w:r w:rsidR="00CF49C3">
          <w:rPr>
            <w:noProof/>
            <w:webHidden/>
          </w:rPr>
          <w:fldChar w:fldCharType="end"/>
        </w:r>
      </w:hyperlink>
    </w:p>
    <w:p w14:paraId="56B13191" w14:textId="7A894414" w:rsidR="00CF49C3" w:rsidRDefault="009C397A">
      <w:pPr>
        <w:pStyle w:val="TM2"/>
        <w:tabs>
          <w:tab w:val="right" w:leader="dot" w:pos="9345"/>
        </w:tabs>
        <w:rPr>
          <w:rFonts w:asciiTheme="minorHAnsi" w:eastAsiaTheme="minorEastAsia" w:hAnsiTheme="minorHAnsi" w:cstheme="minorBidi"/>
          <w:smallCaps w:val="0"/>
          <w:noProof/>
          <w:sz w:val="22"/>
          <w:szCs w:val="22"/>
          <w:lang w:eastAsia="fr-FR"/>
        </w:rPr>
      </w:pPr>
      <w:hyperlink w:anchor="_Toc178263865" w:history="1">
        <w:r w:rsidR="00CF49C3" w:rsidRPr="0050425A">
          <w:rPr>
            <w:rStyle w:val="Lienhypertexte"/>
            <w:noProof/>
          </w:rPr>
          <w:t>5.3 Gestion de crise SSI – continuité d’activité (CRI)</w:t>
        </w:r>
        <w:r w:rsidR="00CF49C3">
          <w:rPr>
            <w:noProof/>
            <w:webHidden/>
          </w:rPr>
          <w:tab/>
        </w:r>
        <w:r w:rsidR="00CF49C3">
          <w:rPr>
            <w:noProof/>
            <w:webHidden/>
          </w:rPr>
          <w:fldChar w:fldCharType="begin"/>
        </w:r>
        <w:r w:rsidR="00CF49C3">
          <w:rPr>
            <w:noProof/>
            <w:webHidden/>
          </w:rPr>
          <w:instrText xml:space="preserve"> PAGEREF _Toc178263865 \h </w:instrText>
        </w:r>
        <w:r w:rsidR="00CF49C3">
          <w:rPr>
            <w:noProof/>
            <w:webHidden/>
          </w:rPr>
        </w:r>
        <w:r w:rsidR="00CF49C3">
          <w:rPr>
            <w:noProof/>
            <w:webHidden/>
          </w:rPr>
          <w:fldChar w:fldCharType="separate"/>
        </w:r>
        <w:r w:rsidR="00CF49C3">
          <w:rPr>
            <w:noProof/>
            <w:webHidden/>
          </w:rPr>
          <w:t>20</w:t>
        </w:r>
        <w:r w:rsidR="00CF49C3">
          <w:rPr>
            <w:noProof/>
            <w:webHidden/>
          </w:rPr>
          <w:fldChar w:fldCharType="end"/>
        </w:r>
      </w:hyperlink>
    </w:p>
    <w:p w14:paraId="66C75EE4" w14:textId="160E1396" w:rsidR="00CF49C3" w:rsidRDefault="009C397A">
      <w:pPr>
        <w:pStyle w:val="TM2"/>
        <w:tabs>
          <w:tab w:val="right" w:leader="dot" w:pos="9345"/>
        </w:tabs>
        <w:rPr>
          <w:rFonts w:asciiTheme="minorHAnsi" w:eastAsiaTheme="minorEastAsia" w:hAnsiTheme="minorHAnsi" w:cstheme="minorBidi"/>
          <w:smallCaps w:val="0"/>
          <w:noProof/>
          <w:sz w:val="22"/>
          <w:szCs w:val="22"/>
          <w:lang w:eastAsia="fr-FR"/>
        </w:rPr>
      </w:pPr>
      <w:hyperlink w:anchor="_Toc178263866" w:history="1">
        <w:r w:rsidR="00CF49C3" w:rsidRPr="0050425A">
          <w:rPr>
            <w:rStyle w:val="Lienhypertexte"/>
            <w:noProof/>
          </w:rPr>
          <w:t>5.4 Sécurité liée aux ressources humaines (SRH)</w:t>
        </w:r>
        <w:r w:rsidR="00CF49C3">
          <w:rPr>
            <w:noProof/>
            <w:webHidden/>
          </w:rPr>
          <w:tab/>
        </w:r>
        <w:r w:rsidR="00CF49C3">
          <w:rPr>
            <w:noProof/>
            <w:webHidden/>
          </w:rPr>
          <w:fldChar w:fldCharType="begin"/>
        </w:r>
        <w:r w:rsidR="00CF49C3">
          <w:rPr>
            <w:noProof/>
            <w:webHidden/>
          </w:rPr>
          <w:instrText xml:space="preserve"> PAGEREF _Toc178263866 \h </w:instrText>
        </w:r>
        <w:r w:rsidR="00CF49C3">
          <w:rPr>
            <w:noProof/>
            <w:webHidden/>
          </w:rPr>
        </w:r>
        <w:r w:rsidR="00CF49C3">
          <w:rPr>
            <w:noProof/>
            <w:webHidden/>
          </w:rPr>
          <w:fldChar w:fldCharType="separate"/>
        </w:r>
        <w:r w:rsidR="00CF49C3">
          <w:rPr>
            <w:noProof/>
            <w:webHidden/>
          </w:rPr>
          <w:t>21</w:t>
        </w:r>
        <w:r w:rsidR="00CF49C3">
          <w:rPr>
            <w:noProof/>
            <w:webHidden/>
          </w:rPr>
          <w:fldChar w:fldCharType="end"/>
        </w:r>
      </w:hyperlink>
    </w:p>
    <w:p w14:paraId="09903B28" w14:textId="131FAFBB" w:rsidR="00CF49C3" w:rsidRDefault="009C397A">
      <w:pPr>
        <w:pStyle w:val="TM2"/>
        <w:tabs>
          <w:tab w:val="right" w:leader="dot" w:pos="9345"/>
        </w:tabs>
        <w:rPr>
          <w:rFonts w:asciiTheme="minorHAnsi" w:eastAsiaTheme="minorEastAsia" w:hAnsiTheme="minorHAnsi" w:cstheme="minorBidi"/>
          <w:smallCaps w:val="0"/>
          <w:noProof/>
          <w:sz w:val="22"/>
          <w:szCs w:val="22"/>
          <w:lang w:eastAsia="fr-FR"/>
        </w:rPr>
      </w:pPr>
      <w:hyperlink w:anchor="_Toc178263867" w:history="1">
        <w:r w:rsidR="00CF49C3" w:rsidRPr="0050425A">
          <w:rPr>
            <w:rStyle w:val="Lienhypertexte"/>
            <w:noProof/>
          </w:rPr>
          <w:t>5.5 Sécurité physique (SPH)</w:t>
        </w:r>
        <w:r w:rsidR="00CF49C3">
          <w:rPr>
            <w:noProof/>
            <w:webHidden/>
          </w:rPr>
          <w:tab/>
        </w:r>
        <w:r w:rsidR="00CF49C3">
          <w:rPr>
            <w:noProof/>
            <w:webHidden/>
          </w:rPr>
          <w:fldChar w:fldCharType="begin"/>
        </w:r>
        <w:r w:rsidR="00CF49C3">
          <w:rPr>
            <w:noProof/>
            <w:webHidden/>
          </w:rPr>
          <w:instrText xml:space="preserve"> PAGEREF _Toc178263867 \h </w:instrText>
        </w:r>
        <w:r w:rsidR="00CF49C3">
          <w:rPr>
            <w:noProof/>
            <w:webHidden/>
          </w:rPr>
        </w:r>
        <w:r w:rsidR="00CF49C3">
          <w:rPr>
            <w:noProof/>
            <w:webHidden/>
          </w:rPr>
          <w:fldChar w:fldCharType="separate"/>
        </w:r>
        <w:r w:rsidR="00CF49C3">
          <w:rPr>
            <w:noProof/>
            <w:webHidden/>
          </w:rPr>
          <w:t>24</w:t>
        </w:r>
        <w:r w:rsidR="00CF49C3">
          <w:rPr>
            <w:noProof/>
            <w:webHidden/>
          </w:rPr>
          <w:fldChar w:fldCharType="end"/>
        </w:r>
      </w:hyperlink>
    </w:p>
    <w:p w14:paraId="7D3A1756" w14:textId="01483D97" w:rsidR="00CF49C3" w:rsidRDefault="009C397A">
      <w:pPr>
        <w:pStyle w:val="TM2"/>
        <w:tabs>
          <w:tab w:val="right" w:leader="dot" w:pos="9345"/>
        </w:tabs>
        <w:rPr>
          <w:rFonts w:asciiTheme="minorHAnsi" w:eastAsiaTheme="minorEastAsia" w:hAnsiTheme="minorHAnsi" w:cstheme="minorBidi"/>
          <w:smallCaps w:val="0"/>
          <w:noProof/>
          <w:sz w:val="22"/>
          <w:szCs w:val="22"/>
          <w:lang w:eastAsia="fr-FR"/>
        </w:rPr>
      </w:pPr>
      <w:hyperlink w:anchor="_Toc178263868" w:history="1">
        <w:r w:rsidR="00CF49C3" w:rsidRPr="0050425A">
          <w:rPr>
            <w:rStyle w:val="Lienhypertexte"/>
            <w:noProof/>
          </w:rPr>
          <w:t>5.6 Gestion de l'exploitation et des communications (GEC)</w:t>
        </w:r>
        <w:r w:rsidR="00CF49C3">
          <w:rPr>
            <w:noProof/>
            <w:webHidden/>
          </w:rPr>
          <w:tab/>
        </w:r>
        <w:r w:rsidR="00CF49C3">
          <w:rPr>
            <w:noProof/>
            <w:webHidden/>
          </w:rPr>
          <w:fldChar w:fldCharType="begin"/>
        </w:r>
        <w:r w:rsidR="00CF49C3">
          <w:rPr>
            <w:noProof/>
            <w:webHidden/>
          </w:rPr>
          <w:instrText xml:space="preserve"> PAGEREF _Toc178263868 \h </w:instrText>
        </w:r>
        <w:r w:rsidR="00CF49C3">
          <w:rPr>
            <w:noProof/>
            <w:webHidden/>
          </w:rPr>
        </w:r>
        <w:r w:rsidR="00CF49C3">
          <w:rPr>
            <w:noProof/>
            <w:webHidden/>
          </w:rPr>
          <w:fldChar w:fldCharType="separate"/>
        </w:r>
        <w:r w:rsidR="00CF49C3">
          <w:rPr>
            <w:noProof/>
            <w:webHidden/>
          </w:rPr>
          <w:t>28</w:t>
        </w:r>
        <w:r w:rsidR="00CF49C3">
          <w:rPr>
            <w:noProof/>
            <w:webHidden/>
          </w:rPr>
          <w:fldChar w:fldCharType="end"/>
        </w:r>
      </w:hyperlink>
    </w:p>
    <w:p w14:paraId="389E4C15" w14:textId="1097E700" w:rsidR="00CF49C3" w:rsidRDefault="009C397A">
      <w:pPr>
        <w:pStyle w:val="TM2"/>
        <w:tabs>
          <w:tab w:val="right" w:leader="dot" w:pos="9345"/>
        </w:tabs>
        <w:rPr>
          <w:rFonts w:asciiTheme="minorHAnsi" w:eastAsiaTheme="minorEastAsia" w:hAnsiTheme="minorHAnsi" w:cstheme="minorBidi"/>
          <w:smallCaps w:val="0"/>
          <w:noProof/>
          <w:sz w:val="22"/>
          <w:szCs w:val="22"/>
          <w:lang w:eastAsia="fr-FR"/>
        </w:rPr>
      </w:pPr>
      <w:hyperlink w:anchor="_Toc178263869" w:history="1">
        <w:r w:rsidR="00CF49C3" w:rsidRPr="0050425A">
          <w:rPr>
            <w:rStyle w:val="Lienhypertexte"/>
            <w:noProof/>
          </w:rPr>
          <w:t>5.7 Contrôle de l'accès et des habilitations (CAH)</w:t>
        </w:r>
        <w:r w:rsidR="00CF49C3">
          <w:rPr>
            <w:noProof/>
            <w:webHidden/>
          </w:rPr>
          <w:tab/>
        </w:r>
        <w:r w:rsidR="00CF49C3">
          <w:rPr>
            <w:noProof/>
            <w:webHidden/>
          </w:rPr>
          <w:fldChar w:fldCharType="begin"/>
        </w:r>
        <w:r w:rsidR="00CF49C3">
          <w:rPr>
            <w:noProof/>
            <w:webHidden/>
          </w:rPr>
          <w:instrText xml:space="preserve"> PAGEREF _Toc178263869 \h </w:instrText>
        </w:r>
        <w:r w:rsidR="00CF49C3">
          <w:rPr>
            <w:noProof/>
            <w:webHidden/>
          </w:rPr>
        </w:r>
        <w:r w:rsidR="00CF49C3">
          <w:rPr>
            <w:noProof/>
            <w:webHidden/>
          </w:rPr>
          <w:fldChar w:fldCharType="separate"/>
        </w:r>
        <w:r w:rsidR="00CF49C3">
          <w:rPr>
            <w:noProof/>
            <w:webHidden/>
          </w:rPr>
          <w:t>37</w:t>
        </w:r>
        <w:r w:rsidR="00CF49C3">
          <w:rPr>
            <w:noProof/>
            <w:webHidden/>
          </w:rPr>
          <w:fldChar w:fldCharType="end"/>
        </w:r>
      </w:hyperlink>
    </w:p>
    <w:p w14:paraId="2BD995A0" w14:textId="5A33FC6D" w:rsidR="00CF49C3" w:rsidRDefault="009C397A">
      <w:pPr>
        <w:pStyle w:val="TM2"/>
        <w:tabs>
          <w:tab w:val="right" w:leader="dot" w:pos="9345"/>
        </w:tabs>
        <w:rPr>
          <w:rFonts w:asciiTheme="minorHAnsi" w:eastAsiaTheme="minorEastAsia" w:hAnsiTheme="minorHAnsi" w:cstheme="minorBidi"/>
          <w:smallCaps w:val="0"/>
          <w:noProof/>
          <w:sz w:val="22"/>
          <w:szCs w:val="22"/>
          <w:lang w:eastAsia="fr-FR"/>
        </w:rPr>
      </w:pPr>
      <w:hyperlink w:anchor="_Toc178263870" w:history="1">
        <w:r w:rsidR="00CF49C3" w:rsidRPr="0050425A">
          <w:rPr>
            <w:rStyle w:val="Lienhypertexte"/>
            <w:noProof/>
          </w:rPr>
          <w:t>5.8 Sécurité du développement (DEM)</w:t>
        </w:r>
        <w:r w:rsidR="00CF49C3">
          <w:rPr>
            <w:noProof/>
            <w:webHidden/>
          </w:rPr>
          <w:tab/>
        </w:r>
        <w:r w:rsidR="00CF49C3">
          <w:rPr>
            <w:noProof/>
            <w:webHidden/>
          </w:rPr>
          <w:fldChar w:fldCharType="begin"/>
        </w:r>
        <w:r w:rsidR="00CF49C3">
          <w:rPr>
            <w:noProof/>
            <w:webHidden/>
          </w:rPr>
          <w:instrText xml:space="preserve"> PAGEREF _Toc178263870 \h </w:instrText>
        </w:r>
        <w:r w:rsidR="00CF49C3">
          <w:rPr>
            <w:noProof/>
            <w:webHidden/>
          </w:rPr>
        </w:r>
        <w:r w:rsidR="00CF49C3">
          <w:rPr>
            <w:noProof/>
            <w:webHidden/>
          </w:rPr>
          <w:fldChar w:fldCharType="separate"/>
        </w:r>
        <w:r w:rsidR="00CF49C3">
          <w:rPr>
            <w:noProof/>
            <w:webHidden/>
          </w:rPr>
          <w:t>41</w:t>
        </w:r>
        <w:r w:rsidR="00CF49C3">
          <w:rPr>
            <w:noProof/>
            <w:webHidden/>
          </w:rPr>
          <w:fldChar w:fldCharType="end"/>
        </w:r>
      </w:hyperlink>
    </w:p>
    <w:p w14:paraId="554DE65A" w14:textId="0420CBBF" w:rsidR="00CF49C3" w:rsidRDefault="009C397A">
      <w:pPr>
        <w:pStyle w:val="TM2"/>
        <w:tabs>
          <w:tab w:val="right" w:leader="dot" w:pos="9345"/>
        </w:tabs>
        <w:rPr>
          <w:rFonts w:asciiTheme="minorHAnsi" w:eastAsiaTheme="minorEastAsia" w:hAnsiTheme="minorHAnsi" w:cstheme="minorBidi"/>
          <w:smallCaps w:val="0"/>
          <w:noProof/>
          <w:sz w:val="22"/>
          <w:szCs w:val="22"/>
          <w:lang w:eastAsia="fr-FR"/>
        </w:rPr>
      </w:pPr>
      <w:hyperlink w:anchor="_Toc178263871" w:history="1">
        <w:r w:rsidR="00CF49C3" w:rsidRPr="0050425A">
          <w:rPr>
            <w:rStyle w:val="Lienhypertexte"/>
            <w:noProof/>
          </w:rPr>
          <w:t>5.9 Sécurité du support et de maintenance (SUP)</w:t>
        </w:r>
        <w:r w:rsidR="00CF49C3">
          <w:rPr>
            <w:noProof/>
            <w:webHidden/>
          </w:rPr>
          <w:tab/>
        </w:r>
        <w:r w:rsidR="00CF49C3">
          <w:rPr>
            <w:noProof/>
            <w:webHidden/>
          </w:rPr>
          <w:fldChar w:fldCharType="begin"/>
        </w:r>
        <w:r w:rsidR="00CF49C3">
          <w:rPr>
            <w:noProof/>
            <w:webHidden/>
          </w:rPr>
          <w:instrText xml:space="preserve"> PAGEREF _Toc178263871 \h </w:instrText>
        </w:r>
        <w:r w:rsidR="00CF49C3">
          <w:rPr>
            <w:noProof/>
            <w:webHidden/>
          </w:rPr>
        </w:r>
        <w:r w:rsidR="00CF49C3">
          <w:rPr>
            <w:noProof/>
            <w:webHidden/>
          </w:rPr>
          <w:fldChar w:fldCharType="separate"/>
        </w:r>
        <w:r w:rsidR="00CF49C3">
          <w:rPr>
            <w:noProof/>
            <w:webHidden/>
          </w:rPr>
          <w:t>45</w:t>
        </w:r>
        <w:r w:rsidR="00CF49C3">
          <w:rPr>
            <w:noProof/>
            <w:webHidden/>
          </w:rPr>
          <w:fldChar w:fldCharType="end"/>
        </w:r>
      </w:hyperlink>
    </w:p>
    <w:p w14:paraId="288AF29F" w14:textId="0637233A" w:rsidR="00CF49C3" w:rsidRDefault="009C397A">
      <w:pPr>
        <w:pStyle w:val="TM2"/>
        <w:tabs>
          <w:tab w:val="right" w:leader="dot" w:pos="9345"/>
        </w:tabs>
        <w:rPr>
          <w:rFonts w:asciiTheme="minorHAnsi" w:eastAsiaTheme="minorEastAsia" w:hAnsiTheme="minorHAnsi" w:cstheme="minorBidi"/>
          <w:smallCaps w:val="0"/>
          <w:noProof/>
          <w:sz w:val="22"/>
          <w:szCs w:val="22"/>
          <w:lang w:eastAsia="fr-FR"/>
        </w:rPr>
      </w:pPr>
      <w:hyperlink w:anchor="_Toc178263872" w:history="1">
        <w:r w:rsidR="00CF49C3" w:rsidRPr="0050425A">
          <w:rPr>
            <w:rStyle w:val="Lienhypertexte"/>
            <w:noProof/>
          </w:rPr>
          <w:t>5.10 Gestion des incidents (GDI)</w:t>
        </w:r>
        <w:r w:rsidR="00CF49C3">
          <w:rPr>
            <w:noProof/>
            <w:webHidden/>
          </w:rPr>
          <w:tab/>
        </w:r>
        <w:r w:rsidR="00CF49C3">
          <w:rPr>
            <w:noProof/>
            <w:webHidden/>
          </w:rPr>
          <w:fldChar w:fldCharType="begin"/>
        </w:r>
        <w:r w:rsidR="00CF49C3">
          <w:rPr>
            <w:noProof/>
            <w:webHidden/>
          </w:rPr>
          <w:instrText xml:space="preserve"> PAGEREF _Toc178263872 \h </w:instrText>
        </w:r>
        <w:r w:rsidR="00CF49C3">
          <w:rPr>
            <w:noProof/>
            <w:webHidden/>
          </w:rPr>
        </w:r>
        <w:r w:rsidR="00CF49C3">
          <w:rPr>
            <w:noProof/>
            <w:webHidden/>
          </w:rPr>
          <w:fldChar w:fldCharType="separate"/>
        </w:r>
        <w:r w:rsidR="00CF49C3">
          <w:rPr>
            <w:noProof/>
            <w:webHidden/>
          </w:rPr>
          <w:t>49</w:t>
        </w:r>
        <w:r w:rsidR="00CF49C3">
          <w:rPr>
            <w:noProof/>
            <w:webHidden/>
          </w:rPr>
          <w:fldChar w:fldCharType="end"/>
        </w:r>
      </w:hyperlink>
    </w:p>
    <w:p w14:paraId="758A9520" w14:textId="4FA77523" w:rsidR="00CF49C3" w:rsidRDefault="009C397A">
      <w:pPr>
        <w:pStyle w:val="TM2"/>
        <w:tabs>
          <w:tab w:val="right" w:leader="dot" w:pos="9345"/>
        </w:tabs>
        <w:rPr>
          <w:rFonts w:asciiTheme="minorHAnsi" w:eastAsiaTheme="minorEastAsia" w:hAnsiTheme="minorHAnsi" w:cstheme="minorBidi"/>
          <w:smallCaps w:val="0"/>
          <w:noProof/>
          <w:sz w:val="22"/>
          <w:szCs w:val="22"/>
          <w:lang w:eastAsia="fr-FR"/>
        </w:rPr>
      </w:pPr>
      <w:hyperlink w:anchor="_Toc178263873" w:history="1">
        <w:r w:rsidR="00CF49C3" w:rsidRPr="0050425A">
          <w:rPr>
            <w:rStyle w:val="Lienhypertexte"/>
            <w:noProof/>
          </w:rPr>
          <w:t>5.11 Gestion des tiers (GDT)</w:t>
        </w:r>
        <w:r w:rsidR="00CF49C3">
          <w:rPr>
            <w:noProof/>
            <w:webHidden/>
          </w:rPr>
          <w:tab/>
        </w:r>
        <w:r w:rsidR="00CF49C3">
          <w:rPr>
            <w:noProof/>
            <w:webHidden/>
          </w:rPr>
          <w:fldChar w:fldCharType="begin"/>
        </w:r>
        <w:r w:rsidR="00CF49C3">
          <w:rPr>
            <w:noProof/>
            <w:webHidden/>
          </w:rPr>
          <w:instrText xml:space="preserve"> PAGEREF _Toc178263873 \h </w:instrText>
        </w:r>
        <w:r w:rsidR="00CF49C3">
          <w:rPr>
            <w:noProof/>
            <w:webHidden/>
          </w:rPr>
        </w:r>
        <w:r w:rsidR="00CF49C3">
          <w:rPr>
            <w:noProof/>
            <w:webHidden/>
          </w:rPr>
          <w:fldChar w:fldCharType="separate"/>
        </w:r>
        <w:r w:rsidR="00CF49C3">
          <w:rPr>
            <w:noProof/>
            <w:webHidden/>
          </w:rPr>
          <w:t>50</w:t>
        </w:r>
        <w:r w:rsidR="00CF49C3">
          <w:rPr>
            <w:noProof/>
            <w:webHidden/>
          </w:rPr>
          <w:fldChar w:fldCharType="end"/>
        </w:r>
      </w:hyperlink>
    </w:p>
    <w:p w14:paraId="6087E4E2" w14:textId="189C1D31" w:rsidR="00CF49C3" w:rsidRDefault="009C397A">
      <w:pPr>
        <w:pStyle w:val="TM2"/>
        <w:tabs>
          <w:tab w:val="right" w:leader="dot" w:pos="9345"/>
        </w:tabs>
        <w:rPr>
          <w:rFonts w:asciiTheme="minorHAnsi" w:eastAsiaTheme="minorEastAsia" w:hAnsiTheme="minorHAnsi" w:cstheme="minorBidi"/>
          <w:smallCaps w:val="0"/>
          <w:noProof/>
          <w:sz w:val="22"/>
          <w:szCs w:val="22"/>
          <w:lang w:eastAsia="fr-FR"/>
        </w:rPr>
      </w:pPr>
      <w:hyperlink w:anchor="_Toc178263874" w:history="1">
        <w:r w:rsidR="00CF49C3" w:rsidRPr="0050425A">
          <w:rPr>
            <w:rStyle w:val="Lienhypertexte"/>
            <w:noProof/>
          </w:rPr>
          <w:t>5.12 Contrôle et Conformité (CTL)</w:t>
        </w:r>
        <w:r w:rsidR="00CF49C3">
          <w:rPr>
            <w:noProof/>
            <w:webHidden/>
          </w:rPr>
          <w:tab/>
        </w:r>
        <w:r w:rsidR="00CF49C3">
          <w:rPr>
            <w:noProof/>
            <w:webHidden/>
          </w:rPr>
          <w:fldChar w:fldCharType="begin"/>
        </w:r>
        <w:r w:rsidR="00CF49C3">
          <w:rPr>
            <w:noProof/>
            <w:webHidden/>
          </w:rPr>
          <w:instrText xml:space="preserve"> PAGEREF _Toc178263874 \h </w:instrText>
        </w:r>
        <w:r w:rsidR="00CF49C3">
          <w:rPr>
            <w:noProof/>
            <w:webHidden/>
          </w:rPr>
        </w:r>
        <w:r w:rsidR="00CF49C3">
          <w:rPr>
            <w:noProof/>
            <w:webHidden/>
          </w:rPr>
          <w:fldChar w:fldCharType="separate"/>
        </w:r>
        <w:r w:rsidR="00CF49C3">
          <w:rPr>
            <w:noProof/>
            <w:webHidden/>
          </w:rPr>
          <w:t>51</w:t>
        </w:r>
        <w:r w:rsidR="00CF49C3">
          <w:rPr>
            <w:noProof/>
            <w:webHidden/>
          </w:rPr>
          <w:fldChar w:fldCharType="end"/>
        </w:r>
      </w:hyperlink>
    </w:p>
    <w:p w14:paraId="5864A078" w14:textId="20E38624" w:rsidR="00CF49C3" w:rsidRDefault="009C397A">
      <w:pPr>
        <w:pStyle w:val="TM2"/>
        <w:tabs>
          <w:tab w:val="right" w:leader="dot" w:pos="9345"/>
        </w:tabs>
        <w:rPr>
          <w:rFonts w:asciiTheme="minorHAnsi" w:eastAsiaTheme="minorEastAsia" w:hAnsiTheme="minorHAnsi" w:cstheme="minorBidi"/>
          <w:smallCaps w:val="0"/>
          <w:noProof/>
          <w:sz w:val="22"/>
          <w:szCs w:val="22"/>
          <w:lang w:eastAsia="fr-FR"/>
        </w:rPr>
      </w:pPr>
      <w:hyperlink w:anchor="_Toc178263875" w:history="1">
        <w:r w:rsidR="00CF49C3" w:rsidRPr="0050425A">
          <w:rPr>
            <w:rStyle w:val="Lienhypertexte"/>
            <w:noProof/>
          </w:rPr>
          <w:t>5.13 Conformité (CFT)</w:t>
        </w:r>
        <w:r w:rsidR="00CF49C3">
          <w:rPr>
            <w:noProof/>
            <w:webHidden/>
          </w:rPr>
          <w:tab/>
        </w:r>
        <w:r w:rsidR="00CF49C3">
          <w:rPr>
            <w:noProof/>
            <w:webHidden/>
          </w:rPr>
          <w:fldChar w:fldCharType="begin"/>
        </w:r>
        <w:r w:rsidR="00CF49C3">
          <w:rPr>
            <w:noProof/>
            <w:webHidden/>
          </w:rPr>
          <w:instrText xml:space="preserve"> PAGEREF _Toc178263875 \h </w:instrText>
        </w:r>
        <w:r w:rsidR="00CF49C3">
          <w:rPr>
            <w:noProof/>
            <w:webHidden/>
          </w:rPr>
        </w:r>
        <w:r w:rsidR="00CF49C3">
          <w:rPr>
            <w:noProof/>
            <w:webHidden/>
          </w:rPr>
          <w:fldChar w:fldCharType="separate"/>
        </w:r>
        <w:r w:rsidR="00CF49C3">
          <w:rPr>
            <w:noProof/>
            <w:webHidden/>
          </w:rPr>
          <w:t>52</w:t>
        </w:r>
        <w:r w:rsidR="00CF49C3">
          <w:rPr>
            <w:noProof/>
            <w:webHidden/>
          </w:rPr>
          <w:fldChar w:fldCharType="end"/>
        </w:r>
      </w:hyperlink>
    </w:p>
    <w:p w14:paraId="276D0ACA" w14:textId="69CDE51D" w:rsidR="00CF49C3" w:rsidRDefault="009C397A">
      <w:pPr>
        <w:pStyle w:val="TM2"/>
        <w:tabs>
          <w:tab w:val="right" w:leader="dot" w:pos="9345"/>
        </w:tabs>
        <w:rPr>
          <w:rFonts w:asciiTheme="minorHAnsi" w:eastAsiaTheme="minorEastAsia" w:hAnsiTheme="minorHAnsi" w:cstheme="minorBidi"/>
          <w:smallCaps w:val="0"/>
          <w:noProof/>
          <w:sz w:val="22"/>
          <w:szCs w:val="22"/>
          <w:lang w:eastAsia="fr-FR"/>
        </w:rPr>
      </w:pPr>
      <w:hyperlink w:anchor="_Toc178263876" w:history="1">
        <w:r w:rsidR="00CF49C3" w:rsidRPr="0050425A">
          <w:rPr>
            <w:rStyle w:val="Lienhypertexte"/>
            <w:noProof/>
          </w:rPr>
          <w:t>5.14 Phase de réversibilité (REV)</w:t>
        </w:r>
        <w:r w:rsidR="00CF49C3">
          <w:rPr>
            <w:noProof/>
            <w:webHidden/>
          </w:rPr>
          <w:tab/>
        </w:r>
        <w:r w:rsidR="00CF49C3">
          <w:rPr>
            <w:noProof/>
            <w:webHidden/>
          </w:rPr>
          <w:fldChar w:fldCharType="begin"/>
        </w:r>
        <w:r w:rsidR="00CF49C3">
          <w:rPr>
            <w:noProof/>
            <w:webHidden/>
          </w:rPr>
          <w:instrText xml:space="preserve"> PAGEREF _Toc178263876 \h </w:instrText>
        </w:r>
        <w:r w:rsidR="00CF49C3">
          <w:rPr>
            <w:noProof/>
            <w:webHidden/>
          </w:rPr>
        </w:r>
        <w:r w:rsidR="00CF49C3">
          <w:rPr>
            <w:noProof/>
            <w:webHidden/>
          </w:rPr>
          <w:fldChar w:fldCharType="separate"/>
        </w:r>
        <w:r w:rsidR="00CF49C3">
          <w:rPr>
            <w:noProof/>
            <w:webHidden/>
          </w:rPr>
          <w:t>53</w:t>
        </w:r>
        <w:r w:rsidR="00CF49C3">
          <w:rPr>
            <w:noProof/>
            <w:webHidden/>
          </w:rPr>
          <w:fldChar w:fldCharType="end"/>
        </w:r>
      </w:hyperlink>
    </w:p>
    <w:p w14:paraId="1D43B024" w14:textId="711DC1E7" w:rsidR="00CF49C3" w:rsidRDefault="009C397A">
      <w:pPr>
        <w:pStyle w:val="TM1"/>
        <w:tabs>
          <w:tab w:val="left" w:pos="440"/>
          <w:tab w:val="right" w:leader="dot" w:pos="9345"/>
        </w:tabs>
        <w:rPr>
          <w:rFonts w:asciiTheme="minorHAnsi" w:eastAsiaTheme="minorEastAsia" w:hAnsiTheme="minorHAnsi" w:cstheme="minorBidi"/>
          <w:b w:val="0"/>
          <w:caps w:val="0"/>
          <w:noProof/>
          <w:sz w:val="22"/>
          <w:szCs w:val="22"/>
          <w:lang w:eastAsia="fr-FR"/>
        </w:rPr>
      </w:pPr>
      <w:hyperlink w:anchor="_Toc178263877" w:history="1">
        <w:r w:rsidR="00CF49C3" w:rsidRPr="0050425A">
          <w:rPr>
            <w:rStyle w:val="Lienhypertexte"/>
            <w:noProof/>
          </w:rPr>
          <w:t>6.</w:t>
        </w:r>
        <w:r w:rsidR="00CF49C3">
          <w:rPr>
            <w:rFonts w:asciiTheme="minorHAnsi" w:eastAsiaTheme="minorEastAsia" w:hAnsiTheme="minorHAnsi" w:cstheme="minorBidi"/>
            <w:b w:val="0"/>
            <w:caps w:val="0"/>
            <w:noProof/>
            <w:sz w:val="22"/>
            <w:szCs w:val="22"/>
            <w:lang w:eastAsia="fr-FR"/>
          </w:rPr>
          <w:tab/>
        </w:r>
        <w:r w:rsidR="00CF49C3" w:rsidRPr="0050425A">
          <w:rPr>
            <w:rStyle w:val="Lienhypertexte"/>
            <w:noProof/>
          </w:rPr>
          <w:t>Exemples d’indicateurs</w:t>
        </w:r>
        <w:r w:rsidR="00CF49C3">
          <w:rPr>
            <w:noProof/>
            <w:webHidden/>
          </w:rPr>
          <w:tab/>
        </w:r>
        <w:r w:rsidR="00CF49C3">
          <w:rPr>
            <w:noProof/>
            <w:webHidden/>
          </w:rPr>
          <w:fldChar w:fldCharType="begin"/>
        </w:r>
        <w:r w:rsidR="00CF49C3">
          <w:rPr>
            <w:noProof/>
            <w:webHidden/>
          </w:rPr>
          <w:instrText xml:space="preserve"> PAGEREF _Toc178263877 \h </w:instrText>
        </w:r>
        <w:r w:rsidR="00CF49C3">
          <w:rPr>
            <w:noProof/>
            <w:webHidden/>
          </w:rPr>
        </w:r>
        <w:r w:rsidR="00CF49C3">
          <w:rPr>
            <w:noProof/>
            <w:webHidden/>
          </w:rPr>
          <w:fldChar w:fldCharType="separate"/>
        </w:r>
        <w:r w:rsidR="00CF49C3">
          <w:rPr>
            <w:noProof/>
            <w:webHidden/>
          </w:rPr>
          <w:t>54</w:t>
        </w:r>
        <w:r w:rsidR="00CF49C3">
          <w:rPr>
            <w:noProof/>
            <w:webHidden/>
          </w:rPr>
          <w:fldChar w:fldCharType="end"/>
        </w:r>
      </w:hyperlink>
    </w:p>
    <w:p w14:paraId="65F2CEE2" w14:textId="13C39BE8" w:rsidR="00972970" w:rsidRDefault="005E345B" w:rsidP="00555A2F">
      <w:r>
        <w:fldChar w:fldCharType="end"/>
      </w:r>
    </w:p>
    <w:p w14:paraId="2EF7AC4A" w14:textId="77777777" w:rsidR="004E00CE" w:rsidRPr="00BC6A68" w:rsidRDefault="009463E2" w:rsidP="00635E43">
      <w:pPr>
        <w:pStyle w:val="Titre1Arial"/>
      </w:pPr>
      <w:bookmarkStart w:id="5" w:name="_Toc413657632"/>
      <w:bookmarkStart w:id="6" w:name="_Toc413657716"/>
      <w:bookmarkStart w:id="7" w:name="_Toc413657643"/>
      <w:bookmarkStart w:id="8" w:name="_Toc413657727"/>
      <w:bookmarkStart w:id="9" w:name="_Toc178263843"/>
      <w:bookmarkEnd w:id="5"/>
      <w:bookmarkEnd w:id="6"/>
      <w:bookmarkEnd w:id="7"/>
      <w:bookmarkEnd w:id="8"/>
      <w:r>
        <w:lastRenderedPageBreak/>
        <w:t>Présentation</w:t>
      </w:r>
      <w:r w:rsidRPr="00BC6A68">
        <w:t xml:space="preserve"> </w:t>
      </w:r>
      <w:r w:rsidR="004E00CE" w:rsidRPr="00BC6A68">
        <w:t>du document</w:t>
      </w:r>
      <w:bookmarkEnd w:id="9"/>
    </w:p>
    <w:p w14:paraId="6E9953D8" w14:textId="77777777" w:rsidR="00ED4D16" w:rsidRDefault="00ED4D16" w:rsidP="009B79AB">
      <w:pPr>
        <w:pStyle w:val="Titre2"/>
      </w:pPr>
      <w:bookmarkStart w:id="10" w:name="_Toc178263844"/>
      <w:r>
        <w:t>Introduction</w:t>
      </w:r>
      <w:bookmarkEnd w:id="10"/>
    </w:p>
    <w:p w14:paraId="0B3271D2" w14:textId="77777777" w:rsidR="00507927" w:rsidRDefault="00507927" w:rsidP="00C61C7B">
      <w:r>
        <w:t>L</w:t>
      </w:r>
      <w:r w:rsidR="00395CD2" w:rsidRPr="009E7F73">
        <w:t xml:space="preserve">e </w:t>
      </w:r>
      <w:r>
        <w:t xml:space="preserve">présent </w:t>
      </w:r>
      <w:r w:rsidR="00395CD2" w:rsidRPr="009E7F73">
        <w:t xml:space="preserve">document </w:t>
      </w:r>
      <w:r>
        <w:t xml:space="preserve">constitue le </w:t>
      </w:r>
      <w:r w:rsidR="00395CD2" w:rsidRPr="009E7F73">
        <w:t>Plan d’Assurance Sécurité</w:t>
      </w:r>
      <w:r>
        <w:t xml:space="preserve"> (PAS).</w:t>
      </w:r>
    </w:p>
    <w:p w14:paraId="29452B94" w14:textId="04758F68" w:rsidR="00E21C8D" w:rsidRDefault="000130CA" w:rsidP="00C61C7B">
      <w:r>
        <w:t>Il est entendu par « Assurance S</w:t>
      </w:r>
      <w:r w:rsidR="00507927">
        <w:t>écurité » la garantie que la prestation se déroule dans les conditions de s</w:t>
      </w:r>
      <w:r w:rsidR="004E2263">
        <w:t>écurité adaptées et garantisse</w:t>
      </w:r>
      <w:r w:rsidR="00507927">
        <w:t xml:space="preserve"> un niveau d’assurance satisfaisant quant à la protection des données et des systèmes de la </w:t>
      </w:r>
      <w:proofErr w:type="spellStart"/>
      <w:r w:rsidR="00275F89">
        <w:t>Cnam</w:t>
      </w:r>
      <w:proofErr w:type="spellEnd"/>
      <w:r w:rsidR="00507927">
        <w:t>.</w:t>
      </w:r>
    </w:p>
    <w:p w14:paraId="5DA59FA3" w14:textId="2D0B4088" w:rsidR="00F37103" w:rsidRDefault="00F37103" w:rsidP="00C61C7B">
      <w:r w:rsidRPr="008C70E1">
        <w:rPr>
          <w:b/>
        </w:rPr>
        <w:t xml:space="preserve">Ce document décrit </w:t>
      </w:r>
      <w:r w:rsidR="000130CA" w:rsidRPr="008C70E1">
        <w:rPr>
          <w:b/>
        </w:rPr>
        <w:t xml:space="preserve">les exigences de sécurité de la </w:t>
      </w:r>
      <w:proofErr w:type="spellStart"/>
      <w:r w:rsidR="00275F89">
        <w:rPr>
          <w:b/>
        </w:rPr>
        <w:t>Cnam</w:t>
      </w:r>
      <w:proofErr w:type="spellEnd"/>
      <w:r w:rsidR="000130CA" w:rsidRPr="008C70E1">
        <w:rPr>
          <w:b/>
        </w:rPr>
        <w:t xml:space="preserve"> et </w:t>
      </w:r>
      <w:r w:rsidRPr="008C70E1">
        <w:rPr>
          <w:b/>
        </w:rPr>
        <w:t xml:space="preserve">les dispositions que le </w:t>
      </w:r>
      <w:r w:rsidR="00844376">
        <w:rPr>
          <w:b/>
        </w:rPr>
        <w:t>Titulaire</w:t>
      </w:r>
      <w:r w:rsidRPr="008C70E1">
        <w:rPr>
          <w:b/>
        </w:rPr>
        <w:t xml:space="preserve"> s'engage</w:t>
      </w:r>
      <w:r w:rsidR="000130CA" w:rsidRPr="008C70E1">
        <w:rPr>
          <w:b/>
        </w:rPr>
        <w:t xml:space="preserve"> à mettre en œuvre pour y répondre</w:t>
      </w:r>
      <w:r w:rsidRPr="008C70E1">
        <w:rPr>
          <w:b/>
        </w:rPr>
        <w:t>.</w:t>
      </w:r>
      <w:r w:rsidRPr="00901A8A">
        <w:t xml:space="preserve"> Il définit en particulier l’organisation qui sera mise en place, la méthodologie à suivre pour gérer la sécurité </w:t>
      </w:r>
      <w:r w:rsidR="00582F88" w:rsidRPr="00901A8A">
        <w:t>de la prestation</w:t>
      </w:r>
      <w:r w:rsidRPr="00901A8A">
        <w:t xml:space="preserve"> et les mesures techniques, organisationnelles et procédurales qui seront mises en œuvre.</w:t>
      </w:r>
    </w:p>
    <w:p w14:paraId="35EA0602" w14:textId="77777777" w:rsidR="00094E67" w:rsidRDefault="00094E67" w:rsidP="009B79AB">
      <w:pPr>
        <w:pStyle w:val="Titre2"/>
      </w:pPr>
      <w:bookmarkStart w:id="11" w:name="_Toc178263845"/>
      <w:r>
        <w:t>Objectifs</w:t>
      </w:r>
      <w:bookmarkEnd w:id="11"/>
    </w:p>
    <w:p w14:paraId="6DF553BD" w14:textId="72D8BE2E" w:rsidR="00E21C8D" w:rsidRDefault="00844376" w:rsidP="00C61C7B">
      <w:r>
        <w:t>Ce document a pour objectif de</w:t>
      </w:r>
      <w:r w:rsidR="00AB3D2B">
        <w:t xml:space="preserve"> </w:t>
      </w:r>
      <w:r w:rsidR="001226F8">
        <w:t>:</w:t>
      </w:r>
    </w:p>
    <w:p w14:paraId="779A71C4" w14:textId="23B75A47" w:rsidR="00FB03FA" w:rsidRPr="00FB03FA" w:rsidRDefault="00E21C8D" w:rsidP="00674349">
      <w:pPr>
        <w:pStyle w:val="Paragraphedeliste"/>
        <w:keepNext/>
        <w:numPr>
          <w:ilvl w:val="0"/>
          <w:numId w:val="14"/>
        </w:numPr>
        <w:rPr>
          <w:lang w:val="fr-FR"/>
        </w:rPr>
      </w:pPr>
      <w:r w:rsidRPr="00FB03FA">
        <w:rPr>
          <w:lang w:val="fr-FR"/>
        </w:rPr>
        <w:t xml:space="preserve">Fixer les responsabilités respectives entre la </w:t>
      </w:r>
      <w:proofErr w:type="spellStart"/>
      <w:r w:rsidR="00275F89">
        <w:rPr>
          <w:lang w:val="fr-FR"/>
        </w:rPr>
        <w:t>Cnam</w:t>
      </w:r>
      <w:proofErr w:type="spellEnd"/>
      <w:r w:rsidRPr="00FB03FA">
        <w:rPr>
          <w:lang w:val="fr-FR"/>
        </w:rPr>
        <w:t xml:space="preserve"> et le </w:t>
      </w:r>
      <w:r w:rsidR="00844376">
        <w:rPr>
          <w:color w:val="000000"/>
        </w:rPr>
        <w:t xml:space="preserve">Titulaire </w:t>
      </w:r>
      <w:r w:rsidRPr="00FB03FA">
        <w:rPr>
          <w:lang w:val="fr-FR"/>
        </w:rPr>
        <w:t>en termes de sécurité</w:t>
      </w:r>
      <w:r w:rsidR="00F17F90" w:rsidRPr="00FB03FA">
        <w:rPr>
          <w:lang w:val="fr-FR"/>
        </w:rPr>
        <w:t> ;</w:t>
      </w:r>
    </w:p>
    <w:p w14:paraId="7B0B72FF" w14:textId="4C0F2A76" w:rsidR="00F17F90" w:rsidRPr="00FB03FA" w:rsidRDefault="00F17F90" w:rsidP="00674349">
      <w:pPr>
        <w:pStyle w:val="Paragraphedeliste"/>
        <w:keepNext/>
        <w:numPr>
          <w:ilvl w:val="0"/>
          <w:numId w:val="14"/>
        </w:numPr>
        <w:rPr>
          <w:lang w:val="fr-FR"/>
        </w:rPr>
      </w:pPr>
      <w:r w:rsidRPr="00FB03FA">
        <w:rPr>
          <w:lang w:val="fr-FR"/>
        </w:rPr>
        <w:t xml:space="preserve">Décrire les exigences sécurité de la </w:t>
      </w:r>
      <w:proofErr w:type="spellStart"/>
      <w:r w:rsidR="00275F89">
        <w:rPr>
          <w:lang w:val="fr-FR"/>
        </w:rPr>
        <w:t>Cnam</w:t>
      </w:r>
      <w:proofErr w:type="spellEnd"/>
      <w:r w:rsidRPr="00FB03FA">
        <w:rPr>
          <w:lang w:val="fr-FR"/>
        </w:rPr>
        <w:t> ;</w:t>
      </w:r>
    </w:p>
    <w:p w14:paraId="01479827" w14:textId="7CDCD472" w:rsidR="00356A3A" w:rsidRDefault="00356A3A" w:rsidP="00674349">
      <w:pPr>
        <w:pStyle w:val="Paragraphedeliste"/>
        <w:keepNext/>
        <w:numPr>
          <w:ilvl w:val="0"/>
          <w:numId w:val="14"/>
        </w:numPr>
        <w:rPr>
          <w:lang w:val="fr-FR"/>
        </w:rPr>
      </w:pPr>
      <w:r w:rsidRPr="00FB03FA">
        <w:rPr>
          <w:lang w:val="fr-FR"/>
        </w:rPr>
        <w:t xml:space="preserve">Etablir les dispositions que le </w:t>
      </w:r>
      <w:r w:rsidR="00844376">
        <w:rPr>
          <w:color w:val="000000"/>
        </w:rPr>
        <w:t>Titulaire</w:t>
      </w:r>
      <w:r w:rsidRPr="00FB03FA">
        <w:rPr>
          <w:lang w:val="fr-FR"/>
        </w:rPr>
        <w:t xml:space="preserve"> s'engage à mettre en œuvre pour répondre aux exigences de sécurité émises par la </w:t>
      </w:r>
      <w:proofErr w:type="spellStart"/>
      <w:r w:rsidR="00275F89">
        <w:rPr>
          <w:lang w:val="fr-FR"/>
        </w:rPr>
        <w:t>Cnam</w:t>
      </w:r>
      <w:proofErr w:type="spellEnd"/>
      <w:r w:rsidR="00F17F90" w:rsidRPr="00FB03FA">
        <w:rPr>
          <w:lang w:val="fr-FR"/>
        </w:rPr>
        <w:t>.</w:t>
      </w:r>
    </w:p>
    <w:p w14:paraId="32A4B8DB" w14:textId="77777777" w:rsidR="00094E67" w:rsidRDefault="002C186B" w:rsidP="009B79AB">
      <w:pPr>
        <w:pStyle w:val="Titre2"/>
      </w:pPr>
      <w:r>
        <w:rPr>
          <w:color w:val="auto"/>
          <w:sz w:val="20"/>
        </w:rPr>
        <w:br w:type="page"/>
      </w:r>
      <w:bookmarkStart w:id="12" w:name="_Toc178263846"/>
      <w:r w:rsidR="00094E67">
        <w:lastRenderedPageBreak/>
        <w:t>Responsabilités liées au PAS</w:t>
      </w:r>
      <w:bookmarkEnd w:id="12"/>
    </w:p>
    <w:p w14:paraId="7454753C" w14:textId="56E02E53" w:rsidR="00094E67" w:rsidRDefault="00356A3A" w:rsidP="00A74C87">
      <w:r w:rsidRPr="00BF715E">
        <w:t>Le présent docume</w:t>
      </w:r>
      <w:r>
        <w:t xml:space="preserve">nt s’applique à l’ensemble du périmètre de la prestation. </w:t>
      </w:r>
      <w:r w:rsidR="00094E67">
        <w:t>Le tableau ci-dessous décrit les responsabilités liées au présent document</w:t>
      </w:r>
      <w:r w:rsidR="00AB3D2B">
        <w:t xml:space="preserve"> </w:t>
      </w:r>
      <w:r w:rsidR="001226F8">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22"/>
        <w:gridCol w:w="3111"/>
        <w:gridCol w:w="3117"/>
      </w:tblGrid>
      <w:tr w:rsidR="001F1942" w14:paraId="44DE5431" w14:textId="77777777" w:rsidTr="001F1942">
        <w:tc>
          <w:tcPr>
            <w:tcW w:w="3165" w:type="dxa"/>
            <w:tcBorders>
              <w:top w:val="nil"/>
              <w:left w:val="nil"/>
            </w:tcBorders>
            <w:shd w:val="clear" w:color="auto" w:fill="auto"/>
            <w:vAlign w:val="center"/>
          </w:tcPr>
          <w:p w14:paraId="672275AB" w14:textId="77777777" w:rsidR="00094E67" w:rsidRDefault="00094E67" w:rsidP="000038EA">
            <w:pPr>
              <w:keepNext/>
              <w:spacing w:before="0"/>
              <w:ind w:left="1418"/>
              <w:jc w:val="center"/>
            </w:pPr>
          </w:p>
        </w:tc>
        <w:tc>
          <w:tcPr>
            <w:tcW w:w="3165" w:type="dxa"/>
            <w:shd w:val="clear" w:color="auto" w:fill="1F497D"/>
            <w:vAlign w:val="center"/>
          </w:tcPr>
          <w:p w14:paraId="300914E3" w14:textId="3ECF029D" w:rsidR="00094E67" w:rsidRPr="001F1942" w:rsidRDefault="00275F89" w:rsidP="000038EA">
            <w:pPr>
              <w:keepNext/>
              <w:spacing w:before="0"/>
              <w:jc w:val="center"/>
              <w:rPr>
                <w:b/>
                <w:color w:val="FFFFFF"/>
              </w:rPr>
            </w:pPr>
            <w:proofErr w:type="spellStart"/>
            <w:r>
              <w:rPr>
                <w:b/>
                <w:color w:val="FFFFFF"/>
              </w:rPr>
              <w:t>Cnam</w:t>
            </w:r>
            <w:proofErr w:type="spellEnd"/>
          </w:p>
        </w:tc>
        <w:tc>
          <w:tcPr>
            <w:tcW w:w="3165" w:type="dxa"/>
            <w:shd w:val="clear" w:color="auto" w:fill="1F497D"/>
            <w:vAlign w:val="center"/>
          </w:tcPr>
          <w:p w14:paraId="6773144A" w14:textId="77777777" w:rsidR="00094E67" w:rsidRPr="001F1942" w:rsidRDefault="00844376" w:rsidP="000038EA">
            <w:pPr>
              <w:keepNext/>
              <w:spacing w:before="0"/>
              <w:ind w:left="49"/>
              <w:jc w:val="center"/>
              <w:rPr>
                <w:b/>
                <w:color w:val="FFFFFF"/>
              </w:rPr>
            </w:pPr>
            <w:r>
              <w:rPr>
                <w:b/>
                <w:color w:val="FFFFFF"/>
              </w:rPr>
              <w:t>Titulaire</w:t>
            </w:r>
          </w:p>
        </w:tc>
      </w:tr>
      <w:tr w:rsidR="00A40472" w14:paraId="6C751FB5" w14:textId="77777777" w:rsidTr="001F1942">
        <w:tc>
          <w:tcPr>
            <w:tcW w:w="3165" w:type="dxa"/>
            <w:shd w:val="clear" w:color="auto" w:fill="auto"/>
            <w:vAlign w:val="center"/>
          </w:tcPr>
          <w:p w14:paraId="2050B890" w14:textId="77777777" w:rsidR="00A40472" w:rsidRDefault="009A441A" w:rsidP="000038EA">
            <w:pPr>
              <w:keepNext/>
              <w:spacing w:before="0"/>
              <w:jc w:val="left"/>
            </w:pPr>
            <w:r>
              <w:t>Fourniture des exigences de sécurité</w:t>
            </w:r>
          </w:p>
        </w:tc>
        <w:tc>
          <w:tcPr>
            <w:tcW w:w="3165" w:type="dxa"/>
            <w:shd w:val="clear" w:color="auto" w:fill="auto"/>
            <w:vAlign w:val="center"/>
          </w:tcPr>
          <w:p w14:paraId="53C54135" w14:textId="77777777" w:rsidR="00A40472" w:rsidRDefault="00A40472" w:rsidP="000038EA">
            <w:pPr>
              <w:keepNext/>
              <w:spacing w:before="0"/>
              <w:jc w:val="center"/>
            </w:pPr>
            <w:r>
              <w:t>X</w:t>
            </w:r>
          </w:p>
        </w:tc>
        <w:tc>
          <w:tcPr>
            <w:tcW w:w="3165" w:type="dxa"/>
            <w:shd w:val="clear" w:color="auto" w:fill="auto"/>
            <w:vAlign w:val="center"/>
          </w:tcPr>
          <w:p w14:paraId="51636060" w14:textId="77777777" w:rsidR="00A40472" w:rsidRDefault="00A40472" w:rsidP="000038EA">
            <w:pPr>
              <w:keepNext/>
              <w:spacing w:before="0"/>
              <w:ind w:left="49"/>
              <w:jc w:val="center"/>
            </w:pPr>
          </w:p>
        </w:tc>
      </w:tr>
      <w:tr w:rsidR="00094E67" w14:paraId="4A8CDBA4" w14:textId="77777777" w:rsidTr="001F1942">
        <w:tc>
          <w:tcPr>
            <w:tcW w:w="3165" w:type="dxa"/>
            <w:shd w:val="clear" w:color="auto" w:fill="auto"/>
            <w:vAlign w:val="center"/>
          </w:tcPr>
          <w:p w14:paraId="644E64FA" w14:textId="77777777" w:rsidR="00094E67" w:rsidRDefault="009A441A" w:rsidP="000038EA">
            <w:pPr>
              <w:keepNext/>
              <w:spacing w:before="0"/>
              <w:jc w:val="left"/>
            </w:pPr>
            <w:r>
              <w:t>Description des réponses aux exigences</w:t>
            </w:r>
          </w:p>
        </w:tc>
        <w:tc>
          <w:tcPr>
            <w:tcW w:w="3165" w:type="dxa"/>
            <w:shd w:val="clear" w:color="auto" w:fill="auto"/>
            <w:vAlign w:val="center"/>
          </w:tcPr>
          <w:p w14:paraId="2E84BF56" w14:textId="77777777" w:rsidR="00094E67" w:rsidRDefault="00094E67" w:rsidP="000038EA">
            <w:pPr>
              <w:keepNext/>
              <w:spacing w:before="0"/>
              <w:jc w:val="center"/>
            </w:pPr>
          </w:p>
        </w:tc>
        <w:tc>
          <w:tcPr>
            <w:tcW w:w="3165" w:type="dxa"/>
            <w:shd w:val="clear" w:color="auto" w:fill="auto"/>
            <w:vAlign w:val="center"/>
          </w:tcPr>
          <w:p w14:paraId="35AD0B07" w14:textId="77777777" w:rsidR="00094E67" w:rsidRDefault="00094E67" w:rsidP="000038EA">
            <w:pPr>
              <w:keepNext/>
              <w:spacing w:before="0"/>
              <w:ind w:left="49"/>
              <w:jc w:val="center"/>
            </w:pPr>
            <w:r>
              <w:t>X</w:t>
            </w:r>
          </w:p>
        </w:tc>
      </w:tr>
      <w:tr w:rsidR="00094E67" w14:paraId="5D38A3E2" w14:textId="77777777" w:rsidTr="001F1942">
        <w:tc>
          <w:tcPr>
            <w:tcW w:w="3165" w:type="dxa"/>
            <w:shd w:val="clear" w:color="auto" w:fill="auto"/>
            <w:vAlign w:val="center"/>
          </w:tcPr>
          <w:p w14:paraId="18D30317" w14:textId="77777777" w:rsidR="00094E67" w:rsidRDefault="00027C27" w:rsidP="000038EA">
            <w:pPr>
              <w:keepNext/>
              <w:spacing w:before="0"/>
              <w:jc w:val="left"/>
            </w:pPr>
            <w:r>
              <w:t>Évolution</w:t>
            </w:r>
            <w:r w:rsidR="00094E67">
              <w:t xml:space="preserve"> du document</w:t>
            </w:r>
          </w:p>
        </w:tc>
        <w:tc>
          <w:tcPr>
            <w:tcW w:w="3165" w:type="dxa"/>
            <w:shd w:val="clear" w:color="auto" w:fill="auto"/>
            <w:vAlign w:val="center"/>
          </w:tcPr>
          <w:p w14:paraId="722A3B08" w14:textId="77777777" w:rsidR="00094E67" w:rsidRDefault="00094E67" w:rsidP="000038EA">
            <w:pPr>
              <w:keepNext/>
              <w:spacing w:before="0"/>
              <w:jc w:val="center"/>
            </w:pPr>
            <w:r>
              <w:t>X</w:t>
            </w:r>
          </w:p>
        </w:tc>
        <w:tc>
          <w:tcPr>
            <w:tcW w:w="3165" w:type="dxa"/>
            <w:shd w:val="clear" w:color="auto" w:fill="auto"/>
            <w:vAlign w:val="center"/>
          </w:tcPr>
          <w:p w14:paraId="59278C27" w14:textId="77777777" w:rsidR="00094E67" w:rsidRDefault="00094E67" w:rsidP="000038EA">
            <w:pPr>
              <w:keepNext/>
              <w:spacing w:before="0"/>
              <w:ind w:left="49"/>
              <w:jc w:val="center"/>
            </w:pPr>
            <w:r>
              <w:t>X</w:t>
            </w:r>
          </w:p>
        </w:tc>
      </w:tr>
      <w:tr w:rsidR="00094E67" w14:paraId="7D58B413" w14:textId="77777777" w:rsidTr="001F1942">
        <w:tc>
          <w:tcPr>
            <w:tcW w:w="3165" w:type="dxa"/>
            <w:shd w:val="clear" w:color="auto" w:fill="auto"/>
            <w:vAlign w:val="center"/>
          </w:tcPr>
          <w:p w14:paraId="60F40EA2" w14:textId="77777777" w:rsidR="00094E67" w:rsidRDefault="00094E67" w:rsidP="000038EA">
            <w:pPr>
              <w:keepNext/>
              <w:spacing w:before="0"/>
              <w:jc w:val="left"/>
            </w:pPr>
            <w:r>
              <w:t>Validation du document</w:t>
            </w:r>
          </w:p>
        </w:tc>
        <w:tc>
          <w:tcPr>
            <w:tcW w:w="3165" w:type="dxa"/>
            <w:shd w:val="clear" w:color="auto" w:fill="auto"/>
            <w:vAlign w:val="center"/>
          </w:tcPr>
          <w:p w14:paraId="0DE24E85" w14:textId="77777777" w:rsidR="00094E67" w:rsidRDefault="00094E67" w:rsidP="000038EA">
            <w:pPr>
              <w:keepNext/>
              <w:spacing w:before="0"/>
              <w:jc w:val="center"/>
            </w:pPr>
            <w:r>
              <w:t>X</w:t>
            </w:r>
          </w:p>
        </w:tc>
        <w:tc>
          <w:tcPr>
            <w:tcW w:w="3165" w:type="dxa"/>
            <w:shd w:val="clear" w:color="auto" w:fill="auto"/>
            <w:vAlign w:val="center"/>
          </w:tcPr>
          <w:p w14:paraId="3DEB0CD9" w14:textId="77777777" w:rsidR="00094E67" w:rsidRDefault="00094E67" w:rsidP="000038EA">
            <w:pPr>
              <w:keepNext/>
              <w:spacing w:before="0"/>
              <w:ind w:left="49"/>
              <w:jc w:val="center"/>
            </w:pPr>
          </w:p>
        </w:tc>
      </w:tr>
      <w:tr w:rsidR="00094E67" w14:paraId="09A2B495" w14:textId="77777777" w:rsidTr="001F1942">
        <w:tc>
          <w:tcPr>
            <w:tcW w:w="3165" w:type="dxa"/>
            <w:shd w:val="clear" w:color="auto" w:fill="auto"/>
            <w:vAlign w:val="center"/>
          </w:tcPr>
          <w:p w14:paraId="4F013589" w14:textId="77777777" w:rsidR="00094E67" w:rsidRDefault="00094E67" w:rsidP="000038EA">
            <w:pPr>
              <w:keepNext/>
              <w:spacing w:before="0"/>
              <w:jc w:val="left"/>
            </w:pPr>
            <w:r>
              <w:t>Diffusion du document</w:t>
            </w:r>
          </w:p>
        </w:tc>
        <w:tc>
          <w:tcPr>
            <w:tcW w:w="3165" w:type="dxa"/>
            <w:shd w:val="clear" w:color="auto" w:fill="auto"/>
            <w:vAlign w:val="center"/>
          </w:tcPr>
          <w:p w14:paraId="7C6FB3B0" w14:textId="77777777" w:rsidR="00094E67" w:rsidRDefault="00094E67" w:rsidP="000038EA">
            <w:pPr>
              <w:keepNext/>
              <w:spacing w:before="0"/>
              <w:jc w:val="center"/>
            </w:pPr>
            <w:r>
              <w:t>X</w:t>
            </w:r>
          </w:p>
        </w:tc>
        <w:tc>
          <w:tcPr>
            <w:tcW w:w="3165" w:type="dxa"/>
            <w:shd w:val="clear" w:color="auto" w:fill="auto"/>
            <w:vAlign w:val="center"/>
          </w:tcPr>
          <w:p w14:paraId="644D6EDB" w14:textId="77777777" w:rsidR="00094E67" w:rsidRPr="001F1942" w:rsidRDefault="00094E67" w:rsidP="000038EA">
            <w:pPr>
              <w:keepNext/>
              <w:spacing w:before="0"/>
              <w:ind w:left="49"/>
              <w:jc w:val="center"/>
              <w:rPr>
                <w:i/>
              </w:rPr>
            </w:pPr>
            <w:r>
              <w:t>X</w:t>
            </w:r>
          </w:p>
        </w:tc>
      </w:tr>
    </w:tbl>
    <w:p w14:paraId="41F6769F" w14:textId="77777777" w:rsidR="00094E67" w:rsidRDefault="00094E67" w:rsidP="009B79AB">
      <w:pPr>
        <w:pStyle w:val="Titre3"/>
      </w:pPr>
      <w:r>
        <w:t>Entrée en application du PAS</w:t>
      </w:r>
    </w:p>
    <w:p w14:paraId="273177F9" w14:textId="26A41BC6" w:rsidR="00094E67" w:rsidRDefault="00E52FBE" w:rsidP="00094E67">
      <w:pPr>
        <w:keepNext/>
      </w:pPr>
      <w:r>
        <w:t>L</w:t>
      </w:r>
      <w:r w:rsidR="00094E67" w:rsidRPr="00E75A02">
        <w:t xml:space="preserve">e </w:t>
      </w:r>
      <w:r w:rsidR="00844376">
        <w:rPr>
          <w:color w:val="000000"/>
        </w:rPr>
        <w:t>Titulaire</w:t>
      </w:r>
      <w:r w:rsidR="00094E67" w:rsidRPr="00E75A02">
        <w:t xml:space="preserve"> est chargé </w:t>
      </w:r>
      <w:r w:rsidR="00556B61" w:rsidRPr="00E75A02">
        <w:t>d</w:t>
      </w:r>
      <w:r w:rsidR="00556B61">
        <w:t>’élaborer</w:t>
      </w:r>
      <w:r w:rsidR="002F68EC">
        <w:t xml:space="preserve"> </w:t>
      </w:r>
      <w:r w:rsidR="00094E67" w:rsidRPr="00E75A02">
        <w:t>le PAS par la description des mesures de sécurité qu’il propose de mettre</w:t>
      </w:r>
      <w:r w:rsidR="00094E67">
        <w:t xml:space="preserve"> </w:t>
      </w:r>
      <w:r w:rsidR="00094E67" w:rsidRPr="00E75A02">
        <w:t>en œuvre</w:t>
      </w:r>
      <w:r w:rsidR="00094E67">
        <w:t xml:space="preserve"> face aux exigences de la </w:t>
      </w:r>
      <w:proofErr w:type="spellStart"/>
      <w:r w:rsidR="00275F89">
        <w:t>Cnam</w:t>
      </w:r>
      <w:proofErr w:type="spellEnd"/>
      <w:r w:rsidR="00094E67" w:rsidRPr="00E75A02">
        <w:t xml:space="preserve"> </w:t>
      </w:r>
      <w:r w:rsidR="00C63FE0">
        <w:t>afin</w:t>
      </w:r>
      <w:r w:rsidR="00094E67" w:rsidRPr="00E75A02">
        <w:t xml:space="preserve"> de </w:t>
      </w:r>
      <w:r w:rsidR="00094E67">
        <w:t>garantir</w:t>
      </w:r>
      <w:r w:rsidR="00094E67" w:rsidRPr="00E75A02">
        <w:t xml:space="preserve"> </w:t>
      </w:r>
      <w:r w:rsidR="00094E67">
        <w:t xml:space="preserve">le </w:t>
      </w:r>
      <w:r w:rsidR="00094E67" w:rsidRPr="00E75A02">
        <w:t>res</w:t>
      </w:r>
      <w:r w:rsidR="00844376">
        <w:t>pect des exigences de sécurité.</w:t>
      </w:r>
    </w:p>
    <w:p w14:paraId="2FD44680" w14:textId="3EE1EAEB" w:rsidR="00094E67" w:rsidRPr="00614923" w:rsidRDefault="00094E67" w:rsidP="00094E67">
      <w:pPr>
        <w:spacing w:after="120"/>
      </w:pPr>
      <w:r>
        <w:t xml:space="preserve">Le </w:t>
      </w:r>
      <w:r w:rsidR="00844376">
        <w:rPr>
          <w:color w:val="000000"/>
        </w:rPr>
        <w:t>Titulaire</w:t>
      </w:r>
      <w:r>
        <w:t xml:space="preserve"> </w:t>
      </w:r>
      <w:r w:rsidR="00844376">
        <w:t>doit</w:t>
      </w:r>
      <w:r w:rsidR="00AB3D2B">
        <w:t xml:space="preserve"> </w:t>
      </w:r>
      <w:r w:rsidR="001226F8">
        <w:t>:</w:t>
      </w:r>
    </w:p>
    <w:p w14:paraId="7DA17B6E" w14:textId="00CA5380" w:rsidR="00094E67" w:rsidRPr="00635E43" w:rsidRDefault="00094E67" w:rsidP="00674349">
      <w:pPr>
        <w:pStyle w:val="Paragraphedeliste"/>
        <w:keepNext/>
        <w:numPr>
          <w:ilvl w:val="0"/>
          <w:numId w:val="15"/>
        </w:numPr>
        <w:rPr>
          <w:lang w:val="fr-FR"/>
        </w:rPr>
      </w:pPr>
      <w:r w:rsidRPr="00635E43">
        <w:rPr>
          <w:lang w:val="fr-FR"/>
        </w:rPr>
        <w:t>Décrire les dispositions de sécurité qu</w:t>
      </w:r>
      <w:r w:rsidR="002C186B">
        <w:rPr>
          <w:lang w:val="fr-FR"/>
        </w:rPr>
        <w:t>'il</w:t>
      </w:r>
      <w:r w:rsidRPr="00635E43">
        <w:rPr>
          <w:lang w:val="fr-FR"/>
        </w:rPr>
        <w:t xml:space="preserve"> applique pour garantir la sécurité de réalisation de la prestation conformément aux exigences de </w:t>
      </w:r>
      <w:r w:rsidR="00AA413C" w:rsidRPr="00635E43">
        <w:rPr>
          <w:lang w:val="fr-FR"/>
        </w:rPr>
        <w:t>sécurité</w:t>
      </w:r>
      <w:r w:rsidRPr="00635E43">
        <w:rPr>
          <w:lang w:val="fr-FR"/>
        </w:rPr>
        <w:t xml:space="preserve"> définies par </w:t>
      </w:r>
      <w:r>
        <w:rPr>
          <w:lang w:val="fr-FR"/>
        </w:rPr>
        <w:t xml:space="preserve">la </w:t>
      </w:r>
      <w:proofErr w:type="spellStart"/>
      <w:r w:rsidR="00275F89">
        <w:rPr>
          <w:lang w:val="fr-FR"/>
        </w:rPr>
        <w:t>Cnam</w:t>
      </w:r>
      <w:proofErr w:type="spellEnd"/>
      <w:r>
        <w:rPr>
          <w:lang w:val="fr-FR"/>
        </w:rPr>
        <w:t>.</w:t>
      </w:r>
    </w:p>
    <w:p w14:paraId="3709307C" w14:textId="6CF1FD6F" w:rsidR="00094E67" w:rsidRPr="002C186B" w:rsidRDefault="00B039A5" w:rsidP="002C186B">
      <w:pPr>
        <w:pStyle w:val="Paragraphedeliste"/>
        <w:keepNext/>
        <w:ind w:left="720"/>
        <w:rPr>
          <w:i/>
          <w:sz w:val="16"/>
          <w:lang w:val="fr-FR"/>
        </w:rPr>
      </w:pPr>
      <w:r w:rsidRPr="00C74175">
        <w:rPr>
          <w:b/>
          <w:lang w:val="fr-FR"/>
        </w:rPr>
        <w:t>Remarque</w:t>
      </w:r>
      <w:r w:rsidR="00AB3D2B">
        <w:rPr>
          <w:i/>
          <w:lang w:val="fr-FR"/>
        </w:rPr>
        <w:t xml:space="preserve"> </w:t>
      </w:r>
      <w:r w:rsidR="001226F8">
        <w:rPr>
          <w:i/>
          <w:lang w:val="fr-FR"/>
        </w:rPr>
        <w:t xml:space="preserve">: </w:t>
      </w:r>
      <w:r w:rsidR="002C186B" w:rsidRPr="002C186B">
        <w:rPr>
          <w:i/>
          <w:sz w:val="16"/>
          <w:lang w:val="fr-FR"/>
        </w:rPr>
        <w:t>P</w:t>
      </w:r>
      <w:r w:rsidR="00094E67" w:rsidRPr="002C186B">
        <w:rPr>
          <w:i/>
          <w:sz w:val="16"/>
          <w:lang w:val="fr-FR"/>
        </w:rPr>
        <w:t xml:space="preserve">our toute disposition déjà en vigueur chez le </w:t>
      </w:r>
      <w:r w:rsidR="00844376">
        <w:rPr>
          <w:i/>
          <w:sz w:val="16"/>
          <w:lang w:val="fr-FR"/>
        </w:rPr>
        <w:t>Titulaire</w:t>
      </w:r>
      <w:r w:rsidR="00094E67" w:rsidRPr="002C186B">
        <w:rPr>
          <w:i/>
          <w:sz w:val="16"/>
          <w:lang w:val="fr-FR"/>
        </w:rPr>
        <w:t xml:space="preserve"> (car n'étant pas spécifique à la prestation), ce dernier peut simplement les mentionner dans le PAS et citer les documents qui les décrivent. Ces documents doivent pouvoir être consultés sur simple demande par la </w:t>
      </w:r>
      <w:proofErr w:type="spellStart"/>
      <w:r w:rsidR="00275F89">
        <w:rPr>
          <w:i/>
          <w:sz w:val="16"/>
          <w:lang w:val="fr-FR"/>
        </w:rPr>
        <w:t>Cnam</w:t>
      </w:r>
      <w:proofErr w:type="spellEnd"/>
      <w:r w:rsidR="00094E67" w:rsidRPr="002C186B">
        <w:rPr>
          <w:i/>
          <w:sz w:val="16"/>
          <w:lang w:val="fr-FR"/>
        </w:rPr>
        <w:t>.</w:t>
      </w:r>
    </w:p>
    <w:p w14:paraId="7695D2E5" w14:textId="1A94846A" w:rsidR="00094E67" w:rsidRPr="00635E43" w:rsidRDefault="00094E67" w:rsidP="00674349">
      <w:pPr>
        <w:pStyle w:val="Paragraphedeliste"/>
        <w:keepNext/>
        <w:numPr>
          <w:ilvl w:val="0"/>
          <w:numId w:val="15"/>
        </w:numPr>
        <w:rPr>
          <w:lang w:val="fr-FR"/>
        </w:rPr>
      </w:pPr>
      <w:r w:rsidRPr="00635E43">
        <w:rPr>
          <w:lang w:val="fr-FR"/>
        </w:rPr>
        <w:t xml:space="preserve">Décrire les mesures </w:t>
      </w:r>
      <w:r w:rsidR="002C186B">
        <w:rPr>
          <w:lang w:val="fr-FR"/>
        </w:rPr>
        <w:t xml:space="preserve">qu'il </w:t>
      </w:r>
      <w:r w:rsidRPr="00635E43">
        <w:rPr>
          <w:lang w:val="fr-FR"/>
        </w:rPr>
        <w:t>m</w:t>
      </w:r>
      <w:r w:rsidR="002C186B">
        <w:rPr>
          <w:lang w:val="fr-FR"/>
        </w:rPr>
        <w:t xml:space="preserve">et </w:t>
      </w:r>
      <w:r w:rsidRPr="00635E43">
        <w:rPr>
          <w:lang w:val="fr-FR"/>
        </w:rPr>
        <w:t xml:space="preserve">en place pour répercuter les exigences de sécurité </w:t>
      </w:r>
      <w:r>
        <w:rPr>
          <w:lang w:val="fr-FR"/>
        </w:rPr>
        <w:t xml:space="preserve">de la </w:t>
      </w:r>
      <w:proofErr w:type="spellStart"/>
      <w:r w:rsidR="00275F89">
        <w:rPr>
          <w:lang w:val="fr-FR"/>
        </w:rPr>
        <w:t>Cnam</w:t>
      </w:r>
      <w:proofErr w:type="spellEnd"/>
      <w:r w:rsidRPr="00635E43">
        <w:rPr>
          <w:lang w:val="fr-FR"/>
        </w:rPr>
        <w:t xml:space="preserve"> vers tous ses sous</w:t>
      </w:r>
      <w:r w:rsidR="002C186B">
        <w:rPr>
          <w:lang w:val="fr-FR"/>
        </w:rPr>
        <w:t>-traitants et co</w:t>
      </w:r>
      <w:r w:rsidRPr="00635E43">
        <w:rPr>
          <w:lang w:val="fr-FR"/>
        </w:rPr>
        <w:t>traitants</w:t>
      </w:r>
      <w:r>
        <w:rPr>
          <w:lang w:val="fr-FR"/>
        </w:rPr>
        <w:t>.</w:t>
      </w:r>
    </w:p>
    <w:p w14:paraId="6CC890D4" w14:textId="4EA8838A" w:rsidR="00094E67" w:rsidRDefault="00094E67" w:rsidP="00094E67">
      <w:r>
        <w:t xml:space="preserve">La </w:t>
      </w:r>
      <w:proofErr w:type="spellStart"/>
      <w:r w:rsidR="00275F89">
        <w:t>Cnam</w:t>
      </w:r>
      <w:proofErr w:type="spellEnd"/>
      <w:r w:rsidRPr="007F37AC">
        <w:t xml:space="preserve"> étudie les </w:t>
      </w:r>
      <w:r w:rsidR="00694B5D">
        <w:t xml:space="preserve">réponses du </w:t>
      </w:r>
      <w:r w:rsidR="00844376">
        <w:rPr>
          <w:color w:val="000000"/>
        </w:rPr>
        <w:t>Titulaire</w:t>
      </w:r>
      <w:r w:rsidR="002C186B">
        <w:t xml:space="preserve"> faites dans le </w:t>
      </w:r>
      <w:r w:rsidR="00844376">
        <w:t xml:space="preserve">présent </w:t>
      </w:r>
      <w:r w:rsidRPr="007F37AC">
        <w:t>PAS</w:t>
      </w:r>
      <w:r w:rsidR="002F5E0A">
        <w:t xml:space="preserve"> et pourra demander des compléments </w:t>
      </w:r>
      <w:r w:rsidR="002C186B">
        <w:t xml:space="preserve">d'informations </w:t>
      </w:r>
      <w:r w:rsidR="002F5E0A">
        <w:t>ou précisions</w:t>
      </w:r>
      <w:r w:rsidR="00AA413C">
        <w:t>.</w:t>
      </w:r>
    </w:p>
    <w:p w14:paraId="6568F5BF" w14:textId="2F44B75F" w:rsidR="00094E67" w:rsidRPr="002E5F29" w:rsidRDefault="00094E67" w:rsidP="00094E67">
      <w:r w:rsidRPr="002E5F29">
        <w:t xml:space="preserve">Le </w:t>
      </w:r>
      <w:r w:rsidR="00844376">
        <w:rPr>
          <w:color w:val="000000"/>
        </w:rPr>
        <w:t>Titulaire</w:t>
      </w:r>
      <w:r w:rsidRPr="002E5F29">
        <w:t xml:space="preserve"> est chargé de faire appliquer le </w:t>
      </w:r>
      <w:r>
        <w:t>PAS</w:t>
      </w:r>
      <w:r w:rsidRPr="002E5F29">
        <w:t xml:space="preserve"> par les différents acteurs intervenant sur </w:t>
      </w:r>
      <w:r w:rsidR="00D57889">
        <w:t>dans le cadre du marché</w:t>
      </w:r>
      <w:r>
        <w:t xml:space="preserve"> </w:t>
      </w:r>
      <w:r w:rsidRPr="00FE14FC">
        <w:rPr>
          <w:i/>
        </w:rPr>
        <w:t>(</w:t>
      </w:r>
      <w:r>
        <w:rPr>
          <w:i/>
        </w:rPr>
        <w:t xml:space="preserve">collaborateurs du </w:t>
      </w:r>
      <w:r w:rsidR="00844376">
        <w:rPr>
          <w:color w:val="000000"/>
        </w:rPr>
        <w:t>Titulaire</w:t>
      </w:r>
      <w:r>
        <w:rPr>
          <w:i/>
        </w:rPr>
        <w:t>,</w:t>
      </w:r>
      <w:r w:rsidRPr="00FE14FC">
        <w:rPr>
          <w:i/>
        </w:rPr>
        <w:t xml:space="preserve"> sous-traitants, cotraitants, partenaires, </w:t>
      </w:r>
      <w:r w:rsidR="00756EBF">
        <w:rPr>
          <w:i/>
        </w:rPr>
        <w:t>etc.)</w:t>
      </w:r>
    </w:p>
    <w:p w14:paraId="06A88D69" w14:textId="77777777" w:rsidR="009463E2" w:rsidRDefault="009463E2" w:rsidP="009B79AB">
      <w:pPr>
        <w:pStyle w:val="Titre3"/>
      </w:pPr>
      <w:r>
        <w:t>Processus d’évolution du PAS</w:t>
      </w:r>
    </w:p>
    <w:p w14:paraId="0B45B3A3" w14:textId="31CB2558" w:rsidR="002F5E0A" w:rsidRDefault="002F5E0A" w:rsidP="009463E2">
      <w:r>
        <w:t xml:space="preserve">En début </w:t>
      </w:r>
      <w:r w:rsidR="00D57889">
        <w:t>de marché</w:t>
      </w:r>
      <w:r>
        <w:t xml:space="preserve">, </w:t>
      </w:r>
      <w:r w:rsidR="00DA61B1">
        <w:t>l</w:t>
      </w:r>
      <w:r>
        <w:t xml:space="preserve">e </w:t>
      </w:r>
      <w:r w:rsidR="00844376">
        <w:rPr>
          <w:color w:val="000000"/>
        </w:rPr>
        <w:t>Titulaire</w:t>
      </w:r>
      <w:r>
        <w:t xml:space="preserve"> rédigera la version finale du PAS et le transmettra à la </w:t>
      </w:r>
      <w:proofErr w:type="spellStart"/>
      <w:r w:rsidR="00275F89">
        <w:t>Cnam</w:t>
      </w:r>
      <w:proofErr w:type="spellEnd"/>
      <w:r>
        <w:t xml:space="preserve"> pour </w:t>
      </w:r>
      <w:r w:rsidR="009A441A">
        <w:t>validation</w:t>
      </w:r>
      <w:r>
        <w:t>.</w:t>
      </w:r>
    </w:p>
    <w:p w14:paraId="0C093A6D" w14:textId="3223083D" w:rsidR="009463E2" w:rsidRDefault="009463E2" w:rsidP="009463E2">
      <w:r w:rsidRPr="00BF715E">
        <w:t xml:space="preserve">Le PAS </w:t>
      </w:r>
      <w:r w:rsidR="00C63FE0">
        <w:t xml:space="preserve">fourni par le </w:t>
      </w:r>
      <w:r w:rsidR="00844376">
        <w:rPr>
          <w:color w:val="000000"/>
        </w:rPr>
        <w:t>Titulaire</w:t>
      </w:r>
      <w:r w:rsidR="00C63FE0">
        <w:t xml:space="preserve"> au moment de la signature du </w:t>
      </w:r>
      <w:r w:rsidR="00602A59">
        <w:t>marché</w:t>
      </w:r>
      <w:r w:rsidR="00C63FE0">
        <w:t xml:space="preserve"> </w:t>
      </w:r>
      <w:r w:rsidRPr="00BF715E">
        <w:t>deviendra un</w:t>
      </w:r>
      <w:r w:rsidR="00DA61B1">
        <w:t>e</w:t>
      </w:r>
      <w:r w:rsidRPr="00BF715E">
        <w:t xml:space="preserve"> </w:t>
      </w:r>
      <w:r w:rsidR="00DA61B1">
        <w:t>pièce</w:t>
      </w:r>
      <w:r w:rsidR="00DA61B1" w:rsidRPr="00BF715E">
        <w:t xml:space="preserve"> </w:t>
      </w:r>
      <w:r w:rsidRPr="00BF715E">
        <w:t>contractuel</w:t>
      </w:r>
      <w:r w:rsidR="00DA61B1">
        <w:t>le</w:t>
      </w:r>
      <w:r w:rsidRPr="00BF715E">
        <w:t xml:space="preserve"> </w:t>
      </w:r>
      <w:del w:id="13" w:author="BOULLE THOMAS (CNAM / Paris)" w:date="2026-01-23T14:47:00Z">
        <w:r w:rsidR="00DA61B1" w:rsidDel="00C713C9">
          <w:delText xml:space="preserve">conformément </w:delText>
        </w:r>
        <w:r w:rsidR="00DA61B1" w:rsidRPr="00D67104" w:rsidDel="00C713C9">
          <w:rPr>
            <w:highlight w:val="green"/>
          </w:rPr>
          <w:delText xml:space="preserve">à l’article </w:delText>
        </w:r>
        <w:r w:rsidR="009A441A" w:rsidRPr="00D67104" w:rsidDel="00C713C9">
          <w:rPr>
            <w:highlight w:val="green"/>
          </w:rPr>
          <w:delText>&lt;XXX</w:delText>
        </w:r>
        <w:r w:rsidR="00DF2318" w:rsidRPr="00D67104" w:rsidDel="00C713C9">
          <w:rPr>
            <w:highlight w:val="green"/>
          </w:rPr>
          <w:delText xml:space="preserve">&gt; </w:delText>
        </w:r>
        <w:r w:rsidR="00D57889" w:rsidRPr="00D67104" w:rsidDel="00C713C9">
          <w:rPr>
            <w:highlight w:val="green"/>
          </w:rPr>
          <w:delText>du CCAP du marché</w:delText>
        </w:r>
        <w:r w:rsidRPr="00D67104" w:rsidDel="00C713C9">
          <w:rPr>
            <w:highlight w:val="green"/>
          </w:rPr>
          <w:delText>.</w:delText>
        </w:r>
      </w:del>
    </w:p>
    <w:p w14:paraId="591322A4" w14:textId="5D6D4DB3" w:rsidR="009463E2" w:rsidRDefault="00694B5D" w:rsidP="00822E88">
      <w:pPr>
        <w:keepNext/>
      </w:pPr>
      <w:r>
        <w:lastRenderedPageBreak/>
        <w:t>Au cours de la prestation, d</w:t>
      </w:r>
      <w:r w:rsidR="009463E2">
        <w:t>es évolutions peuvent entrainer une révision du PAS, telles que</w:t>
      </w:r>
      <w:r w:rsidR="00AB3D2B">
        <w:t xml:space="preserve"> </w:t>
      </w:r>
      <w:r w:rsidR="001226F8">
        <w:t>:</w:t>
      </w:r>
    </w:p>
    <w:p w14:paraId="4E24CC83" w14:textId="77777777" w:rsidR="009463E2" w:rsidRPr="00F751C4" w:rsidRDefault="00643840" w:rsidP="00674349">
      <w:pPr>
        <w:pStyle w:val="Paragraphedeliste"/>
        <w:keepNext/>
        <w:numPr>
          <w:ilvl w:val="0"/>
          <w:numId w:val="15"/>
        </w:numPr>
      </w:pPr>
      <w:r>
        <w:rPr>
          <w:lang w:val="fr-FR"/>
        </w:rPr>
        <w:t>U</w:t>
      </w:r>
      <w:r w:rsidR="009463E2">
        <w:rPr>
          <w:lang w:val="fr-FR"/>
        </w:rPr>
        <w:t xml:space="preserve">ne </w:t>
      </w:r>
      <w:r w:rsidR="009463E2">
        <w:t>modification du système d’information</w:t>
      </w:r>
      <w:r w:rsidR="00FB03FA">
        <w:rPr>
          <w:lang w:val="fr-FR"/>
        </w:rPr>
        <w:t> ;</w:t>
      </w:r>
    </w:p>
    <w:p w14:paraId="74C69CBF" w14:textId="77777777" w:rsidR="009463E2" w:rsidRPr="00F751C4" w:rsidRDefault="00643840" w:rsidP="00674349">
      <w:pPr>
        <w:pStyle w:val="Paragraphedeliste"/>
        <w:keepNext/>
        <w:numPr>
          <w:ilvl w:val="0"/>
          <w:numId w:val="15"/>
        </w:numPr>
      </w:pPr>
      <w:r>
        <w:rPr>
          <w:lang w:val="fr-FR"/>
        </w:rPr>
        <w:t>U</w:t>
      </w:r>
      <w:r w:rsidR="009463E2">
        <w:rPr>
          <w:lang w:val="fr-FR"/>
        </w:rPr>
        <w:t>ne</w:t>
      </w:r>
      <w:r w:rsidR="00A91FC7">
        <w:rPr>
          <w:lang w:val="fr-FR"/>
        </w:rPr>
        <w:t xml:space="preserve"> </w:t>
      </w:r>
      <w:r w:rsidR="009463E2">
        <w:rPr>
          <w:lang w:val="fr-FR"/>
        </w:rPr>
        <w:t xml:space="preserve">modification </w:t>
      </w:r>
      <w:r w:rsidR="009463E2">
        <w:t>de l’environnement du système d’information dans le périmètre de la prestation</w:t>
      </w:r>
      <w:r w:rsidR="009A441A">
        <w:rPr>
          <w:lang w:val="fr-FR"/>
        </w:rPr>
        <w:t> ;</w:t>
      </w:r>
    </w:p>
    <w:p w14:paraId="02783F74" w14:textId="77777777" w:rsidR="009463E2" w:rsidRPr="00F751C4" w:rsidRDefault="00643840" w:rsidP="00674349">
      <w:pPr>
        <w:pStyle w:val="Paragraphedeliste"/>
        <w:keepNext/>
        <w:numPr>
          <w:ilvl w:val="0"/>
          <w:numId w:val="15"/>
        </w:numPr>
      </w:pPr>
      <w:r>
        <w:rPr>
          <w:lang w:val="fr-FR"/>
        </w:rPr>
        <w:t>U</w:t>
      </w:r>
      <w:r w:rsidR="009463E2">
        <w:rPr>
          <w:lang w:val="fr-FR"/>
        </w:rPr>
        <w:t xml:space="preserve">ne modification de </w:t>
      </w:r>
      <w:r w:rsidR="009463E2">
        <w:t xml:space="preserve">l’organisation proposée par le </w:t>
      </w:r>
      <w:r w:rsidR="00844376">
        <w:rPr>
          <w:color w:val="000000"/>
        </w:rPr>
        <w:t>Titulaire</w:t>
      </w:r>
      <w:r w:rsidR="002E6F64">
        <w:rPr>
          <w:lang w:val="fr-FR"/>
        </w:rPr>
        <w:t> ;</w:t>
      </w:r>
    </w:p>
    <w:p w14:paraId="5A27068D" w14:textId="59645D23" w:rsidR="009463E2" w:rsidRPr="00A74C87" w:rsidRDefault="00643840" w:rsidP="00674349">
      <w:pPr>
        <w:pStyle w:val="Paragraphedeliste"/>
        <w:keepNext/>
        <w:numPr>
          <w:ilvl w:val="0"/>
          <w:numId w:val="15"/>
        </w:numPr>
      </w:pPr>
      <w:r>
        <w:rPr>
          <w:lang w:val="fr-FR"/>
        </w:rPr>
        <w:t>U</w:t>
      </w:r>
      <w:r w:rsidR="009463E2">
        <w:rPr>
          <w:lang w:val="fr-FR"/>
        </w:rPr>
        <w:t xml:space="preserve">ne modification des exigences de la </w:t>
      </w:r>
      <w:proofErr w:type="spellStart"/>
      <w:r w:rsidR="00275F89">
        <w:rPr>
          <w:lang w:val="fr-FR"/>
        </w:rPr>
        <w:t>Cnam</w:t>
      </w:r>
      <w:proofErr w:type="spellEnd"/>
      <w:r w:rsidR="00FB03FA">
        <w:rPr>
          <w:lang w:val="fr-FR"/>
        </w:rPr>
        <w:t> ;</w:t>
      </w:r>
    </w:p>
    <w:p w14:paraId="26333F05" w14:textId="77777777" w:rsidR="009A441A" w:rsidRPr="00C63FE0" w:rsidRDefault="00643840" w:rsidP="00674349">
      <w:pPr>
        <w:pStyle w:val="Paragraphedeliste"/>
        <w:keepNext/>
        <w:numPr>
          <w:ilvl w:val="0"/>
          <w:numId w:val="15"/>
        </w:numPr>
      </w:pPr>
      <w:r>
        <w:rPr>
          <w:lang w:val="fr-FR"/>
        </w:rPr>
        <w:t>U</w:t>
      </w:r>
      <w:r w:rsidR="009A441A">
        <w:rPr>
          <w:lang w:val="fr-FR"/>
        </w:rPr>
        <w:t>ne évolution du périmètre de la prestation ;</w:t>
      </w:r>
    </w:p>
    <w:p w14:paraId="17056D99" w14:textId="77777777" w:rsidR="00C63FE0" w:rsidRDefault="00643840" w:rsidP="00674349">
      <w:pPr>
        <w:pStyle w:val="Paragraphedeliste"/>
        <w:keepNext/>
        <w:numPr>
          <w:ilvl w:val="0"/>
          <w:numId w:val="15"/>
        </w:numPr>
      </w:pPr>
      <w:r>
        <w:rPr>
          <w:lang w:val="fr-FR"/>
        </w:rPr>
        <w:t>U</w:t>
      </w:r>
      <w:r w:rsidR="00C63FE0">
        <w:rPr>
          <w:lang w:val="fr-FR"/>
        </w:rPr>
        <w:t>n incident de sécurité</w:t>
      </w:r>
      <w:r w:rsidR="009A441A">
        <w:rPr>
          <w:lang w:val="fr-FR"/>
        </w:rPr>
        <w:t>.</w:t>
      </w:r>
    </w:p>
    <w:p w14:paraId="464A44B3" w14:textId="4AE8FFB3" w:rsidR="009463E2" w:rsidRDefault="009463E2" w:rsidP="009463E2">
      <w:r>
        <w:t xml:space="preserve">Les évolutions du PAS seront réalisées par le </w:t>
      </w:r>
      <w:r w:rsidRPr="00483A2B">
        <w:t>responsable</w:t>
      </w:r>
      <w:r w:rsidR="00483A2B">
        <w:t xml:space="preserve"> ou </w:t>
      </w:r>
      <w:r w:rsidR="002E6F64">
        <w:t xml:space="preserve">le </w:t>
      </w:r>
      <w:r w:rsidR="00483A2B">
        <w:t xml:space="preserve">correspondant sécurité </w:t>
      </w:r>
      <w:r>
        <w:t xml:space="preserve">désigné par le </w:t>
      </w:r>
      <w:r w:rsidR="00844376">
        <w:rPr>
          <w:color w:val="000000"/>
        </w:rPr>
        <w:t>Titulaire</w:t>
      </w:r>
      <w:r>
        <w:t>.</w:t>
      </w:r>
      <w:r w:rsidR="009A441A">
        <w:t xml:space="preserve"> </w:t>
      </w:r>
      <w:r w:rsidR="009A441A" w:rsidRPr="008C70E1">
        <w:t xml:space="preserve">La version révisée du PAS sera transmise à la </w:t>
      </w:r>
      <w:proofErr w:type="spellStart"/>
      <w:r w:rsidR="00275F89">
        <w:t>Cnam</w:t>
      </w:r>
      <w:proofErr w:type="spellEnd"/>
      <w:r w:rsidR="009A441A" w:rsidRPr="008C70E1">
        <w:t xml:space="preserve"> pour validation formelle, et diffusée à l’ensemble des acteurs pour application.</w:t>
      </w:r>
      <w:r w:rsidR="009A441A">
        <w:t xml:space="preserve"> </w:t>
      </w:r>
      <w:r w:rsidR="001676A3">
        <w:t xml:space="preserve">La validation formelle de la </w:t>
      </w:r>
      <w:proofErr w:type="spellStart"/>
      <w:r w:rsidR="00275F89">
        <w:t>Cnam</w:t>
      </w:r>
      <w:proofErr w:type="spellEnd"/>
      <w:r w:rsidR="001676A3">
        <w:t xml:space="preserve"> sera actée à l’occasion d’un comité de pilotage.</w:t>
      </w:r>
    </w:p>
    <w:p w14:paraId="2A3A50C2" w14:textId="67A6496C" w:rsidR="009463E2" w:rsidRPr="002E5F29" w:rsidRDefault="009463E2" w:rsidP="00027C27">
      <w:r w:rsidRPr="002E5F29">
        <w:t xml:space="preserve">Il appartient au </w:t>
      </w:r>
      <w:r w:rsidR="00844376">
        <w:rPr>
          <w:color w:val="000000"/>
        </w:rPr>
        <w:t>Titulaire</w:t>
      </w:r>
      <w:r>
        <w:t xml:space="preserve"> </w:t>
      </w:r>
      <w:r w:rsidRPr="002E5F29">
        <w:t>de veiller à l’adéquation constante du PAS avec l</w:t>
      </w:r>
      <w:r w:rsidR="00643840">
        <w:t xml:space="preserve">e niveau de sécurité attendu. Ainsi, </w:t>
      </w:r>
      <w:r>
        <w:t>t</w:t>
      </w:r>
      <w:r w:rsidRPr="002E5F29">
        <w:t xml:space="preserve">oute </w:t>
      </w:r>
      <w:r w:rsidR="002D2615">
        <w:t xml:space="preserve">évolution </w:t>
      </w:r>
      <w:r w:rsidR="00643840">
        <w:t xml:space="preserve">du PAS </w:t>
      </w:r>
      <w:r w:rsidR="002D2615">
        <w:t>fera l’objet d’évaluation d’impact sécurité et</w:t>
      </w:r>
      <w:r w:rsidRPr="002E5F29">
        <w:t xml:space="preserve"> devra être signalée </w:t>
      </w:r>
      <w:r>
        <w:t xml:space="preserve">à la </w:t>
      </w:r>
      <w:proofErr w:type="spellStart"/>
      <w:r w:rsidR="00275F89">
        <w:t>Cnam</w:t>
      </w:r>
      <w:proofErr w:type="spellEnd"/>
      <w:r>
        <w:t xml:space="preserve">. Elle sera </w:t>
      </w:r>
      <w:r w:rsidR="00643840">
        <w:t xml:space="preserve">accompagnée, </w:t>
      </w:r>
      <w:r w:rsidRPr="002E5F29">
        <w:t xml:space="preserve">si nécessaire </w:t>
      </w:r>
      <w:r w:rsidR="00643840">
        <w:t xml:space="preserve">par </w:t>
      </w:r>
      <w:r w:rsidRPr="002E5F29">
        <w:t xml:space="preserve">des actions </w:t>
      </w:r>
      <w:r w:rsidR="002D2615">
        <w:t>correctives</w:t>
      </w:r>
      <w:r w:rsidRPr="002E5F29">
        <w:t xml:space="preserve"> afin de rétablir le niveau de sécurité attendu.</w:t>
      </w:r>
    </w:p>
    <w:p w14:paraId="1A38F221" w14:textId="615A9594" w:rsidR="009463E2" w:rsidRDefault="009463E2" w:rsidP="00027C27">
      <w:r w:rsidRPr="00BF715E">
        <w:t>Lorsqu’une mise à jour du PAS est rendue nécessaire</w:t>
      </w:r>
      <w:r>
        <w:t>, notamment,</w:t>
      </w:r>
      <w:r w:rsidRPr="00BF715E">
        <w:t xml:space="preserve"> par l’évolution du cadre réglementaire, technique, applicatif, ou par une modification de</w:t>
      </w:r>
      <w:r>
        <w:t xml:space="preserve"> la p</w:t>
      </w:r>
      <w:r w:rsidRPr="00BF715E">
        <w:t>restation,</w:t>
      </w:r>
      <w:r>
        <w:t xml:space="preserve"> les éléments qui y sont décrits doivent être complétés ou mis à jour. De telles évolutions peuvent être à l’initiative de la </w:t>
      </w:r>
      <w:proofErr w:type="spellStart"/>
      <w:r w:rsidR="00275F89">
        <w:t>Cnam</w:t>
      </w:r>
      <w:proofErr w:type="spellEnd"/>
      <w:r>
        <w:t xml:space="preserve"> ou du </w:t>
      </w:r>
      <w:r w:rsidR="00844376">
        <w:rPr>
          <w:color w:val="000000"/>
        </w:rPr>
        <w:t>Titulaire</w:t>
      </w:r>
      <w:r>
        <w:t xml:space="preserve">. Elles doivent être soumises à la </w:t>
      </w:r>
      <w:proofErr w:type="spellStart"/>
      <w:r w:rsidR="00275F89">
        <w:t>Cnam</w:t>
      </w:r>
      <w:proofErr w:type="spellEnd"/>
      <w:r>
        <w:t>, qui peut les accepter ou les refuser.</w:t>
      </w:r>
    </w:p>
    <w:p w14:paraId="15AD92B0" w14:textId="1636567C" w:rsidR="009463E2" w:rsidRDefault="009463E2" w:rsidP="00027C27">
      <w:r w:rsidRPr="00BF715E">
        <w:t xml:space="preserve">Chaque évolution </w:t>
      </w:r>
      <w:r>
        <w:t>du</w:t>
      </w:r>
      <w:r w:rsidRPr="00BF715E">
        <w:t xml:space="preserve"> PAS fera l’objet d’une évolution du numéro de version</w:t>
      </w:r>
      <w:r>
        <w:t xml:space="preserve"> et sera tracée dans la fiche de suivi des versions du document</w:t>
      </w:r>
      <w:r w:rsidR="00F14D7B">
        <w:t>.</w:t>
      </w:r>
    </w:p>
    <w:p w14:paraId="3EE13457" w14:textId="77777777" w:rsidR="00ED4D16" w:rsidRDefault="00ED4D16" w:rsidP="009B79AB">
      <w:pPr>
        <w:pStyle w:val="Titre2"/>
      </w:pPr>
      <w:bookmarkStart w:id="14" w:name="_Toc178263847"/>
      <w:r>
        <w:t xml:space="preserve">Application </w:t>
      </w:r>
      <w:r w:rsidR="0028689D">
        <w:t xml:space="preserve">du </w:t>
      </w:r>
      <w:r>
        <w:t>PAS</w:t>
      </w:r>
      <w:bookmarkEnd w:id="14"/>
    </w:p>
    <w:p w14:paraId="60A1D59B" w14:textId="77777777" w:rsidR="00ED4D16" w:rsidRDefault="00ED4D16" w:rsidP="009B79AB">
      <w:pPr>
        <w:pStyle w:val="Titre3"/>
      </w:pPr>
      <w:r>
        <w:t xml:space="preserve">Applicabilité </w:t>
      </w:r>
      <w:r w:rsidR="0028689D">
        <w:t>du</w:t>
      </w:r>
      <w:r>
        <w:t xml:space="preserve"> PAS</w:t>
      </w:r>
    </w:p>
    <w:p w14:paraId="3B8C79A5" w14:textId="494BC1F4" w:rsidR="00ED4D16" w:rsidRPr="00F751C4" w:rsidRDefault="00ED4D16" w:rsidP="00ED4D16">
      <w:pPr>
        <w:keepNext/>
        <w:rPr>
          <w:rStyle w:val="lev"/>
          <w:b w:val="0"/>
        </w:rPr>
      </w:pPr>
      <w:r w:rsidRPr="00F751C4">
        <w:rPr>
          <w:rStyle w:val="lev"/>
          <w:b w:val="0"/>
        </w:rPr>
        <w:t xml:space="preserve">Le </w:t>
      </w:r>
      <w:r>
        <w:rPr>
          <w:rStyle w:val="lev"/>
          <w:b w:val="0"/>
        </w:rPr>
        <w:t>PAS</w:t>
      </w:r>
      <w:r w:rsidRPr="00F751C4">
        <w:rPr>
          <w:rStyle w:val="lev"/>
          <w:b w:val="0"/>
        </w:rPr>
        <w:t xml:space="preserve"> est applicable à l’ensemble </w:t>
      </w:r>
      <w:r w:rsidR="002D2615">
        <w:rPr>
          <w:rStyle w:val="lev"/>
          <w:b w:val="0"/>
        </w:rPr>
        <w:t>du périmètre</w:t>
      </w:r>
      <w:r w:rsidRPr="00F751C4">
        <w:rPr>
          <w:rStyle w:val="lev"/>
          <w:b w:val="0"/>
        </w:rPr>
        <w:t xml:space="preserve"> de la </w:t>
      </w:r>
      <w:r>
        <w:rPr>
          <w:rStyle w:val="lev"/>
          <w:b w:val="0"/>
        </w:rPr>
        <w:t>p</w:t>
      </w:r>
      <w:r w:rsidRPr="00F751C4">
        <w:rPr>
          <w:rStyle w:val="lev"/>
          <w:b w:val="0"/>
        </w:rPr>
        <w:t xml:space="preserve">restation, il constitue un document contractuel lié à la </w:t>
      </w:r>
      <w:r>
        <w:rPr>
          <w:rStyle w:val="lev"/>
          <w:b w:val="0"/>
        </w:rPr>
        <w:t>p</w:t>
      </w:r>
      <w:r w:rsidRPr="00F751C4">
        <w:rPr>
          <w:rStyle w:val="lev"/>
          <w:b w:val="0"/>
        </w:rPr>
        <w:t xml:space="preserve">restation attendue par </w:t>
      </w:r>
      <w:r w:rsidR="002D2615">
        <w:rPr>
          <w:rStyle w:val="lev"/>
          <w:b w:val="0"/>
        </w:rPr>
        <w:t xml:space="preserve">la </w:t>
      </w:r>
      <w:proofErr w:type="spellStart"/>
      <w:r w:rsidR="00275F89">
        <w:rPr>
          <w:rStyle w:val="lev"/>
          <w:b w:val="0"/>
        </w:rPr>
        <w:t>Cnam</w:t>
      </w:r>
      <w:proofErr w:type="spellEnd"/>
      <w:r w:rsidRPr="00F751C4">
        <w:rPr>
          <w:rStyle w:val="lev"/>
          <w:b w:val="0"/>
        </w:rPr>
        <w:t>.</w:t>
      </w:r>
    </w:p>
    <w:p w14:paraId="17237CB8" w14:textId="77777777" w:rsidR="00ED4D16" w:rsidRDefault="00ED4D16" w:rsidP="00027C27">
      <w:pPr>
        <w:rPr>
          <w:rStyle w:val="lev"/>
          <w:b w:val="0"/>
        </w:rPr>
      </w:pPr>
      <w:r w:rsidRPr="00F751C4">
        <w:rPr>
          <w:rStyle w:val="lev"/>
          <w:b w:val="0"/>
        </w:rPr>
        <w:t xml:space="preserve">Si l’une des parties constate un non-respect du </w:t>
      </w:r>
      <w:r>
        <w:rPr>
          <w:rStyle w:val="lev"/>
          <w:b w:val="0"/>
        </w:rPr>
        <w:t>PAS</w:t>
      </w:r>
      <w:r w:rsidRPr="00F751C4">
        <w:rPr>
          <w:rStyle w:val="lev"/>
          <w:b w:val="0"/>
        </w:rPr>
        <w:t>, il devra le faire savoir à l’autre partie dans les plus brefs délais</w:t>
      </w:r>
      <w:r>
        <w:rPr>
          <w:rStyle w:val="lev"/>
          <w:b w:val="0"/>
        </w:rPr>
        <w:t>.</w:t>
      </w:r>
    </w:p>
    <w:p w14:paraId="47746726" w14:textId="77777777" w:rsidR="00ED4D16" w:rsidRDefault="00ED4D16" w:rsidP="009B79AB">
      <w:pPr>
        <w:pStyle w:val="Titre3"/>
        <w:rPr>
          <w:rStyle w:val="lev"/>
        </w:rPr>
      </w:pPr>
      <w:r>
        <w:rPr>
          <w:rStyle w:val="lev"/>
          <w:b/>
        </w:rPr>
        <w:t xml:space="preserve">Contrôle et suivi de l’application </w:t>
      </w:r>
      <w:r w:rsidR="0028689D">
        <w:rPr>
          <w:rStyle w:val="lev"/>
          <w:b/>
        </w:rPr>
        <w:t>du</w:t>
      </w:r>
      <w:r>
        <w:rPr>
          <w:rStyle w:val="lev"/>
          <w:b/>
        </w:rPr>
        <w:t xml:space="preserve"> PAS</w:t>
      </w:r>
    </w:p>
    <w:p w14:paraId="57A60182" w14:textId="65C3D2E7" w:rsidR="00ED4D16" w:rsidRPr="008C7FE3" w:rsidRDefault="00ED4D16" w:rsidP="00ED4D16">
      <w:r w:rsidRPr="008C7FE3">
        <w:t xml:space="preserve">Le </w:t>
      </w:r>
      <w:r w:rsidR="00844376">
        <w:rPr>
          <w:color w:val="000000"/>
        </w:rPr>
        <w:t>Titulaire</w:t>
      </w:r>
      <w:r w:rsidR="00CE2862">
        <w:rPr>
          <w:color w:val="000000"/>
        </w:rPr>
        <w:t xml:space="preserve"> réalisera l’auto –évaluation de conformité aux exigences du PAS et</w:t>
      </w:r>
      <w:r w:rsidRPr="008C7FE3">
        <w:t xml:space="preserve"> transmettra à </w:t>
      </w:r>
      <w:r>
        <w:t xml:space="preserve">la </w:t>
      </w:r>
      <w:proofErr w:type="spellStart"/>
      <w:r w:rsidR="00275F89">
        <w:t>Cnam</w:t>
      </w:r>
      <w:proofErr w:type="spellEnd"/>
      <w:r w:rsidRPr="008C7FE3">
        <w:t xml:space="preserve"> un tableau de bord de suivi des mesures de sécurité à une fréquence</w:t>
      </w:r>
      <w:r w:rsidR="002F5E0A">
        <w:t xml:space="preserve"> </w:t>
      </w:r>
      <w:r w:rsidR="00B40AC1" w:rsidRPr="001C0A11">
        <w:rPr>
          <w:highlight w:val="green"/>
        </w:rPr>
        <w:t>[</w:t>
      </w:r>
      <w:r w:rsidR="00B94636" w:rsidRPr="001C0A11">
        <w:rPr>
          <w:highlight w:val="green"/>
        </w:rPr>
        <w:t>A compléter</w:t>
      </w:r>
      <w:r w:rsidR="00AB3D2B">
        <w:rPr>
          <w:highlight w:val="green"/>
        </w:rPr>
        <w:t xml:space="preserve"> </w:t>
      </w:r>
      <w:r w:rsidR="001226F8">
        <w:rPr>
          <w:highlight w:val="green"/>
        </w:rPr>
        <w:t xml:space="preserve">: </w:t>
      </w:r>
      <w:r w:rsidR="00B94636" w:rsidRPr="001C0A11">
        <w:rPr>
          <w:highlight w:val="green"/>
        </w:rPr>
        <w:t>la périodicité définie</w:t>
      </w:r>
      <w:r w:rsidR="00275F89">
        <w:rPr>
          <w:highlight w:val="green"/>
        </w:rPr>
        <w:t xml:space="preserve"> </w:t>
      </w:r>
      <w:r w:rsidR="00B94636" w:rsidRPr="001C0A11">
        <w:rPr>
          <w:highlight w:val="green"/>
        </w:rPr>
        <w:t xml:space="preserve">conjointement par le Titulaire et la </w:t>
      </w:r>
      <w:proofErr w:type="spellStart"/>
      <w:r w:rsidR="00275F89">
        <w:rPr>
          <w:highlight w:val="green"/>
        </w:rPr>
        <w:t>Cnam</w:t>
      </w:r>
      <w:proofErr w:type="spellEnd"/>
      <w:r w:rsidR="00B94636" w:rsidRPr="001C0A11">
        <w:rPr>
          <w:highlight w:val="green"/>
        </w:rPr>
        <w:t xml:space="preserve"> lors du lancement du marché]</w:t>
      </w:r>
      <w:r w:rsidR="00AB3D2B">
        <w:rPr>
          <w:highlight w:val="green"/>
        </w:rPr>
        <w:t xml:space="preserve"> </w:t>
      </w:r>
    </w:p>
    <w:p w14:paraId="1694B6DD" w14:textId="77777777" w:rsidR="00ED4D16" w:rsidRDefault="00ED4D16" w:rsidP="00027C27">
      <w:r w:rsidRPr="008C7FE3">
        <w:t>Ces tableaux de bord seront examinés lors des comités</w:t>
      </w:r>
      <w:r w:rsidR="00C01698">
        <w:t xml:space="preserve"> de pilotage de la prestation.</w:t>
      </w:r>
    </w:p>
    <w:p w14:paraId="6237FF92" w14:textId="247EDC5C" w:rsidR="001E318A" w:rsidRDefault="001E318A" w:rsidP="001E318A">
      <w:r w:rsidRPr="008C7FE3">
        <w:t xml:space="preserve">Le </w:t>
      </w:r>
      <w:r w:rsidR="00844376">
        <w:rPr>
          <w:color w:val="000000"/>
        </w:rPr>
        <w:t>Titulaire</w:t>
      </w:r>
      <w:r w:rsidRPr="008C7FE3">
        <w:t xml:space="preserve"> s’engage </w:t>
      </w:r>
      <w:r>
        <w:t>à</w:t>
      </w:r>
      <w:r w:rsidRPr="008C7FE3">
        <w:t xml:space="preserve"> traiter tout point de la prestation identifié</w:t>
      </w:r>
      <w:r w:rsidR="00275F89">
        <w:t>e</w:t>
      </w:r>
      <w:r w:rsidRPr="008C7FE3">
        <w:t xml:space="preserve"> comme étant en divergence avec le PAS, ou, plus généralement, en divergence avec </w:t>
      </w:r>
      <w:r w:rsidR="00C63FE0">
        <w:t>les exigences</w:t>
      </w:r>
      <w:r w:rsidRPr="008C7FE3">
        <w:t xml:space="preserve"> de sécurité de la </w:t>
      </w:r>
      <w:r>
        <w:t>p</w:t>
      </w:r>
      <w:r w:rsidRPr="008C7FE3">
        <w:t xml:space="preserve">restation </w:t>
      </w:r>
      <w:r w:rsidR="00FE0EB8">
        <w:t xml:space="preserve">et </w:t>
      </w:r>
      <w:r w:rsidRPr="008C7FE3">
        <w:t xml:space="preserve">de façon adaptée à leur gravité. Ce traitement devra être formalisé sous la forme d’un plan d’actions proposé par le </w:t>
      </w:r>
      <w:r w:rsidR="00844376">
        <w:rPr>
          <w:color w:val="000000"/>
        </w:rPr>
        <w:t>Titulaire</w:t>
      </w:r>
      <w:r w:rsidR="009E2469">
        <w:t xml:space="preserve">, </w:t>
      </w:r>
      <w:r w:rsidRPr="008C7FE3">
        <w:lastRenderedPageBreak/>
        <w:t xml:space="preserve">soumis à validation </w:t>
      </w:r>
      <w:r>
        <w:t xml:space="preserve">de la </w:t>
      </w:r>
      <w:proofErr w:type="spellStart"/>
      <w:r w:rsidR="00275F89">
        <w:t>Cnam</w:t>
      </w:r>
      <w:proofErr w:type="spellEnd"/>
      <w:r w:rsidR="009E2469">
        <w:t xml:space="preserve"> et annexé au PAS</w:t>
      </w:r>
      <w:r w:rsidRPr="008C7FE3">
        <w:t xml:space="preserve">. Le suivi de l’avancement de ce plan d’actions sera intégré au suivi de la </w:t>
      </w:r>
      <w:r>
        <w:t>p</w:t>
      </w:r>
      <w:r w:rsidRPr="008C7FE3">
        <w:t>restation.</w:t>
      </w:r>
    </w:p>
    <w:p w14:paraId="1954623A" w14:textId="77777777" w:rsidR="00AA413C" w:rsidRDefault="00AA413C" w:rsidP="009B79AB">
      <w:pPr>
        <w:pStyle w:val="Titre2"/>
      </w:pPr>
      <w:bookmarkStart w:id="15" w:name="_Toc178263848"/>
      <w:r>
        <w:t xml:space="preserve">Cas de non-respect </w:t>
      </w:r>
      <w:r w:rsidR="00FE0EB8">
        <w:t>et dérogation</w:t>
      </w:r>
      <w:r>
        <w:t xml:space="preserve"> du PAS</w:t>
      </w:r>
      <w:bookmarkEnd w:id="15"/>
    </w:p>
    <w:p w14:paraId="55490AE9" w14:textId="31D8733D" w:rsidR="00AA413C" w:rsidRDefault="00FE0EB8" w:rsidP="00AA413C">
      <w:pPr>
        <w:keepNext/>
      </w:pPr>
      <w:r>
        <w:t xml:space="preserve">Tout non-respect </w:t>
      </w:r>
      <w:r w:rsidR="00AA413C">
        <w:t xml:space="preserve">du PAS doit être autorisé par la </w:t>
      </w:r>
      <w:proofErr w:type="spellStart"/>
      <w:r w:rsidR="00275F89">
        <w:t>Cnam</w:t>
      </w:r>
      <w:proofErr w:type="spellEnd"/>
      <w:r w:rsidR="00AA413C" w:rsidRPr="00F25B4F">
        <w:t xml:space="preserve"> </w:t>
      </w:r>
      <w:r w:rsidR="00AA413C">
        <w:t>par le biais d’une dérogation formalisée.</w:t>
      </w:r>
    </w:p>
    <w:p w14:paraId="6E345D31" w14:textId="57C9BF61" w:rsidR="00AA413C" w:rsidRPr="00412630" w:rsidRDefault="00AA413C" w:rsidP="00AA413C">
      <w:pPr>
        <w:keepNext/>
      </w:pPr>
      <w:r>
        <w:t>La</w:t>
      </w:r>
      <w:r w:rsidRPr="00F25B4F">
        <w:t xml:space="preserve"> demande de dérogation</w:t>
      </w:r>
      <w:r>
        <w:t xml:space="preserve"> </w:t>
      </w:r>
      <w:r w:rsidRPr="00F25B4F">
        <w:t xml:space="preserve">doit être </w:t>
      </w:r>
      <w:r>
        <w:t xml:space="preserve">justifiée et </w:t>
      </w:r>
      <w:r w:rsidRPr="00F25B4F">
        <w:t xml:space="preserve">soumise par le </w:t>
      </w:r>
      <w:r w:rsidRPr="00027C27">
        <w:t xml:space="preserve">Responsable de </w:t>
      </w:r>
      <w:r w:rsidRPr="00F751C4">
        <w:t xml:space="preserve">la </w:t>
      </w:r>
      <w:r>
        <w:t>p</w:t>
      </w:r>
      <w:r w:rsidRPr="00027C27">
        <w:t>restation</w:t>
      </w:r>
      <w:r>
        <w:rPr>
          <w:b/>
          <w:i/>
        </w:rPr>
        <w:t xml:space="preserve"> </w:t>
      </w:r>
      <w:r w:rsidRPr="00F25B4F">
        <w:t xml:space="preserve">à la </w:t>
      </w:r>
      <w:r>
        <w:t>p</w:t>
      </w:r>
      <w:r w:rsidRPr="00F751C4">
        <w:t>ersonne r</w:t>
      </w:r>
      <w:r w:rsidRPr="00027C27">
        <w:t xml:space="preserve">esponsable </w:t>
      </w:r>
      <w:r w:rsidR="00D57889">
        <w:t>du marché</w:t>
      </w:r>
      <w:r w:rsidRPr="00027C27">
        <w:t xml:space="preserve"> à la </w:t>
      </w:r>
      <w:proofErr w:type="spellStart"/>
      <w:r w:rsidR="00275F89">
        <w:t>Cnam</w:t>
      </w:r>
      <w:proofErr w:type="spellEnd"/>
      <w:r w:rsidR="00220F2D">
        <w:t>.</w:t>
      </w:r>
    </w:p>
    <w:p w14:paraId="69E804C1" w14:textId="77777777" w:rsidR="001E318A" w:rsidRDefault="00621221" w:rsidP="001E318A">
      <w:r>
        <w:t>La demande de déroga</w:t>
      </w:r>
      <w:r w:rsidR="00FE0EB8">
        <w:t xml:space="preserve">tion ainsi notifiée devra être </w:t>
      </w:r>
      <w:r>
        <w:t>soumise à l</w:t>
      </w:r>
      <w:r w:rsidR="00FE0EB8">
        <w:t>a validation</w:t>
      </w:r>
      <w:r>
        <w:t xml:space="preserve"> du comi</w:t>
      </w:r>
      <w:r w:rsidR="00FE0EB8">
        <w:t xml:space="preserve">té de pilotage qui statue sur </w:t>
      </w:r>
      <w:r>
        <w:t>une</w:t>
      </w:r>
      <w:r>
        <w:rPr>
          <w:bCs/>
        </w:rPr>
        <w:t xml:space="preserve"> dérogation temporaire</w:t>
      </w:r>
      <w:r w:rsidR="001A6C7D">
        <w:rPr>
          <w:bCs/>
        </w:rPr>
        <w:t xml:space="preserve"> </w:t>
      </w:r>
      <w:r>
        <w:rPr>
          <w:bCs/>
        </w:rPr>
        <w:t>avec précision de la durée</w:t>
      </w:r>
      <w:r w:rsidR="00483A2B">
        <w:rPr>
          <w:bCs/>
        </w:rPr>
        <w:t xml:space="preserve"> </w:t>
      </w:r>
      <w:r w:rsidR="00483A2B" w:rsidRPr="00483A2B">
        <w:rPr>
          <w:bCs/>
        </w:rPr>
        <w:t>ou définitives</w:t>
      </w:r>
      <w:r w:rsidR="008C70E1">
        <w:rPr>
          <w:bCs/>
        </w:rPr>
        <w:t>.</w:t>
      </w:r>
      <w:r w:rsidR="00A91FC7">
        <w:rPr>
          <w:bCs/>
        </w:rPr>
        <w:t xml:space="preserve"> </w:t>
      </w:r>
      <w:r w:rsidR="0028689D">
        <w:t xml:space="preserve">Si des divergences </w:t>
      </w:r>
      <w:r w:rsidR="00AA413C">
        <w:t>non autorisées avec le PAS</w:t>
      </w:r>
      <w:r w:rsidR="0028689D">
        <w:t xml:space="preserve"> </w:t>
      </w:r>
      <w:r w:rsidR="00AA413C">
        <w:t xml:space="preserve">sont mises en évidence, le </w:t>
      </w:r>
      <w:r w:rsidR="00844376">
        <w:rPr>
          <w:color w:val="000000"/>
        </w:rPr>
        <w:t>Titulaire</w:t>
      </w:r>
      <w:r w:rsidR="00AA413C">
        <w:t xml:space="preserve"> est tenu de définir un plan d’actions contenant des échéances, et de mettre en place ce plan d’actions. </w:t>
      </w:r>
      <w:r w:rsidR="001E318A" w:rsidRPr="00F25B4F">
        <w:t>En cas de non-respec</w:t>
      </w:r>
      <w:r w:rsidR="00AA413C">
        <w:t xml:space="preserve">t des échéances du plan d’actions ou en cas d’absence de plan d’actions, </w:t>
      </w:r>
      <w:r w:rsidR="001E318A" w:rsidRPr="00D57889">
        <w:t xml:space="preserve">le </w:t>
      </w:r>
      <w:r w:rsidR="00844376">
        <w:rPr>
          <w:color w:val="000000"/>
        </w:rPr>
        <w:t xml:space="preserve">Titulaire </w:t>
      </w:r>
      <w:r w:rsidR="001E318A" w:rsidRPr="00D57889">
        <w:t>sera redevable du paiement de pénalités. Les modalités de calcul et d’application des pénalités sont précisées dans le CCAP d</w:t>
      </w:r>
      <w:r w:rsidR="00D57889">
        <w:t>u marché</w:t>
      </w:r>
      <w:r w:rsidR="001E318A" w:rsidRPr="00D57889">
        <w:t>.</w:t>
      </w:r>
    </w:p>
    <w:p w14:paraId="6FF5C149" w14:textId="77777777" w:rsidR="00CF49C3" w:rsidRDefault="00DA61B1" w:rsidP="001E318A">
      <w:r>
        <w:t>L</w:t>
      </w:r>
      <w:r w:rsidR="001E318A">
        <w:t xml:space="preserve">a </w:t>
      </w:r>
      <w:proofErr w:type="spellStart"/>
      <w:r w:rsidR="00275F89">
        <w:t>Cnam</w:t>
      </w:r>
      <w:proofErr w:type="spellEnd"/>
      <w:r w:rsidR="001E318A" w:rsidRPr="00F25B4F">
        <w:t xml:space="preserve"> </w:t>
      </w:r>
      <w:r w:rsidR="001E318A">
        <w:t xml:space="preserve">se réserve le droit de suspendre les accès du </w:t>
      </w:r>
      <w:r w:rsidR="00844376">
        <w:rPr>
          <w:color w:val="000000"/>
        </w:rPr>
        <w:t>Titulaire</w:t>
      </w:r>
      <w:r w:rsidR="001E318A">
        <w:t xml:space="preserve"> à son système d’information </w:t>
      </w:r>
      <w:r w:rsidR="00AC6138">
        <w:t>en cas de</w:t>
      </w:r>
      <w:r w:rsidR="001E318A">
        <w:t xml:space="preserve"> non-respect </w:t>
      </w:r>
      <w:r w:rsidR="00C63FE0">
        <w:t xml:space="preserve">d’un ou plusieurs </w:t>
      </w:r>
      <w:r w:rsidR="00AC6138">
        <w:t xml:space="preserve">engagements </w:t>
      </w:r>
      <w:r w:rsidR="00FE0EB8">
        <w:t>du PAS</w:t>
      </w:r>
      <w:r w:rsidR="00621221">
        <w:t>.</w:t>
      </w:r>
    </w:p>
    <w:p w14:paraId="027C5FF6" w14:textId="53FB6F9D" w:rsidR="00DA035E" w:rsidRPr="005650AF" w:rsidRDefault="00DA035E" w:rsidP="00635E43">
      <w:pPr>
        <w:pStyle w:val="Titre1Arial"/>
      </w:pPr>
      <w:bookmarkStart w:id="16" w:name="_Toc178263849"/>
      <w:r w:rsidRPr="005650AF">
        <w:lastRenderedPageBreak/>
        <w:t xml:space="preserve">Description </w:t>
      </w:r>
      <w:r w:rsidR="00F751C4">
        <w:t>de la prestation</w:t>
      </w:r>
      <w:bookmarkEnd w:id="16"/>
    </w:p>
    <w:p w14:paraId="787A1DCE" w14:textId="77777777" w:rsidR="00DA035E" w:rsidRPr="00901A8A" w:rsidRDefault="00C67D9A" w:rsidP="009B79AB">
      <w:pPr>
        <w:pStyle w:val="Titre2"/>
      </w:pPr>
      <w:bookmarkStart w:id="17" w:name="_Toc178263850"/>
      <w:r w:rsidRPr="00901A8A">
        <w:t>Contexte et objectifs</w:t>
      </w:r>
      <w:bookmarkEnd w:id="17"/>
    </w:p>
    <w:p w14:paraId="7FD665F0" w14:textId="77777777" w:rsidR="002E6F64" w:rsidRPr="00D57889" w:rsidRDefault="002E6F64" w:rsidP="002E6F64">
      <w:pPr>
        <w:rPr>
          <w:i/>
        </w:rPr>
      </w:pPr>
      <w:r w:rsidRPr="00D57889">
        <w:rPr>
          <w:i/>
        </w:rPr>
        <w:t>Ce paragraphe présent</w:t>
      </w:r>
      <w:r w:rsidR="00FE0EB8" w:rsidRPr="00D57889">
        <w:rPr>
          <w:i/>
        </w:rPr>
        <w:t>e</w:t>
      </w:r>
      <w:r w:rsidRPr="00D57889">
        <w:rPr>
          <w:i/>
        </w:rPr>
        <w:t xml:space="preserve"> </w:t>
      </w:r>
      <w:r w:rsidR="00FE0EB8" w:rsidRPr="00D57889">
        <w:rPr>
          <w:i/>
        </w:rPr>
        <w:t xml:space="preserve">le contexte et </w:t>
      </w:r>
      <w:r w:rsidR="00F4273D" w:rsidRPr="00D57889">
        <w:rPr>
          <w:i/>
        </w:rPr>
        <w:t>les objectifs d</w:t>
      </w:r>
      <w:r w:rsidR="00D57889" w:rsidRPr="00D57889">
        <w:rPr>
          <w:i/>
        </w:rPr>
        <w:t xml:space="preserve">u </w:t>
      </w:r>
      <w:r w:rsidR="00D57889" w:rsidRPr="00844376">
        <w:rPr>
          <w:i/>
        </w:rPr>
        <w:t>marché</w:t>
      </w:r>
      <w:r w:rsidRPr="00844376">
        <w:rPr>
          <w:i/>
        </w:rPr>
        <w:t xml:space="preserve">. Le </w:t>
      </w:r>
      <w:r w:rsidR="00844376" w:rsidRPr="00844376">
        <w:rPr>
          <w:i/>
          <w:color w:val="000000"/>
        </w:rPr>
        <w:t>Titulaire</w:t>
      </w:r>
      <w:r w:rsidR="002C186B" w:rsidRPr="00844376">
        <w:rPr>
          <w:i/>
        </w:rPr>
        <w:t xml:space="preserve"> décrira </w:t>
      </w:r>
      <w:r w:rsidRPr="00844376">
        <w:rPr>
          <w:i/>
        </w:rPr>
        <w:t>brièvement</w:t>
      </w:r>
      <w:r w:rsidRPr="00D57889">
        <w:rPr>
          <w:i/>
        </w:rPr>
        <w:t xml:space="preserve"> le </w:t>
      </w:r>
      <w:r w:rsidR="002C186B" w:rsidRPr="00D57889">
        <w:rPr>
          <w:i/>
        </w:rPr>
        <w:t>l'objet d</w:t>
      </w:r>
      <w:r w:rsidR="00D57889" w:rsidRPr="00D57889">
        <w:rPr>
          <w:i/>
        </w:rPr>
        <w:t>u marché</w:t>
      </w:r>
      <w:r w:rsidR="00F4273D" w:rsidRPr="00D57889">
        <w:rPr>
          <w:i/>
        </w:rPr>
        <w:t xml:space="preserve"> </w:t>
      </w:r>
      <w:r w:rsidRPr="00D57889">
        <w:rPr>
          <w:i/>
        </w:rPr>
        <w:t xml:space="preserve">et le périmètre macroscopique </w:t>
      </w:r>
      <w:r w:rsidR="002C186B" w:rsidRPr="00D57889">
        <w:rPr>
          <w:i/>
        </w:rPr>
        <w:t>de celui-ci.</w:t>
      </w:r>
    </w:p>
    <w:p w14:paraId="5F11B3ED" w14:textId="77777777" w:rsidR="00DA035E" w:rsidRPr="00901A8A" w:rsidRDefault="00F751C4" w:rsidP="009B79AB">
      <w:pPr>
        <w:pStyle w:val="Titre2"/>
      </w:pPr>
      <w:bookmarkStart w:id="18" w:name="_Toc178263851"/>
      <w:r w:rsidRPr="00901A8A">
        <w:t>Fonctionnalit</w:t>
      </w:r>
      <w:r>
        <w:t>é</w:t>
      </w:r>
      <w:r w:rsidRPr="00901A8A">
        <w:t>s</w:t>
      </w:r>
      <w:bookmarkEnd w:id="18"/>
      <w:r w:rsidRPr="00901A8A">
        <w:t xml:space="preserve"> </w:t>
      </w:r>
    </w:p>
    <w:p w14:paraId="45308229" w14:textId="264C41B2" w:rsidR="002E6F64" w:rsidRPr="002F7735" w:rsidRDefault="002E6F64" w:rsidP="002E6F64">
      <w:pPr>
        <w:rPr>
          <w:i/>
        </w:rPr>
      </w:pPr>
      <w:r w:rsidRPr="00844376">
        <w:rPr>
          <w:i/>
        </w:rPr>
        <w:t xml:space="preserve">Le </w:t>
      </w:r>
      <w:r w:rsidR="00844376" w:rsidRPr="00844376">
        <w:rPr>
          <w:i/>
          <w:color w:val="000000"/>
        </w:rPr>
        <w:t xml:space="preserve">Titulaire </w:t>
      </w:r>
      <w:r w:rsidRPr="00844376">
        <w:rPr>
          <w:i/>
        </w:rPr>
        <w:t>décrira</w:t>
      </w:r>
      <w:r>
        <w:rPr>
          <w:i/>
        </w:rPr>
        <w:t xml:space="preserve"> </w:t>
      </w:r>
      <w:r w:rsidRPr="002F7735">
        <w:rPr>
          <w:i/>
        </w:rPr>
        <w:t>brièvement les activités attendues</w:t>
      </w:r>
      <w:r w:rsidR="00441C3D">
        <w:rPr>
          <w:i/>
        </w:rPr>
        <w:t>,</w:t>
      </w:r>
      <w:r w:rsidR="009B79AB">
        <w:rPr>
          <w:i/>
        </w:rPr>
        <w:t xml:space="preserve"> </w:t>
      </w:r>
      <w:r w:rsidRPr="002F7735">
        <w:rPr>
          <w:i/>
        </w:rPr>
        <w:t xml:space="preserve">les principales fonctionnalités </w:t>
      </w:r>
      <w:r w:rsidR="00441C3D">
        <w:rPr>
          <w:i/>
        </w:rPr>
        <w:t xml:space="preserve">et les services </w:t>
      </w:r>
      <w:r w:rsidR="001C6D1C">
        <w:rPr>
          <w:i/>
        </w:rPr>
        <w:t xml:space="preserve">fournis relevant </w:t>
      </w:r>
      <w:r w:rsidRPr="002F7735">
        <w:rPr>
          <w:i/>
        </w:rPr>
        <w:t>du périmètre</w:t>
      </w:r>
      <w:r w:rsidR="00441C3D">
        <w:rPr>
          <w:i/>
        </w:rPr>
        <w:t xml:space="preserve"> de la prestation</w:t>
      </w:r>
      <w:r w:rsidRPr="002F7735">
        <w:rPr>
          <w:i/>
        </w:rPr>
        <w:t>.</w:t>
      </w:r>
    </w:p>
    <w:p w14:paraId="70FE2A6B" w14:textId="77777777" w:rsidR="00DA035E" w:rsidRPr="00BC6A68" w:rsidRDefault="00BE6668" w:rsidP="009B79AB">
      <w:pPr>
        <w:pStyle w:val="Titre2"/>
      </w:pPr>
      <w:bookmarkStart w:id="19" w:name="_Toc178263852"/>
      <w:r>
        <w:t>Biens sensibles</w:t>
      </w:r>
      <w:r w:rsidRPr="00BC6A68">
        <w:t xml:space="preserve"> </w:t>
      </w:r>
      <w:r w:rsidR="00DA035E" w:rsidRPr="00BC6A68">
        <w:t xml:space="preserve">à </w:t>
      </w:r>
      <w:r w:rsidR="00F751C4" w:rsidRPr="00BC6A68">
        <w:t>prot</w:t>
      </w:r>
      <w:r w:rsidR="00F751C4">
        <w:t>é</w:t>
      </w:r>
      <w:r w:rsidR="00F751C4" w:rsidRPr="00BC6A68">
        <w:t>ger</w:t>
      </w:r>
      <w:bookmarkEnd w:id="19"/>
    </w:p>
    <w:p w14:paraId="61AE4EAB" w14:textId="1A6B9F5A" w:rsidR="002E6F64" w:rsidRPr="002F7735" w:rsidRDefault="002E6F64" w:rsidP="002E6F64">
      <w:pPr>
        <w:rPr>
          <w:i/>
        </w:rPr>
      </w:pPr>
      <w:r w:rsidRPr="00844376">
        <w:rPr>
          <w:i/>
        </w:rPr>
        <w:t xml:space="preserve">Le </w:t>
      </w:r>
      <w:r w:rsidR="00844376" w:rsidRPr="00844376">
        <w:rPr>
          <w:i/>
          <w:color w:val="000000"/>
        </w:rPr>
        <w:t xml:space="preserve">Titulaire </w:t>
      </w:r>
      <w:r w:rsidRPr="00844376">
        <w:rPr>
          <w:i/>
        </w:rPr>
        <w:t>présentera</w:t>
      </w:r>
      <w:r w:rsidRPr="002F7735">
        <w:rPr>
          <w:i/>
        </w:rPr>
        <w:t xml:space="preserve"> les données ou </w:t>
      </w:r>
      <w:r w:rsidR="00D27082">
        <w:rPr>
          <w:i/>
        </w:rPr>
        <w:t xml:space="preserve">ressources </w:t>
      </w:r>
      <w:r w:rsidRPr="002F7735">
        <w:rPr>
          <w:i/>
        </w:rPr>
        <w:t>sensibles entrant dans le périmètre de la prestation</w:t>
      </w:r>
      <w:r w:rsidR="00220F2D">
        <w:rPr>
          <w:i/>
        </w:rPr>
        <w:t>.</w:t>
      </w:r>
    </w:p>
    <w:p w14:paraId="770CE370" w14:textId="77777777" w:rsidR="002E6F64" w:rsidRPr="002F7735" w:rsidRDefault="002E6F64" w:rsidP="002E6F64">
      <w:pPr>
        <w:rPr>
          <w:i/>
        </w:rPr>
      </w:pPr>
      <w:r w:rsidRPr="002F7735">
        <w:rPr>
          <w:i/>
        </w:rPr>
        <w:t xml:space="preserve">Pour cela, il peut par exemple être intéressant de se référer aux informations portées dans le dossier de sécurité, s’il existe, ou sur une analyse de risques propre au contexte du </w:t>
      </w:r>
      <w:r w:rsidR="00602A59">
        <w:rPr>
          <w:i/>
        </w:rPr>
        <w:t>marché</w:t>
      </w:r>
      <w:r w:rsidRPr="002F7735">
        <w:rPr>
          <w:i/>
        </w:rPr>
        <w:t xml:space="preserve"> (mettant en relief les principaux risques à cadrer et les mesures associées).</w:t>
      </w:r>
    </w:p>
    <w:p w14:paraId="447E406A" w14:textId="77777777" w:rsidR="00C053C5" w:rsidRDefault="00AC6138" w:rsidP="00635E43">
      <w:pPr>
        <w:pStyle w:val="Titre1Arial"/>
      </w:pPr>
      <w:bookmarkStart w:id="20" w:name="_Toc178263853"/>
      <w:r>
        <w:lastRenderedPageBreak/>
        <w:t>Références d</w:t>
      </w:r>
      <w:r w:rsidR="00C053C5">
        <w:t>ocumenta</w:t>
      </w:r>
      <w:r>
        <w:t>ires</w:t>
      </w:r>
      <w:bookmarkEnd w:id="20"/>
    </w:p>
    <w:p w14:paraId="3A79FEBF" w14:textId="77777777" w:rsidR="00C52540" w:rsidRPr="00027C27" w:rsidRDefault="00C52540" w:rsidP="00027C27">
      <w:pPr>
        <w:rPr>
          <w:i/>
          <w:lang w:eastAsia="fr-FR"/>
        </w:rPr>
      </w:pPr>
      <w:r>
        <w:rPr>
          <w:i/>
        </w:rPr>
        <w:t xml:space="preserve">Sauf mention contraire, la dernière version </w:t>
      </w:r>
      <w:r w:rsidR="00246A61">
        <w:rPr>
          <w:i/>
        </w:rPr>
        <w:t xml:space="preserve">validée du document cité ci-dessous </w:t>
      </w:r>
      <w:r>
        <w:rPr>
          <w:i/>
        </w:rPr>
        <w:t>est applicable.</w:t>
      </w:r>
    </w:p>
    <w:p w14:paraId="752EAFDD" w14:textId="77777777" w:rsidR="00DB7F3D" w:rsidRDefault="00DB7F3D" w:rsidP="009B79AB">
      <w:pPr>
        <w:pStyle w:val="Titre2"/>
      </w:pPr>
      <w:bookmarkStart w:id="21" w:name="_Toc178263854"/>
      <w:r>
        <w:t>Documents sécurité</w:t>
      </w:r>
      <w:bookmarkEnd w:id="2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68"/>
        <w:gridCol w:w="1577"/>
      </w:tblGrid>
      <w:tr w:rsidR="00DB7F3D" w14:paraId="5630EE09" w14:textId="77777777" w:rsidTr="001F1942">
        <w:tc>
          <w:tcPr>
            <w:tcW w:w="7905" w:type="dxa"/>
            <w:shd w:val="clear" w:color="auto" w:fill="1F497D"/>
            <w:vAlign w:val="center"/>
          </w:tcPr>
          <w:p w14:paraId="1B1DA042" w14:textId="77777777" w:rsidR="00DB7F3D" w:rsidRPr="001F1942" w:rsidRDefault="00DB7F3D" w:rsidP="001F1942">
            <w:pPr>
              <w:spacing w:before="0" w:after="0"/>
              <w:jc w:val="center"/>
              <w:rPr>
                <w:b/>
                <w:color w:val="FFFFFF"/>
              </w:rPr>
            </w:pPr>
            <w:r w:rsidRPr="001F1942">
              <w:rPr>
                <w:b/>
                <w:color w:val="FFFFFF"/>
              </w:rPr>
              <w:t>Nom du document</w:t>
            </w:r>
          </w:p>
        </w:tc>
        <w:tc>
          <w:tcPr>
            <w:tcW w:w="1590" w:type="dxa"/>
            <w:shd w:val="clear" w:color="auto" w:fill="1F497D"/>
            <w:vAlign w:val="center"/>
          </w:tcPr>
          <w:p w14:paraId="5A99B7E7" w14:textId="77777777" w:rsidR="00DB7F3D" w:rsidRPr="001F1942" w:rsidRDefault="00DB7F3D" w:rsidP="001F1942">
            <w:pPr>
              <w:spacing w:before="0" w:after="0"/>
              <w:jc w:val="center"/>
              <w:rPr>
                <w:b/>
                <w:color w:val="FFFFFF"/>
              </w:rPr>
            </w:pPr>
            <w:r w:rsidRPr="001F1942">
              <w:rPr>
                <w:b/>
                <w:color w:val="FFFFFF"/>
              </w:rPr>
              <w:t>Version</w:t>
            </w:r>
          </w:p>
        </w:tc>
      </w:tr>
      <w:tr w:rsidR="007B20ED" w14:paraId="20E7CC9E" w14:textId="77777777" w:rsidTr="001F1942">
        <w:tc>
          <w:tcPr>
            <w:tcW w:w="7905" w:type="dxa"/>
            <w:shd w:val="clear" w:color="auto" w:fill="auto"/>
            <w:vAlign w:val="center"/>
          </w:tcPr>
          <w:p w14:paraId="2E28B64C" w14:textId="77777777" w:rsidR="007B20ED" w:rsidRPr="001F1942" w:rsidRDefault="007B20ED" w:rsidP="00822E88">
            <w:pPr>
              <w:spacing w:before="0" w:after="0"/>
              <w:jc w:val="left"/>
              <w:rPr>
                <w:b/>
                <w:color w:val="FFFFFF"/>
              </w:rPr>
            </w:pPr>
          </w:p>
        </w:tc>
        <w:tc>
          <w:tcPr>
            <w:tcW w:w="1590" w:type="dxa"/>
            <w:shd w:val="clear" w:color="auto" w:fill="auto"/>
            <w:vAlign w:val="center"/>
          </w:tcPr>
          <w:p w14:paraId="6AE65214" w14:textId="77777777" w:rsidR="007B20ED" w:rsidRPr="001F1942" w:rsidRDefault="007B20ED" w:rsidP="001F1942">
            <w:pPr>
              <w:spacing w:before="0" w:after="0"/>
              <w:ind w:left="1418"/>
              <w:jc w:val="center"/>
              <w:rPr>
                <w:b/>
                <w:color w:val="FFFFFF"/>
              </w:rPr>
            </w:pPr>
          </w:p>
        </w:tc>
      </w:tr>
      <w:tr w:rsidR="00822E88" w14:paraId="36CD7D5A" w14:textId="77777777" w:rsidTr="001F1942">
        <w:tc>
          <w:tcPr>
            <w:tcW w:w="7905" w:type="dxa"/>
            <w:shd w:val="clear" w:color="auto" w:fill="auto"/>
            <w:vAlign w:val="center"/>
          </w:tcPr>
          <w:p w14:paraId="77A18CE8" w14:textId="77777777" w:rsidR="00822E88" w:rsidRDefault="00822E88" w:rsidP="00822E88">
            <w:pPr>
              <w:spacing w:before="0" w:after="0"/>
              <w:jc w:val="left"/>
            </w:pPr>
          </w:p>
        </w:tc>
        <w:tc>
          <w:tcPr>
            <w:tcW w:w="1590" w:type="dxa"/>
            <w:shd w:val="clear" w:color="auto" w:fill="auto"/>
            <w:vAlign w:val="center"/>
          </w:tcPr>
          <w:p w14:paraId="0BA79360" w14:textId="77777777" w:rsidR="00822E88" w:rsidRPr="001F1942" w:rsidRDefault="00822E88" w:rsidP="001F1942">
            <w:pPr>
              <w:spacing w:before="0" w:after="0"/>
              <w:ind w:left="1418"/>
              <w:jc w:val="center"/>
              <w:rPr>
                <w:b/>
                <w:color w:val="FFFFFF"/>
              </w:rPr>
            </w:pPr>
          </w:p>
        </w:tc>
      </w:tr>
    </w:tbl>
    <w:p w14:paraId="044EB75F" w14:textId="77777777" w:rsidR="00DB7F3D" w:rsidRPr="00DB7F3D" w:rsidRDefault="00DB7F3D" w:rsidP="009B79AB">
      <w:pPr>
        <w:pStyle w:val="Titre2"/>
      </w:pPr>
      <w:bookmarkStart w:id="22" w:name="_Toc178263855"/>
      <w:r>
        <w:t xml:space="preserve">Documents du </w:t>
      </w:r>
      <w:r w:rsidR="00844376">
        <w:t>Titulaire</w:t>
      </w:r>
      <w:bookmarkEnd w:id="22"/>
    </w:p>
    <w:p w14:paraId="5ADD6A89" w14:textId="60A3CF73" w:rsidR="00DB7F3D" w:rsidRDefault="00DB7F3D" w:rsidP="00027C27">
      <w:r>
        <w:t xml:space="preserve">Le </w:t>
      </w:r>
      <w:r w:rsidR="00844376">
        <w:rPr>
          <w:color w:val="000000"/>
        </w:rPr>
        <w:t xml:space="preserve">Titulaire </w:t>
      </w:r>
      <w:r>
        <w:t xml:space="preserve">liste ci-dessous les documents de sécurité applicables au périmètre de la </w:t>
      </w:r>
      <w:r w:rsidR="007943C7">
        <w:t>prestation</w:t>
      </w:r>
      <w:r w:rsidR="00AB3D2B">
        <w:t xml:space="preserve"> </w:t>
      </w:r>
      <w:r w:rsidR="001226F8">
        <w:t>:</w:t>
      </w:r>
    </w:p>
    <w:p w14:paraId="7B4CFE5B" w14:textId="77777777" w:rsidR="00FE0EB8" w:rsidRPr="00027C27" w:rsidRDefault="00FE0EB8" w:rsidP="00027C2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68"/>
        <w:gridCol w:w="1577"/>
      </w:tblGrid>
      <w:tr w:rsidR="00DB7F3D" w14:paraId="538245E8" w14:textId="77777777" w:rsidTr="001F1942">
        <w:tc>
          <w:tcPr>
            <w:tcW w:w="7905" w:type="dxa"/>
            <w:shd w:val="clear" w:color="auto" w:fill="1F497D"/>
            <w:vAlign w:val="center"/>
          </w:tcPr>
          <w:p w14:paraId="53C6DB2C" w14:textId="77777777" w:rsidR="00DB7F3D" w:rsidRPr="001F1942" w:rsidRDefault="00DB7F3D" w:rsidP="001F1942">
            <w:pPr>
              <w:spacing w:before="0" w:after="0"/>
              <w:jc w:val="center"/>
              <w:rPr>
                <w:b/>
                <w:color w:val="FFFFFF"/>
              </w:rPr>
            </w:pPr>
            <w:r w:rsidRPr="001F1942">
              <w:rPr>
                <w:b/>
                <w:color w:val="FFFFFF"/>
              </w:rPr>
              <w:t>Nom du document</w:t>
            </w:r>
          </w:p>
        </w:tc>
        <w:tc>
          <w:tcPr>
            <w:tcW w:w="1590" w:type="dxa"/>
            <w:shd w:val="clear" w:color="auto" w:fill="1F497D"/>
            <w:vAlign w:val="center"/>
          </w:tcPr>
          <w:p w14:paraId="0ED31967" w14:textId="77777777" w:rsidR="00DB7F3D" w:rsidRPr="001F1942" w:rsidRDefault="00DB7F3D" w:rsidP="001F1942">
            <w:pPr>
              <w:spacing w:before="0" w:after="0"/>
              <w:jc w:val="center"/>
              <w:rPr>
                <w:b/>
                <w:color w:val="FFFFFF"/>
              </w:rPr>
            </w:pPr>
            <w:r w:rsidRPr="001F1942">
              <w:rPr>
                <w:b/>
                <w:color w:val="FFFFFF"/>
              </w:rPr>
              <w:t>Version</w:t>
            </w:r>
          </w:p>
        </w:tc>
      </w:tr>
      <w:tr w:rsidR="00DB7F3D" w14:paraId="69E0D0FD" w14:textId="77777777" w:rsidTr="001F1942">
        <w:tc>
          <w:tcPr>
            <w:tcW w:w="7905" w:type="dxa"/>
            <w:shd w:val="clear" w:color="auto" w:fill="auto"/>
            <w:vAlign w:val="center"/>
          </w:tcPr>
          <w:p w14:paraId="47C0A5AE" w14:textId="77777777" w:rsidR="00DB7F3D" w:rsidRDefault="00DB7F3D" w:rsidP="001F1942">
            <w:pPr>
              <w:spacing w:before="0" w:after="0"/>
              <w:jc w:val="left"/>
            </w:pPr>
          </w:p>
        </w:tc>
        <w:tc>
          <w:tcPr>
            <w:tcW w:w="1590" w:type="dxa"/>
            <w:shd w:val="clear" w:color="auto" w:fill="auto"/>
            <w:vAlign w:val="center"/>
          </w:tcPr>
          <w:p w14:paraId="44A0DA3B" w14:textId="77777777" w:rsidR="00DB7F3D" w:rsidRDefault="00DB7F3D" w:rsidP="001F1942">
            <w:pPr>
              <w:spacing w:before="0" w:after="0"/>
              <w:jc w:val="center"/>
            </w:pPr>
          </w:p>
        </w:tc>
      </w:tr>
      <w:tr w:rsidR="00DB7F3D" w14:paraId="0F15EA92" w14:textId="77777777" w:rsidTr="001F1942">
        <w:tc>
          <w:tcPr>
            <w:tcW w:w="7905" w:type="dxa"/>
            <w:shd w:val="clear" w:color="auto" w:fill="auto"/>
            <w:vAlign w:val="center"/>
          </w:tcPr>
          <w:p w14:paraId="70BE65A8" w14:textId="77777777" w:rsidR="00DB7F3D" w:rsidRDefault="00DB7F3D" w:rsidP="001F1942">
            <w:pPr>
              <w:spacing w:before="0" w:after="0"/>
              <w:jc w:val="left"/>
            </w:pPr>
          </w:p>
        </w:tc>
        <w:tc>
          <w:tcPr>
            <w:tcW w:w="1590" w:type="dxa"/>
            <w:shd w:val="clear" w:color="auto" w:fill="auto"/>
            <w:vAlign w:val="center"/>
          </w:tcPr>
          <w:p w14:paraId="534EBF83" w14:textId="77777777" w:rsidR="00DB7F3D" w:rsidRDefault="00DB7F3D" w:rsidP="001F1942">
            <w:pPr>
              <w:spacing w:before="0" w:after="0"/>
              <w:ind w:left="1418"/>
              <w:jc w:val="center"/>
            </w:pPr>
          </w:p>
        </w:tc>
      </w:tr>
    </w:tbl>
    <w:p w14:paraId="56D49EAE" w14:textId="77777777" w:rsidR="00DB7F3D" w:rsidRDefault="00DB7F3D">
      <w:pPr>
        <w:overflowPunct/>
        <w:autoSpaceDE/>
        <w:autoSpaceDN/>
        <w:adjustRightInd/>
        <w:spacing w:before="0" w:after="0" w:line="240" w:lineRule="auto"/>
        <w:jc w:val="left"/>
        <w:textAlignment w:val="auto"/>
      </w:pPr>
    </w:p>
    <w:p w14:paraId="35D86988" w14:textId="30F94088" w:rsidR="00DB7F3D" w:rsidRDefault="00DB7F3D">
      <w:pPr>
        <w:overflowPunct/>
        <w:autoSpaceDE/>
        <w:autoSpaceDN/>
        <w:adjustRightInd/>
        <w:spacing w:before="0" w:after="0" w:line="240" w:lineRule="auto"/>
        <w:jc w:val="left"/>
        <w:textAlignment w:val="auto"/>
      </w:pPr>
      <w:r>
        <w:t xml:space="preserve">Le </w:t>
      </w:r>
      <w:r w:rsidR="00844376">
        <w:rPr>
          <w:color w:val="000000"/>
        </w:rPr>
        <w:t xml:space="preserve">Titulaire </w:t>
      </w:r>
      <w:r>
        <w:t>précise ici les modalités de mise à disposition de ces documents</w:t>
      </w:r>
      <w:r w:rsidR="00AB3D2B">
        <w:t xml:space="preserve"> </w:t>
      </w:r>
      <w:r w:rsidR="001226F8">
        <w:t>:</w:t>
      </w:r>
    </w:p>
    <w:p w14:paraId="4A554499" w14:textId="77777777" w:rsidR="00DB7F3D" w:rsidRDefault="00DB7F3D">
      <w:pPr>
        <w:overflowPunct/>
        <w:autoSpaceDE/>
        <w:autoSpaceDN/>
        <w:adjustRightInd/>
        <w:spacing w:before="0" w:after="0" w:line="240" w:lineRule="auto"/>
        <w:jc w:val="left"/>
        <w:textAlignment w:val="auto"/>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45"/>
      </w:tblGrid>
      <w:tr w:rsidR="00DB7F3D" w14:paraId="516DFFAF" w14:textId="77777777" w:rsidTr="001F1942">
        <w:tc>
          <w:tcPr>
            <w:tcW w:w="9464" w:type="dxa"/>
            <w:shd w:val="clear" w:color="auto" w:fill="1F497D"/>
            <w:vAlign w:val="center"/>
          </w:tcPr>
          <w:p w14:paraId="44357248" w14:textId="77777777" w:rsidR="00DB7F3D" w:rsidRPr="001F1942" w:rsidRDefault="00DB7F3D" w:rsidP="001F1942">
            <w:pPr>
              <w:spacing w:before="0" w:after="0"/>
              <w:jc w:val="center"/>
              <w:rPr>
                <w:b/>
              </w:rPr>
            </w:pPr>
            <w:r w:rsidRPr="001F1942">
              <w:rPr>
                <w:b/>
                <w:color w:val="FFFFFF"/>
              </w:rPr>
              <w:t>Mise à disposition des documents</w:t>
            </w:r>
          </w:p>
        </w:tc>
      </w:tr>
      <w:tr w:rsidR="007B20ED" w14:paraId="2B4ACBF9" w14:textId="77777777" w:rsidTr="00822E88">
        <w:trPr>
          <w:trHeight w:val="749"/>
        </w:trPr>
        <w:tc>
          <w:tcPr>
            <w:tcW w:w="9464" w:type="dxa"/>
            <w:shd w:val="clear" w:color="auto" w:fill="auto"/>
            <w:vAlign w:val="center"/>
          </w:tcPr>
          <w:p w14:paraId="03F6BA04" w14:textId="77777777" w:rsidR="007B20ED" w:rsidRPr="001F1942" w:rsidRDefault="007B20ED" w:rsidP="001F1942">
            <w:pPr>
              <w:spacing w:before="0" w:after="0"/>
              <w:ind w:left="1418"/>
              <w:jc w:val="center"/>
              <w:rPr>
                <w:b/>
                <w:color w:val="FFFFFF"/>
              </w:rPr>
            </w:pPr>
          </w:p>
        </w:tc>
      </w:tr>
    </w:tbl>
    <w:p w14:paraId="6F7FE2DA" w14:textId="77777777" w:rsidR="00DB7F3D" w:rsidRDefault="00DB7F3D" w:rsidP="009B79AB">
      <w:pPr>
        <w:pStyle w:val="Titre2"/>
      </w:pPr>
      <w:bookmarkStart w:id="23" w:name="_Toc178263856"/>
      <w:r>
        <w:t>Livrables sécurité</w:t>
      </w:r>
      <w:bookmarkEnd w:id="23"/>
    </w:p>
    <w:p w14:paraId="182EA568" w14:textId="1CBB731D" w:rsidR="00DB7F3D" w:rsidRDefault="00DB7F3D" w:rsidP="00DB7F3D">
      <w:r>
        <w:t xml:space="preserve">Le </w:t>
      </w:r>
      <w:r w:rsidR="00844376">
        <w:rPr>
          <w:color w:val="000000"/>
        </w:rPr>
        <w:t xml:space="preserve">Titulaire </w:t>
      </w:r>
      <w:r>
        <w:t xml:space="preserve">liste ci-dessous l’ensemble de la documentation sécurité qu’il est amené à livrer dans le cadre de la </w:t>
      </w:r>
      <w:r w:rsidR="007943C7">
        <w:t>prestation</w:t>
      </w:r>
      <w:r w:rsidR="00AB3D2B">
        <w:t xml:space="preserve"> </w:t>
      </w:r>
      <w:r w:rsidR="001226F8">
        <w:t>:</w:t>
      </w:r>
    </w:p>
    <w:p w14:paraId="508C42F3" w14:textId="77777777" w:rsidR="00FE0EB8" w:rsidRPr="00AF23A2" w:rsidRDefault="00FE0EB8" w:rsidP="00DB7F3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26"/>
        <w:gridCol w:w="7419"/>
      </w:tblGrid>
      <w:tr w:rsidR="00DB7F3D" w14:paraId="1168466A" w14:textId="77777777" w:rsidTr="001F1942">
        <w:tc>
          <w:tcPr>
            <w:tcW w:w="1951" w:type="dxa"/>
            <w:shd w:val="clear" w:color="auto" w:fill="1F497D"/>
            <w:vAlign w:val="center"/>
          </w:tcPr>
          <w:p w14:paraId="2FF138A6" w14:textId="77777777" w:rsidR="00DB7F3D" w:rsidRPr="001F1942" w:rsidRDefault="00DB7F3D" w:rsidP="001F1942">
            <w:pPr>
              <w:spacing w:before="0" w:after="0"/>
              <w:jc w:val="center"/>
              <w:rPr>
                <w:b/>
                <w:color w:val="FFFFFF"/>
              </w:rPr>
            </w:pPr>
            <w:r w:rsidRPr="001F1942">
              <w:rPr>
                <w:b/>
                <w:color w:val="FFFFFF"/>
              </w:rPr>
              <w:t>Type</w:t>
            </w:r>
          </w:p>
        </w:tc>
        <w:tc>
          <w:tcPr>
            <w:tcW w:w="7544" w:type="dxa"/>
            <w:shd w:val="clear" w:color="auto" w:fill="1F497D"/>
            <w:vAlign w:val="center"/>
          </w:tcPr>
          <w:p w14:paraId="54170003" w14:textId="77777777" w:rsidR="00DB7F3D" w:rsidRPr="001F1942" w:rsidRDefault="00DB7F3D" w:rsidP="001F1942">
            <w:pPr>
              <w:spacing w:before="0" w:after="0"/>
              <w:jc w:val="center"/>
              <w:rPr>
                <w:b/>
                <w:color w:val="FFFFFF"/>
              </w:rPr>
            </w:pPr>
            <w:r w:rsidRPr="001F1942">
              <w:rPr>
                <w:b/>
                <w:color w:val="FFFFFF"/>
              </w:rPr>
              <w:t>Nom du document</w:t>
            </w:r>
          </w:p>
        </w:tc>
      </w:tr>
      <w:tr w:rsidR="00DB7F3D" w14:paraId="1A8B6A9C" w14:textId="77777777" w:rsidTr="001F1942">
        <w:tc>
          <w:tcPr>
            <w:tcW w:w="1951" w:type="dxa"/>
            <w:shd w:val="clear" w:color="auto" w:fill="auto"/>
            <w:vAlign w:val="center"/>
          </w:tcPr>
          <w:p w14:paraId="68620362" w14:textId="77777777" w:rsidR="00DB7F3D" w:rsidRDefault="00DB7F3D" w:rsidP="001F1942">
            <w:pPr>
              <w:spacing w:before="0" w:after="0"/>
              <w:jc w:val="center"/>
            </w:pPr>
          </w:p>
        </w:tc>
        <w:tc>
          <w:tcPr>
            <w:tcW w:w="7544" w:type="dxa"/>
            <w:shd w:val="clear" w:color="auto" w:fill="auto"/>
            <w:vAlign w:val="center"/>
          </w:tcPr>
          <w:p w14:paraId="1328AD42" w14:textId="77777777" w:rsidR="00DB7F3D" w:rsidRDefault="00DB7F3D" w:rsidP="001F1942">
            <w:pPr>
              <w:spacing w:before="0" w:after="0"/>
              <w:jc w:val="left"/>
            </w:pPr>
          </w:p>
        </w:tc>
      </w:tr>
      <w:tr w:rsidR="00DB7F3D" w14:paraId="691C9E1F" w14:textId="77777777" w:rsidTr="001F1942">
        <w:tc>
          <w:tcPr>
            <w:tcW w:w="1951" w:type="dxa"/>
            <w:shd w:val="clear" w:color="auto" w:fill="auto"/>
            <w:vAlign w:val="center"/>
          </w:tcPr>
          <w:p w14:paraId="7185ADE6" w14:textId="77777777" w:rsidR="00DB7F3D" w:rsidRDefault="00DB7F3D" w:rsidP="001F1942">
            <w:pPr>
              <w:spacing w:before="0" w:after="0"/>
              <w:jc w:val="center"/>
            </w:pPr>
          </w:p>
        </w:tc>
        <w:tc>
          <w:tcPr>
            <w:tcW w:w="7544" w:type="dxa"/>
            <w:shd w:val="clear" w:color="auto" w:fill="auto"/>
            <w:vAlign w:val="center"/>
          </w:tcPr>
          <w:p w14:paraId="306D387B" w14:textId="77777777" w:rsidR="00DB7F3D" w:rsidRDefault="00DB7F3D" w:rsidP="001F1942">
            <w:pPr>
              <w:spacing w:before="0" w:after="0"/>
              <w:ind w:left="1418"/>
              <w:jc w:val="left"/>
            </w:pPr>
          </w:p>
        </w:tc>
      </w:tr>
    </w:tbl>
    <w:p w14:paraId="09EB0A7E" w14:textId="77777777" w:rsidR="005E345B" w:rsidRPr="005E345B" w:rsidRDefault="005E345B" w:rsidP="00635E43">
      <w:pPr>
        <w:pStyle w:val="Titre1Arial"/>
      </w:pPr>
      <w:bookmarkStart w:id="24" w:name="_Toc178263857"/>
      <w:r>
        <w:lastRenderedPageBreak/>
        <w:t>Organisation</w:t>
      </w:r>
      <w:r w:rsidR="00BF2624">
        <w:t xml:space="preserve"> </w:t>
      </w:r>
      <w:r w:rsidR="00DB7F3D">
        <w:t>sécurité de la prestation</w:t>
      </w:r>
      <w:bookmarkEnd w:id="24"/>
    </w:p>
    <w:p w14:paraId="18FE4796" w14:textId="66103412" w:rsidR="000F0532" w:rsidRPr="005E345B" w:rsidRDefault="000F0532" w:rsidP="009B79AB">
      <w:pPr>
        <w:pStyle w:val="Titre2"/>
      </w:pPr>
      <w:bookmarkStart w:id="25" w:name="_Toc178263858"/>
      <w:r w:rsidRPr="00BC6A68">
        <w:t xml:space="preserve">Organisation </w:t>
      </w:r>
      <w:r>
        <w:t xml:space="preserve">de la </w:t>
      </w:r>
      <w:proofErr w:type="spellStart"/>
      <w:r w:rsidR="00275F89">
        <w:t>Cnam</w:t>
      </w:r>
      <w:proofErr w:type="spellEnd"/>
      <w:r w:rsidRPr="00BC6A68">
        <w:t xml:space="preserve"> </w:t>
      </w:r>
      <w:r>
        <w:t>et contacts sécurité</w:t>
      </w:r>
      <w:bookmarkEnd w:id="25"/>
    </w:p>
    <w:p w14:paraId="6E0D07BA" w14:textId="4CBCDC79" w:rsidR="000F0532" w:rsidRPr="005F2C0B" w:rsidRDefault="000F0532" w:rsidP="00635E43">
      <w:pPr>
        <w:keepNext/>
      </w:pPr>
      <w:r>
        <w:t xml:space="preserve">La </w:t>
      </w:r>
      <w:proofErr w:type="spellStart"/>
      <w:r w:rsidR="00275F89">
        <w:t>Cnam</w:t>
      </w:r>
      <w:proofErr w:type="spellEnd"/>
      <w:r w:rsidRPr="005F2C0B">
        <w:t xml:space="preserve"> désignera un interlocuteur pour toute problématique de sécurité. D’autres interlocuteurs opérationnels pourront être ajoutés </w:t>
      </w:r>
      <w:r>
        <w:t>au cours de la prestation</w:t>
      </w:r>
      <w:r w:rsidRPr="005F2C0B">
        <w:t>.</w:t>
      </w:r>
    </w:p>
    <w:p w14:paraId="04EE5A4B" w14:textId="0462FE34" w:rsidR="000F0532" w:rsidRPr="005F2C0B" w:rsidRDefault="000F0532" w:rsidP="000F0532">
      <w:r>
        <w:t>U</w:t>
      </w:r>
      <w:r w:rsidRPr="005F2C0B">
        <w:t>n comité de pilotage devra se réunir une fois par an</w:t>
      </w:r>
      <w:r w:rsidR="00C63FE0">
        <w:t xml:space="preserve">, sur la thématique </w:t>
      </w:r>
      <w:r w:rsidR="00FE0EB8">
        <w:t xml:space="preserve">de la </w:t>
      </w:r>
      <w:r w:rsidR="00C63FE0">
        <w:t>« sécurité »</w:t>
      </w:r>
      <w:r w:rsidRPr="005F2C0B">
        <w:t xml:space="preserve">. Les participants à ces réunions seront définis en accord avec </w:t>
      </w:r>
      <w:r>
        <w:t xml:space="preserve">la </w:t>
      </w:r>
      <w:proofErr w:type="spellStart"/>
      <w:r w:rsidR="00275F89">
        <w:t>Cnam</w:t>
      </w:r>
      <w:proofErr w:type="spellEnd"/>
      <w:r w:rsidRPr="005F2C0B">
        <w:t xml:space="preserve"> et le </w:t>
      </w:r>
      <w:r w:rsidR="00844376">
        <w:rPr>
          <w:color w:val="000000"/>
        </w:rPr>
        <w:t>Titulaire</w:t>
      </w:r>
      <w:r w:rsidR="00FE0EB8">
        <w:t>.</w:t>
      </w:r>
    </w:p>
    <w:p w14:paraId="470A9C21" w14:textId="060FD55C" w:rsidR="000F0532" w:rsidRPr="00C266B4" w:rsidRDefault="000F0532" w:rsidP="000F0532">
      <w:pPr>
        <w:rPr>
          <w:iCs/>
          <w:lang w:eastAsia="fr-FR"/>
        </w:rPr>
      </w:pPr>
      <w:r w:rsidRPr="00C266B4">
        <w:t xml:space="preserve">L’interlocuteur de la sécurité désigné par la </w:t>
      </w:r>
      <w:proofErr w:type="spellStart"/>
      <w:r w:rsidR="00275F89">
        <w:t>Cnam</w:t>
      </w:r>
      <w:proofErr w:type="spellEnd"/>
      <w:r w:rsidRPr="00C266B4">
        <w:t xml:space="preserve"> a pour mission de s’assurer de la prise en compte globale des clauses du présent PAS. Il décide de la conduite à tenir selon le résultat des audits, des incidents ou des conseils remontés par le </w:t>
      </w:r>
      <w:r w:rsidR="00844376" w:rsidRPr="00C266B4">
        <w:rPr>
          <w:color w:val="000000"/>
        </w:rPr>
        <w:t>Titulaire</w:t>
      </w:r>
      <w:r w:rsidRPr="00C266B4">
        <w:t>. Il valide l’ensemble des actions réalisées au titre de la gestion de la sécurité d</w:t>
      </w:r>
      <w:r w:rsidR="00D57889" w:rsidRPr="00C266B4">
        <w:t>u marché</w:t>
      </w:r>
      <w:r w:rsidRPr="00C266B4">
        <w:rPr>
          <w:iCs/>
          <w:lang w:eastAsia="fr-FR"/>
        </w:rPr>
        <w:t>.</w:t>
      </w:r>
      <w:r w:rsidR="00410BC0" w:rsidRPr="00C266B4">
        <w:rPr>
          <w:iCs/>
          <w:lang w:eastAsia="fr-FR"/>
        </w:rPr>
        <w:t xml:space="preserve"> Le tableau ci-dessous définit </w:t>
      </w:r>
      <w:r w:rsidR="00894DA0" w:rsidRPr="00C266B4">
        <w:rPr>
          <w:iCs/>
          <w:lang w:eastAsia="fr-FR"/>
        </w:rPr>
        <w:t xml:space="preserve">les interlocuteurs de la </w:t>
      </w:r>
      <w:proofErr w:type="spellStart"/>
      <w:r w:rsidR="00275F89">
        <w:rPr>
          <w:iCs/>
          <w:lang w:eastAsia="fr-FR"/>
        </w:rPr>
        <w:t>Cnam</w:t>
      </w:r>
      <w:proofErr w:type="spellEnd"/>
      <w:r w:rsidR="00AB3D2B" w:rsidRPr="00C266B4">
        <w:rPr>
          <w:iCs/>
          <w:lang w:eastAsia="fr-FR"/>
        </w:rPr>
        <w:t xml:space="preserve"> </w:t>
      </w:r>
      <w:r w:rsidR="001226F8" w:rsidRPr="00C266B4">
        <w:rPr>
          <w:iCs/>
          <w:lang w:eastAsia="fr-FR"/>
        </w:rPr>
        <w:t>:</w:t>
      </w:r>
    </w:p>
    <w:p w14:paraId="7D147042" w14:textId="77777777" w:rsidR="000037EE" w:rsidRDefault="000037EE" w:rsidP="000F0532">
      <w:pPr>
        <w:rPr>
          <w:rFonts w:ascii="FuturaBT-LightItalic" w:hAnsi="FuturaBT-LightItalic" w:cs="FuturaBT-LightItalic"/>
          <w:iCs/>
          <w:lang w:eastAsia="fr-FR"/>
        </w:rPr>
      </w:pPr>
    </w:p>
    <w:tbl>
      <w:tblPr>
        <w:tblW w:w="940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88"/>
        <w:gridCol w:w="1999"/>
        <w:gridCol w:w="4714"/>
      </w:tblGrid>
      <w:tr w:rsidR="000037EE" w:rsidRPr="00BE03CB" w14:paraId="0F91E067" w14:textId="77777777" w:rsidTr="00C50612">
        <w:trPr>
          <w:trHeight w:val="363"/>
        </w:trPr>
        <w:tc>
          <w:tcPr>
            <w:tcW w:w="2142" w:type="dxa"/>
            <w:shd w:val="clear" w:color="auto" w:fill="4F81BD"/>
          </w:tcPr>
          <w:p w14:paraId="14237EC1" w14:textId="77777777" w:rsidR="000037EE" w:rsidRPr="00BE03CB" w:rsidRDefault="000037EE" w:rsidP="00C50612">
            <w:pPr>
              <w:pStyle w:val="Titreblanctableau"/>
            </w:pPr>
            <w:r>
              <w:t>Nom Prénom</w:t>
            </w:r>
          </w:p>
        </w:tc>
        <w:tc>
          <w:tcPr>
            <w:tcW w:w="1593" w:type="dxa"/>
            <w:shd w:val="clear" w:color="auto" w:fill="4F81BD"/>
          </w:tcPr>
          <w:p w14:paraId="30C25F72" w14:textId="77777777" w:rsidR="000037EE" w:rsidRPr="00BE03CB" w:rsidRDefault="000037EE" w:rsidP="00C50612">
            <w:pPr>
              <w:pStyle w:val="Titreblanctableau"/>
            </w:pPr>
            <w:r>
              <w:t>Fonction</w:t>
            </w:r>
          </w:p>
        </w:tc>
        <w:tc>
          <w:tcPr>
            <w:tcW w:w="3756" w:type="dxa"/>
            <w:shd w:val="clear" w:color="auto" w:fill="4F81BD"/>
          </w:tcPr>
          <w:p w14:paraId="2BD46E22" w14:textId="77777777" w:rsidR="000037EE" w:rsidRPr="00BE03CB" w:rsidRDefault="000037EE" w:rsidP="00C50612">
            <w:pPr>
              <w:pStyle w:val="Titreblanctableau"/>
            </w:pPr>
            <w:r>
              <w:t>Coordonnées</w:t>
            </w:r>
          </w:p>
        </w:tc>
      </w:tr>
      <w:tr w:rsidR="000037EE" w14:paraId="10271754" w14:textId="77777777" w:rsidTr="00C50612">
        <w:trPr>
          <w:trHeight w:val="376"/>
        </w:trPr>
        <w:tc>
          <w:tcPr>
            <w:tcW w:w="2142" w:type="dxa"/>
          </w:tcPr>
          <w:p w14:paraId="6A5A7EEC" w14:textId="77777777" w:rsidR="000037EE" w:rsidRDefault="000037EE" w:rsidP="00C50612">
            <w:pPr>
              <w:pStyle w:val="Corpsdetextetableau"/>
            </w:pPr>
          </w:p>
        </w:tc>
        <w:tc>
          <w:tcPr>
            <w:tcW w:w="1593" w:type="dxa"/>
          </w:tcPr>
          <w:p w14:paraId="2CC403B8" w14:textId="77777777" w:rsidR="000037EE" w:rsidRDefault="000037EE" w:rsidP="00C50612">
            <w:pPr>
              <w:pStyle w:val="Corpsdetextetableau"/>
            </w:pPr>
          </w:p>
        </w:tc>
        <w:tc>
          <w:tcPr>
            <w:tcW w:w="3756" w:type="dxa"/>
          </w:tcPr>
          <w:p w14:paraId="76CF7777" w14:textId="77777777" w:rsidR="000037EE" w:rsidRDefault="000037EE" w:rsidP="00C50612">
            <w:pPr>
              <w:pStyle w:val="Corpsdetextetableau"/>
            </w:pPr>
          </w:p>
        </w:tc>
      </w:tr>
      <w:tr w:rsidR="000037EE" w14:paraId="1A4F188C" w14:textId="77777777" w:rsidTr="00C50612">
        <w:trPr>
          <w:trHeight w:val="70"/>
        </w:trPr>
        <w:tc>
          <w:tcPr>
            <w:tcW w:w="2142" w:type="dxa"/>
          </w:tcPr>
          <w:p w14:paraId="46B6B82C" w14:textId="77777777" w:rsidR="000037EE" w:rsidRDefault="000037EE" w:rsidP="00C50612">
            <w:pPr>
              <w:pStyle w:val="Corpsdetextetableau"/>
            </w:pPr>
          </w:p>
        </w:tc>
        <w:tc>
          <w:tcPr>
            <w:tcW w:w="1593" w:type="dxa"/>
          </w:tcPr>
          <w:p w14:paraId="6AC454D6" w14:textId="77777777" w:rsidR="000037EE" w:rsidRDefault="000037EE" w:rsidP="00C50612">
            <w:pPr>
              <w:pStyle w:val="Corpsdetextetableau"/>
            </w:pPr>
          </w:p>
        </w:tc>
        <w:tc>
          <w:tcPr>
            <w:tcW w:w="3756" w:type="dxa"/>
          </w:tcPr>
          <w:p w14:paraId="08F78251" w14:textId="77777777" w:rsidR="000037EE" w:rsidRDefault="000037EE" w:rsidP="00C50612">
            <w:pPr>
              <w:pStyle w:val="Corpsdetextetableau"/>
            </w:pPr>
          </w:p>
        </w:tc>
      </w:tr>
    </w:tbl>
    <w:p w14:paraId="676D7266" w14:textId="77777777" w:rsidR="000037EE" w:rsidRDefault="000037EE" w:rsidP="000F0532">
      <w:pPr>
        <w:rPr>
          <w:rFonts w:ascii="FuturaBT-LightItalic" w:hAnsi="FuturaBT-LightItalic" w:cs="FuturaBT-LightItalic"/>
          <w:iCs/>
          <w:lang w:eastAsia="fr-FR"/>
        </w:rPr>
      </w:pPr>
    </w:p>
    <w:p w14:paraId="6CCA8E17" w14:textId="77777777" w:rsidR="005E345B" w:rsidRPr="005E345B" w:rsidRDefault="005E345B" w:rsidP="009B79AB">
      <w:pPr>
        <w:pStyle w:val="Titre2"/>
      </w:pPr>
      <w:bookmarkStart w:id="26" w:name="_Toc178263859"/>
      <w:r w:rsidRPr="00BC6A68">
        <w:t xml:space="preserve">Organisation </w:t>
      </w:r>
      <w:r w:rsidR="00AB68DC">
        <w:t xml:space="preserve">du </w:t>
      </w:r>
      <w:r w:rsidR="00844376">
        <w:t>Titulaire</w:t>
      </w:r>
      <w:r w:rsidR="00AB68DC">
        <w:t xml:space="preserve"> et contacts sécurité</w:t>
      </w:r>
      <w:bookmarkEnd w:id="26"/>
    </w:p>
    <w:p w14:paraId="31B9FCCC" w14:textId="2878CF37" w:rsidR="006770E5" w:rsidRDefault="00AB3D2B" w:rsidP="006770E5">
      <w:r>
        <w:t>L</w:t>
      </w:r>
      <w:r w:rsidR="006770E5">
        <w:t xml:space="preserve">e </w:t>
      </w:r>
      <w:r w:rsidR="00844376">
        <w:rPr>
          <w:color w:val="000000"/>
        </w:rPr>
        <w:t>Titulaire</w:t>
      </w:r>
      <w:r w:rsidR="006770E5">
        <w:t xml:space="preserve"> proposera une organisation pour g</w:t>
      </w:r>
      <w:r w:rsidR="00F4273D">
        <w:t xml:space="preserve">érer la sécurité tout au long </w:t>
      </w:r>
      <w:r w:rsidR="00D57889">
        <w:t>du marché</w:t>
      </w:r>
      <w:r w:rsidR="006770E5">
        <w:t xml:space="preserve">. Il attribuera notamment la responsabilité des sujets sécurité et désignera </w:t>
      </w:r>
      <w:r w:rsidR="00FE0EB8">
        <w:t>la personne qui fera office d</w:t>
      </w:r>
      <w:r w:rsidR="006770E5">
        <w:t xml:space="preserve">’interlocuteur </w:t>
      </w:r>
      <w:r w:rsidR="00FE0EB8">
        <w:t>vis-à-vis de</w:t>
      </w:r>
      <w:r w:rsidR="006770E5">
        <w:t xml:space="preserve"> la </w:t>
      </w:r>
      <w:proofErr w:type="spellStart"/>
      <w:r w:rsidR="00275F89">
        <w:t>Cnam</w:t>
      </w:r>
      <w:proofErr w:type="spellEnd"/>
      <w:r w:rsidR="006770E5">
        <w:t>.</w:t>
      </w:r>
    </w:p>
    <w:p w14:paraId="4723DC13" w14:textId="77777777" w:rsidR="006770E5" w:rsidRDefault="006770E5" w:rsidP="006770E5">
      <w:r>
        <w:t xml:space="preserve">Le </w:t>
      </w:r>
      <w:r w:rsidR="00844376">
        <w:rPr>
          <w:color w:val="000000"/>
        </w:rPr>
        <w:t>Titulaire</w:t>
      </w:r>
      <w:r>
        <w:t xml:space="preserve"> défini également les moyens de suivi des sujets sécurité (par exemple via un comité de suivi dédié ou l’intégr</w:t>
      </w:r>
      <w:r w:rsidR="006B7F3C">
        <w:t>ation à un comité de pilotage), ainsi que</w:t>
      </w:r>
      <w:r>
        <w:t xml:space="preserve"> le responsable de ces moyens de suivi (organisation, convocation, ordre du jour, comptes rendus).</w:t>
      </w:r>
    </w:p>
    <w:p w14:paraId="52E73240" w14:textId="77777777" w:rsidR="00CF49C3" w:rsidRDefault="006770E5" w:rsidP="006770E5">
      <w:r>
        <w:t xml:space="preserve">Le responsable des sujets sécurité pourra conseiller la </w:t>
      </w:r>
      <w:proofErr w:type="spellStart"/>
      <w:r w:rsidR="00275F89">
        <w:t>Cnam</w:t>
      </w:r>
      <w:proofErr w:type="spellEnd"/>
      <w:r>
        <w:t xml:space="preserve"> </w:t>
      </w:r>
      <w:r w:rsidR="006B7F3C">
        <w:t>sur l'</w:t>
      </w:r>
      <w:r w:rsidR="002C186B">
        <w:t xml:space="preserve">approche de la sécurité </w:t>
      </w:r>
      <w:r w:rsidR="006B7F3C">
        <w:t>à adopter</w:t>
      </w:r>
      <w:r w:rsidRPr="005F2C0B">
        <w:t xml:space="preserve"> </w:t>
      </w:r>
      <w:r w:rsidR="006B7F3C">
        <w:t>en fonction d</w:t>
      </w:r>
      <w:r w:rsidRPr="005F2C0B">
        <w:t>es audits</w:t>
      </w:r>
      <w:r w:rsidR="006B7F3C">
        <w:t xml:space="preserve"> réalisés</w:t>
      </w:r>
      <w:r w:rsidRPr="005F2C0B">
        <w:t xml:space="preserve">, </w:t>
      </w:r>
      <w:r w:rsidR="006B7F3C">
        <w:t>d</w:t>
      </w:r>
      <w:r w:rsidRPr="005F2C0B">
        <w:t xml:space="preserve">es incidents </w:t>
      </w:r>
      <w:r w:rsidR="006B7F3C">
        <w:t xml:space="preserve">remontés </w:t>
      </w:r>
      <w:r w:rsidRPr="005F2C0B">
        <w:t>ou évolutions du contexte opérationnel</w:t>
      </w:r>
      <w:r w:rsidR="00844376">
        <w:t xml:space="preserve"> en cours d'exécution du marché</w:t>
      </w:r>
      <w:r>
        <w:t>.</w:t>
      </w:r>
    </w:p>
    <w:p w14:paraId="49FB5FEB" w14:textId="4204F2E6" w:rsidR="00F13E9E" w:rsidRDefault="00F13E9E" w:rsidP="00F13E9E">
      <w:pPr>
        <w:rPr>
          <w:rFonts w:ascii="FuturaBT-LightItalic" w:hAnsi="FuturaBT-LightItalic" w:cs="FuturaBT-LightItalic"/>
          <w:iCs/>
          <w:lang w:eastAsia="fr-FR"/>
        </w:rPr>
      </w:pPr>
      <w:r>
        <w:rPr>
          <w:rFonts w:ascii="FuturaBT-LightItalic" w:hAnsi="FuturaBT-LightItalic" w:cs="FuturaBT-LightItalic"/>
          <w:iCs/>
          <w:lang w:eastAsia="fr-FR"/>
        </w:rPr>
        <w:t xml:space="preserve">Le </w:t>
      </w:r>
      <w:r w:rsidR="00844376">
        <w:rPr>
          <w:color w:val="000000"/>
        </w:rPr>
        <w:t>Titulaire</w:t>
      </w:r>
      <w:r>
        <w:rPr>
          <w:rFonts w:ascii="FuturaBT-LightItalic" w:hAnsi="FuturaBT-LightItalic" w:cs="FuturaBT-LightItalic"/>
          <w:iCs/>
          <w:lang w:eastAsia="fr-FR"/>
        </w:rPr>
        <w:t xml:space="preserve"> doit préciser ci-dessous quels sont les contacts sécurité au sein de son organisation</w:t>
      </w:r>
      <w:r w:rsidR="00AB3D2B">
        <w:rPr>
          <w:rFonts w:ascii="FuturaBT-LightItalic" w:hAnsi="FuturaBT-LightItalic" w:cs="FuturaBT-LightItalic"/>
          <w:iCs/>
          <w:lang w:eastAsia="fr-FR"/>
        </w:rPr>
        <w:t xml:space="preserve"> </w:t>
      </w:r>
      <w:r w:rsidR="001226F8">
        <w:rPr>
          <w:rFonts w:ascii="FuturaBT-LightItalic" w:hAnsi="FuturaBT-LightItalic" w:cs="FuturaBT-LightItalic"/>
          <w:iCs/>
          <w:lang w:eastAsia="fr-FR"/>
        </w:rPr>
        <w:t>:</w:t>
      </w:r>
    </w:p>
    <w:p w14:paraId="4B9B8BD1" w14:textId="77777777" w:rsidR="00F13E9E" w:rsidRDefault="00F13E9E" w:rsidP="00F13E9E">
      <w:pPr>
        <w:rPr>
          <w:rFonts w:ascii="FuturaBT-LightItalic" w:hAnsi="FuturaBT-LightItalic" w:cs="FuturaBT-LightItalic"/>
          <w:iCs/>
          <w:lang w:eastAsia="fr-FR"/>
        </w:rPr>
      </w:pP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52"/>
        <w:gridCol w:w="2126"/>
        <w:gridCol w:w="4678"/>
      </w:tblGrid>
      <w:tr w:rsidR="000037EE" w:rsidRPr="00BE03CB" w14:paraId="3E5BCF75" w14:textId="77777777" w:rsidTr="00423295">
        <w:trPr>
          <w:trHeight w:val="363"/>
        </w:trPr>
        <w:tc>
          <w:tcPr>
            <w:tcW w:w="2552" w:type="dxa"/>
            <w:shd w:val="clear" w:color="auto" w:fill="4F81BD"/>
          </w:tcPr>
          <w:p w14:paraId="294FBBC6" w14:textId="77777777" w:rsidR="000037EE" w:rsidRPr="00BE03CB" w:rsidRDefault="000037EE" w:rsidP="00DF3B0D">
            <w:pPr>
              <w:pStyle w:val="Titreblanctableau"/>
            </w:pPr>
            <w:r>
              <w:t>Nom Prénom</w:t>
            </w:r>
          </w:p>
        </w:tc>
        <w:tc>
          <w:tcPr>
            <w:tcW w:w="2126" w:type="dxa"/>
            <w:shd w:val="clear" w:color="auto" w:fill="4F81BD"/>
          </w:tcPr>
          <w:p w14:paraId="72E37584" w14:textId="77777777" w:rsidR="000037EE" w:rsidRPr="00BE03CB" w:rsidRDefault="000037EE" w:rsidP="00DF3B0D">
            <w:pPr>
              <w:pStyle w:val="Titreblanctableau"/>
            </w:pPr>
            <w:r>
              <w:t>Fonction</w:t>
            </w:r>
          </w:p>
        </w:tc>
        <w:tc>
          <w:tcPr>
            <w:tcW w:w="4678" w:type="dxa"/>
            <w:shd w:val="clear" w:color="auto" w:fill="4F81BD"/>
          </w:tcPr>
          <w:p w14:paraId="1B2039F3" w14:textId="77777777" w:rsidR="000037EE" w:rsidRPr="00BE03CB" w:rsidRDefault="000037EE" w:rsidP="00DF3B0D">
            <w:pPr>
              <w:pStyle w:val="Titreblanctableau"/>
            </w:pPr>
            <w:r>
              <w:t>Coordonnées</w:t>
            </w:r>
          </w:p>
        </w:tc>
      </w:tr>
      <w:tr w:rsidR="000037EE" w14:paraId="28120108" w14:textId="77777777" w:rsidTr="00423295">
        <w:trPr>
          <w:trHeight w:val="376"/>
        </w:trPr>
        <w:tc>
          <w:tcPr>
            <w:tcW w:w="2552" w:type="dxa"/>
          </w:tcPr>
          <w:p w14:paraId="63328D79" w14:textId="77777777" w:rsidR="000037EE" w:rsidRDefault="000037EE" w:rsidP="00DF3B0D">
            <w:pPr>
              <w:pStyle w:val="Corpsdetextetableau"/>
            </w:pPr>
          </w:p>
        </w:tc>
        <w:tc>
          <w:tcPr>
            <w:tcW w:w="2126" w:type="dxa"/>
          </w:tcPr>
          <w:p w14:paraId="256A5039" w14:textId="77777777" w:rsidR="000037EE" w:rsidRDefault="000037EE" w:rsidP="00DF3B0D">
            <w:pPr>
              <w:pStyle w:val="Corpsdetextetableau"/>
            </w:pPr>
          </w:p>
        </w:tc>
        <w:tc>
          <w:tcPr>
            <w:tcW w:w="4678" w:type="dxa"/>
          </w:tcPr>
          <w:p w14:paraId="7A945872" w14:textId="77777777" w:rsidR="000037EE" w:rsidRDefault="000037EE" w:rsidP="00DF3B0D">
            <w:pPr>
              <w:pStyle w:val="Corpsdetextetableau"/>
            </w:pPr>
          </w:p>
        </w:tc>
      </w:tr>
      <w:tr w:rsidR="000037EE" w14:paraId="170AF8E8" w14:textId="77777777" w:rsidTr="00423295">
        <w:trPr>
          <w:trHeight w:val="70"/>
        </w:trPr>
        <w:tc>
          <w:tcPr>
            <w:tcW w:w="2552" w:type="dxa"/>
          </w:tcPr>
          <w:p w14:paraId="55BE4DDF" w14:textId="77777777" w:rsidR="000037EE" w:rsidRDefault="000037EE" w:rsidP="00DF3B0D">
            <w:pPr>
              <w:pStyle w:val="Corpsdetextetableau"/>
            </w:pPr>
          </w:p>
        </w:tc>
        <w:tc>
          <w:tcPr>
            <w:tcW w:w="2126" w:type="dxa"/>
          </w:tcPr>
          <w:p w14:paraId="00BE462C" w14:textId="77777777" w:rsidR="000037EE" w:rsidRDefault="000037EE" w:rsidP="00DF3B0D">
            <w:pPr>
              <w:pStyle w:val="Corpsdetextetableau"/>
            </w:pPr>
          </w:p>
        </w:tc>
        <w:tc>
          <w:tcPr>
            <w:tcW w:w="4678" w:type="dxa"/>
          </w:tcPr>
          <w:p w14:paraId="1E96B784" w14:textId="77777777" w:rsidR="000037EE" w:rsidRDefault="000037EE" w:rsidP="00DF3B0D">
            <w:pPr>
              <w:pStyle w:val="Corpsdetextetableau"/>
            </w:pPr>
          </w:p>
        </w:tc>
      </w:tr>
    </w:tbl>
    <w:p w14:paraId="1AFB92DE" w14:textId="77777777" w:rsidR="00F13E9E" w:rsidRDefault="00F13E9E" w:rsidP="006770E5"/>
    <w:p w14:paraId="403E21C8" w14:textId="77777777" w:rsidR="000F0532" w:rsidRDefault="00972970" w:rsidP="009B79AB">
      <w:pPr>
        <w:pStyle w:val="Titre2"/>
      </w:pPr>
      <w:bookmarkStart w:id="27" w:name="_Toc413347592"/>
      <w:bookmarkStart w:id="28" w:name="_Toc413347653"/>
      <w:bookmarkStart w:id="29" w:name="_Toc413347716"/>
      <w:bookmarkStart w:id="30" w:name="_Toc413347777"/>
      <w:bookmarkStart w:id="31" w:name="_Toc413657664"/>
      <w:bookmarkStart w:id="32" w:name="_Toc413657746"/>
      <w:bookmarkStart w:id="33" w:name="_Toc413347593"/>
      <w:bookmarkStart w:id="34" w:name="_Toc413347654"/>
      <w:bookmarkStart w:id="35" w:name="_Toc413347717"/>
      <w:bookmarkStart w:id="36" w:name="_Toc413347778"/>
      <w:bookmarkStart w:id="37" w:name="_Toc413657665"/>
      <w:bookmarkStart w:id="38" w:name="_Toc413657747"/>
      <w:bookmarkStart w:id="39" w:name="_Toc413347596"/>
      <w:bookmarkStart w:id="40" w:name="_Toc413347657"/>
      <w:bookmarkStart w:id="41" w:name="_Toc413347720"/>
      <w:bookmarkStart w:id="42" w:name="_Toc413347781"/>
      <w:bookmarkStart w:id="43" w:name="_Toc413657668"/>
      <w:bookmarkStart w:id="44" w:name="_Toc413657750"/>
      <w:bookmarkStart w:id="45" w:name="_Toc413347597"/>
      <w:bookmarkStart w:id="46" w:name="_Toc413347658"/>
      <w:bookmarkStart w:id="47" w:name="_Toc413347721"/>
      <w:bookmarkStart w:id="48" w:name="_Toc413347782"/>
      <w:bookmarkStart w:id="49" w:name="_Toc413657669"/>
      <w:bookmarkStart w:id="50" w:name="_Toc413657751"/>
      <w:bookmarkStart w:id="51" w:name="_Toc413347598"/>
      <w:bookmarkStart w:id="52" w:name="_Toc413347659"/>
      <w:bookmarkStart w:id="53" w:name="_Toc413347722"/>
      <w:bookmarkStart w:id="54" w:name="_Toc413347783"/>
      <w:bookmarkStart w:id="55" w:name="_Toc413657670"/>
      <w:bookmarkStart w:id="56" w:name="_Toc413657752"/>
      <w:bookmarkStart w:id="57" w:name="_Toc178263860"/>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r>
        <w:lastRenderedPageBreak/>
        <w:t>Instances de sécurité</w:t>
      </w:r>
      <w:bookmarkEnd w:id="57"/>
    </w:p>
    <w:p w14:paraId="2AA2D0A9" w14:textId="773E81E3" w:rsidR="00DC5C7D" w:rsidRDefault="00972970" w:rsidP="00027C27">
      <w:pPr>
        <w:keepNext/>
      </w:pPr>
      <w:r>
        <w:t xml:space="preserve">Des instances formelles de pilotage et de suivi de sécurité </w:t>
      </w:r>
      <w:r w:rsidR="006B7F3C">
        <w:t xml:space="preserve">doivent être mise en œuvre </w:t>
      </w:r>
      <w:r>
        <w:t>lors du déroulement de la prestation</w:t>
      </w:r>
      <w:r w:rsidR="006B7F3C">
        <w:t xml:space="preserve"> entre la </w:t>
      </w:r>
      <w:proofErr w:type="spellStart"/>
      <w:r w:rsidR="00275F89">
        <w:t>Cnam</w:t>
      </w:r>
      <w:proofErr w:type="spellEnd"/>
      <w:r w:rsidR="006B7F3C">
        <w:t xml:space="preserve"> et le </w:t>
      </w:r>
      <w:r w:rsidR="00844376">
        <w:rPr>
          <w:color w:val="000000"/>
        </w:rPr>
        <w:t>Titulaire</w:t>
      </w:r>
      <w:r>
        <w:t>.</w:t>
      </w:r>
    </w:p>
    <w:p w14:paraId="432B9AD7" w14:textId="77777777" w:rsidR="00DC5C7D" w:rsidRDefault="006B7F3C" w:rsidP="00027C27">
      <w:pPr>
        <w:keepNext/>
      </w:pPr>
      <w:r>
        <w:t>C</w:t>
      </w:r>
      <w:r w:rsidR="00DC5C7D">
        <w:t xml:space="preserve">es instances </w:t>
      </w:r>
      <w:r>
        <w:t xml:space="preserve">de pilotage de la sécurité </w:t>
      </w:r>
      <w:r w:rsidR="00DC5C7D">
        <w:t xml:space="preserve">peuvent </w:t>
      </w:r>
      <w:r>
        <w:t xml:space="preserve">simplement </w:t>
      </w:r>
      <w:r w:rsidR="00DC5C7D">
        <w:t xml:space="preserve">être </w:t>
      </w:r>
      <w:r>
        <w:t>adossée aux</w:t>
      </w:r>
      <w:r w:rsidR="00DC5C7D">
        <w:t xml:space="preserve"> instances standards </w:t>
      </w:r>
      <w:r w:rsidR="00844376">
        <w:t>de suivi du marché</w:t>
      </w:r>
      <w:r>
        <w:t xml:space="preserve"> </w:t>
      </w:r>
      <w:r w:rsidR="00DC5C7D">
        <w:t xml:space="preserve">avec </w:t>
      </w:r>
      <w:r>
        <w:t>dans l'o</w:t>
      </w:r>
      <w:r w:rsidR="00DC5C7D">
        <w:t>r</w:t>
      </w:r>
      <w:r w:rsidR="007B20ED">
        <w:t xml:space="preserve">dre du jour </w:t>
      </w:r>
      <w:r>
        <w:t xml:space="preserve">le point </w:t>
      </w:r>
      <w:r w:rsidR="007B20ED">
        <w:t xml:space="preserve">spécifique </w:t>
      </w:r>
      <w:r>
        <w:t xml:space="preserve">à la </w:t>
      </w:r>
      <w:r w:rsidR="007B20ED">
        <w:t>sécurité.</w:t>
      </w:r>
    </w:p>
    <w:p w14:paraId="7AE013D3" w14:textId="77777777" w:rsidR="00972970" w:rsidRDefault="00972970" w:rsidP="00027C27">
      <w:pPr>
        <w:keepNext/>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6"/>
      </w:tblGrid>
      <w:tr w:rsidR="0006076B" w14:paraId="307F00DA" w14:textId="77777777" w:rsidTr="0064682B">
        <w:tc>
          <w:tcPr>
            <w:tcW w:w="9606" w:type="dxa"/>
            <w:shd w:val="clear" w:color="auto" w:fill="1F497D"/>
            <w:vAlign w:val="center"/>
          </w:tcPr>
          <w:p w14:paraId="0165912C" w14:textId="06396713" w:rsidR="0006076B" w:rsidRPr="001F1942" w:rsidRDefault="0006076B" w:rsidP="0064682B">
            <w:pPr>
              <w:keepNext/>
              <w:spacing w:before="0" w:after="0"/>
              <w:jc w:val="left"/>
              <w:rPr>
                <w:b/>
              </w:rPr>
            </w:pPr>
            <w:r w:rsidRPr="001F1942">
              <w:rPr>
                <w:b/>
                <w:color w:val="FFFFFF"/>
              </w:rPr>
              <w:t>Nom du comité</w:t>
            </w:r>
            <w:r w:rsidR="00AB3D2B">
              <w:rPr>
                <w:b/>
                <w:color w:val="FFFFFF"/>
              </w:rPr>
              <w:t xml:space="preserve"> </w:t>
            </w:r>
            <w:r w:rsidR="001226F8">
              <w:rPr>
                <w:b/>
                <w:color w:val="FFFFFF"/>
              </w:rPr>
              <w:t xml:space="preserve">: </w:t>
            </w:r>
            <w:r w:rsidR="00DF2318" w:rsidRPr="00D0052F">
              <w:rPr>
                <w:rFonts w:ascii="FuturaBT-LightItalic" w:hAnsi="FuturaBT-LightItalic"/>
                <w:highlight w:val="green"/>
              </w:rPr>
              <w:t>À compléter</w:t>
            </w:r>
          </w:p>
        </w:tc>
      </w:tr>
      <w:tr w:rsidR="0006076B" w14:paraId="13CD1EC8" w14:textId="77777777" w:rsidTr="0064682B">
        <w:tc>
          <w:tcPr>
            <w:tcW w:w="9606" w:type="dxa"/>
            <w:shd w:val="clear" w:color="auto" w:fill="auto"/>
            <w:vAlign w:val="center"/>
          </w:tcPr>
          <w:p w14:paraId="13508A0F" w14:textId="5E43D7C7" w:rsidR="0006076B" w:rsidRDefault="0006076B" w:rsidP="0064682B">
            <w:pPr>
              <w:keepNext/>
              <w:spacing w:before="0" w:after="0"/>
              <w:jc w:val="left"/>
            </w:pPr>
            <w:r>
              <w:t>Participants</w:t>
            </w:r>
            <w:r w:rsidR="00AB3D2B">
              <w:t xml:space="preserve"> </w:t>
            </w:r>
            <w:r w:rsidR="001226F8">
              <w:t xml:space="preserve">: </w:t>
            </w:r>
            <w:r w:rsidR="00DF2318" w:rsidRPr="00D0052F">
              <w:rPr>
                <w:rFonts w:ascii="FuturaBT-LightItalic" w:hAnsi="FuturaBT-LightItalic"/>
                <w:highlight w:val="green"/>
              </w:rPr>
              <w:t>À compléter</w:t>
            </w:r>
          </w:p>
        </w:tc>
      </w:tr>
      <w:tr w:rsidR="0006076B" w14:paraId="2D4B5894" w14:textId="77777777" w:rsidTr="0064682B">
        <w:tc>
          <w:tcPr>
            <w:tcW w:w="9606" w:type="dxa"/>
            <w:shd w:val="clear" w:color="auto" w:fill="auto"/>
            <w:vAlign w:val="center"/>
          </w:tcPr>
          <w:p w14:paraId="3F2298C3" w14:textId="50DCD7BD" w:rsidR="0006076B" w:rsidRDefault="0006076B" w:rsidP="0064682B">
            <w:pPr>
              <w:keepNext/>
              <w:spacing w:before="0" w:after="0"/>
              <w:jc w:val="left"/>
            </w:pPr>
            <w:r>
              <w:t>Fréquence</w:t>
            </w:r>
            <w:r w:rsidR="00AB3D2B">
              <w:t xml:space="preserve"> </w:t>
            </w:r>
            <w:r w:rsidR="001226F8">
              <w:t xml:space="preserve">: </w:t>
            </w:r>
            <w:r w:rsidR="00DF2318" w:rsidRPr="00D0052F">
              <w:rPr>
                <w:rFonts w:ascii="FuturaBT-LightItalic" w:hAnsi="FuturaBT-LightItalic"/>
                <w:highlight w:val="green"/>
              </w:rPr>
              <w:t>À compléter</w:t>
            </w:r>
          </w:p>
        </w:tc>
      </w:tr>
      <w:tr w:rsidR="0006076B" w14:paraId="01EDD026" w14:textId="77777777" w:rsidTr="0064682B">
        <w:tc>
          <w:tcPr>
            <w:tcW w:w="9606" w:type="dxa"/>
            <w:shd w:val="clear" w:color="auto" w:fill="auto"/>
            <w:vAlign w:val="center"/>
          </w:tcPr>
          <w:p w14:paraId="3E91FEEE" w14:textId="0826FAE1" w:rsidR="0006076B" w:rsidRDefault="0006076B" w:rsidP="0064682B">
            <w:pPr>
              <w:keepNext/>
              <w:spacing w:before="0" w:after="0"/>
              <w:jc w:val="left"/>
            </w:pPr>
            <w:r>
              <w:t>Objectifs</w:t>
            </w:r>
            <w:r w:rsidR="00AB3D2B">
              <w:t xml:space="preserve"> </w:t>
            </w:r>
            <w:r w:rsidR="001226F8">
              <w:t xml:space="preserve">: </w:t>
            </w:r>
            <w:r w:rsidR="00DF2318" w:rsidRPr="00D0052F">
              <w:rPr>
                <w:rFonts w:ascii="FuturaBT-LightItalic" w:hAnsi="FuturaBT-LightItalic"/>
                <w:highlight w:val="green"/>
              </w:rPr>
              <w:t>À compléter</w:t>
            </w:r>
          </w:p>
        </w:tc>
      </w:tr>
      <w:tr w:rsidR="0006076B" w14:paraId="71CA7FCD" w14:textId="77777777" w:rsidTr="00635E43">
        <w:trPr>
          <w:trHeight w:val="318"/>
        </w:trPr>
        <w:tc>
          <w:tcPr>
            <w:tcW w:w="9606" w:type="dxa"/>
            <w:shd w:val="clear" w:color="auto" w:fill="auto"/>
            <w:vAlign w:val="center"/>
          </w:tcPr>
          <w:p w14:paraId="1B56F38F" w14:textId="149B1AA7" w:rsidR="0006076B" w:rsidRDefault="0006076B" w:rsidP="0064682B">
            <w:pPr>
              <w:keepNext/>
              <w:spacing w:before="0" w:after="0"/>
              <w:ind w:left="34"/>
              <w:jc w:val="left"/>
            </w:pPr>
            <w:r>
              <w:t>Diffusion des comptes rendus</w:t>
            </w:r>
            <w:r w:rsidR="00AB3D2B">
              <w:t xml:space="preserve"> </w:t>
            </w:r>
            <w:r w:rsidR="001226F8">
              <w:t xml:space="preserve">: </w:t>
            </w:r>
            <w:r w:rsidR="00DF2318" w:rsidRPr="00D0052F">
              <w:rPr>
                <w:rFonts w:ascii="FuturaBT-LightItalic" w:hAnsi="FuturaBT-LightItalic"/>
                <w:highlight w:val="green"/>
              </w:rPr>
              <w:t>À compléter</w:t>
            </w:r>
          </w:p>
        </w:tc>
      </w:tr>
    </w:tbl>
    <w:p w14:paraId="0095DDED" w14:textId="77777777" w:rsidR="00635E43" w:rsidRDefault="000014BF" w:rsidP="009B79AB">
      <w:pPr>
        <w:pStyle w:val="Titre2"/>
      </w:pPr>
      <w:bookmarkStart w:id="58" w:name="_Toc413347601"/>
      <w:bookmarkStart w:id="59" w:name="_Toc413347662"/>
      <w:bookmarkStart w:id="60" w:name="_Toc413347725"/>
      <w:bookmarkStart w:id="61" w:name="_Toc413347786"/>
      <w:bookmarkStart w:id="62" w:name="_Toc413657673"/>
      <w:bookmarkStart w:id="63" w:name="_Toc413657755"/>
      <w:bookmarkStart w:id="64" w:name="_Toc413347603"/>
      <w:bookmarkStart w:id="65" w:name="_Toc413347664"/>
      <w:bookmarkStart w:id="66" w:name="_Toc413347727"/>
      <w:bookmarkStart w:id="67" w:name="_Toc413347788"/>
      <w:bookmarkStart w:id="68" w:name="_Toc413657675"/>
      <w:bookmarkStart w:id="69" w:name="_Toc413657757"/>
      <w:bookmarkStart w:id="70" w:name="_Toc413347606"/>
      <w:bookmarkStart w:id="71" w:name="_Toc413347667"/>
      <w:bookmarkStart w:id="72" w:name="_Toc413347730"/>
      <w:bookmarkStart w:id="73" w:name="_Toc413347791"/>
      <w:bookmarkStart w:id="74" w:name="_Toc413657678"/>
      <w:bookmarkStart w:id="75" w:name="_Toc413657760"/>
      <w:bookmarkStart w:id="76" w:name="_Toc413347607"/>
      <w:bookmarkStart w:id="77" w:name="_Toc413347668"/>
      <w:bookmarkStart w:id="78" w:name="_Toc413347731"/>
      <w:bookmarkStart w:id="79" w:name="_Toc413347792"/>
      <w:bookmarkStart w:id="80" w:name="_Toc413657679"/>
      <w:bookmarkStart w:id="81" w:name="_Toc413657761"/>
      <w:bookmarkStart w:id="82" w:name="_Toc413347608"/>
      <w:bookmarkStart w:id="83" w:name="_Toc413347669"/>
      <w:bookmarkStart w:id="84" w:name="_Toc413347732"/>
      <w:bookmarkStart w:id="85" w:name="_Toc413347793"/>
      <w:bookmarkStart w:id="86" w:name="_Toc413657680"/>
      <w:bookmarkStart w:id="87" w:name="_Toc413657762"/>
      <w:bookmarkStart w:id="88" w:name="_Toc413347610"/>
      <w:bookmarkStart w:id="89" w:name="_Toc413347671"/>
      <w:bookmarkStart w:id="90" w:name="_Toc413347734"/>
      <w:bookmarkStart w:id="91" w:name="_Toc413347795"/>
      <w:bookmarkStart w:id="92" w:name="_Toc413657682"/>
      <w:bookmarkStart w:id="93" w:name="_Toc413657764"/>
      <w:bookmarkStart w:id="94" w:name="_Toc413347612"/>
      <w:bookmarkStart w:id="95" w:name="_Toc413347673"/>
      <w:bookmarkStart w:id="96" w:name="_Toc413347736"/>
      <w:bookmarkStart w:id="97" w:name="_Toc413347797"/>
      <w:bookmarkStart w:id="98" w:name="_Toc413657684"/>
      <w:bookmarkStart w:id="99" w:name="_Toc413657766"/>
      <w:bookmarkStart w:id="100" w:name="_Toc413347613"/>
      <w:bookmarkStart w:id="101" w:name="_Toc413347674"/>
      <w:bookmarkStart w:id="102" w:name="_Toc413347737"/>
      <w:bookmarkStart w:id="103" w:name="_Toc413347798"/>
      <w:bookmarkStart w:id="104" w:name="_Toc413657685"/>
      <w:bookmarkStart w:id="105" w:name="_Toc413657767"/>
      <w:bookmarkStart w:id="106" w:name="_Toc413347614"/>
      <w:bookmarkStart w:id="107" w:name="_Toc413347675"/>
      <w:bookmarkStart w:id="108" w:name="_Toc413347738"/>
      <w:bookmarkStart w:id="109" w:name="_Toc413347799"/>
      <w:bookmarkStart w:id="110" w:name="_Toc413657686"/>
      <w:bookmarkStart w:id="111" w:name="_Toc413657768"/>
      <w:bookmarkStart w:id="112" w:name="_Toc413347616"/>
      <w:bookmarkStart w:id="113" w:name="_Toc413347677"/>
      <w:bookmarkStart w:id="114" w:name="_Toc413347740"/>
      <w:bookmarkStart w:id="115" w:name="_Toc413347801"/>
      <w:bookmarkStart w:id="116" w:name="_Toc413657688"/>
      <w:bookmarkStart w:id="117" w:name="_Toc413657770"/>
      <w:bookmarkStart w:id="118" w:name="_Toc413347617"/>
      <w:bookmarkStart w:id="119" w:name="_Toc413347678"/>
      <w:bookmarkStart w:id="120" w:name="_Toc413347741"/>
      <w:bookmarkStart w:id="121" w:name="_Toc413347802"/>
      <w:bookmarkStart w:id="122" w:name="_Toc413657689"/>
      <w:bookmarkStart w:id="123" w:name="_Toc413657771"/>
      <w:bookmarkStart w:id="124" w:name="_Toc178263861"/>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r>
        <w:t>Indicateurs</w:t>
      </w:r>
      <w:r w:rsidR="00606DB8">
        <w:t xml:space="preserve"> tableau de bord </w:t>
      </w:r>
      <w:r w:rsidR="00163DC0">
        <w:t>SSI</w:t>
      </w:r>
      <w:bookmarkEnd w:id="124"/>
    </w:p>
    <w:p w14:paraId="106F89B8" w14:textId="77777777" w:rsidR="00163DC0" w:rsidRDefault="00163DC0" w:rsidP="009B79AB">
      <w:pPr>
        <w:pStyle w:val="Titre3"/>
      </w:pPr>
      <w:r>
        <w:t>Liste des indicateurs SSI</w:t>
      </w:r>
    </w:p>
    <w:p w14:paraId="2203094D" w14:textId="2EF78EAE" w:rsidR="000014BF" w:rsidRDefault="00FB0D2E" w:rsidP="00CF15A1">
      <w:r>
        <w:t xml:space="preserve">Les indicateurs devront </w:t>
      </w:r>
      <w:r w:rsidR="00664CA4">
        <w:t>refléter</w:t>
      </w:r>
      <w:r>
        <w:t xml:space="preserve"> </w:t>
      </w:r>
      <w:r w:rsidR="00894DA0">
        <w:t>le</w:t>
      </w:r>
      <w:r w:rsidR="009B79AB">
        <w:t xml:space="preserve"> </w:t>
      </w:r>
      <w:r>
        <w:t>niveau de sécurité a</w:t>
      </w:r>
      <w:r w:rsidR="00664CA4">
        <w:t>tteint</w:t>
      </w:r>
      <w:r w:rsidR="00365981">
        <w:t xml:space="preserve"> </w:t>
      </w:r>
      <w:r w:rsidR="00E434BB">
        <w:t xml:space="preserve">et permettre de </w:t>
      </w:r>
      <w:r w:rsidR="00365981">
        <w:t xml:space="preserve">maîtriser les risques liés à </w:t>
      </w:r>
      <w:r w:rsidR="00BB7349">
        <w:t>la prestation</w:t>
      </w:r>
      <w:r w:rsidR="00365981">
        <w:t>.</w:t>
      </w:r>
    </w:p>
    <w:p w14:paraId="69888974" w14:textId="78E41D25" w:rsidR="0019082B" w:rsidRDefault="00A46289" w:rsidP="0019082B">
      <w:r>
        <w:t xml:space="preserve">Les principaux </w:t>
      </w:r>
      <w:r w:rsidR="0019082B">
        <w:t>indicateurs</w:t>
      </w:r>
      <w:r w:rsidR="00BB696B">
        <w:t xml:space="preserve"> </w:t>
      </w:r>
      <w:r w:rsidR="0019082B">
        <w:t xml:space="preserve">jugés nécessaires par la </w:t>
      </w:r>
      <w:proofErr w:type="spellStart"/>
      <w:r w:rsidR="00275F89">
        <w:t>Cnam</w:t>
      </w:r>
      <w:proofErr w:type="spellEnd"/>
      <w:r w:rsidR="003463FC">
        <w:t xml:space="preserve"> sont portés au chapitre 6</w:t>
      </w:r>
      <w:r w:rsidR="00664CA4">
        <w:t xml:space="preserve"> du présent document</w:t>
      </w:r>
      <w:r w:rsidR="0019082B">
        <w:t xml:space="preserve">. Toutefois, </w:t>
      </w:r>
      <w:r w:rsidR="00A5264C">
        <w:t>le ch</w:t>
      </w:r>
      <w:r w:rsidR="003A1B2C">
        <w:t>oix final des indicateurs pourra</w:t>
      </w:r>
      <w:r w:rsidR="00A5264C">
        <w:t xml:space="preserve"> être soumis à une décision conjointe</w:t>
      </w:r>
      <w:r w:rsidR="00F9216B">
        <w:t xml:space="preserve"> de la </w:t>
      </w:r>
      <w:proofErr w:type="spellStart"/>
      <w:r w:rsidR="00275F89">
        <w:t>Cnam</w:t>
      </w:r>
      <w:proofErr w:type="spellEnd"/>
      <w:r w:rsidR="00F9216B">
        <w:t xml:space="preserve"> et du </w:t>
      </w:r>
      <w:r w:rsidR="00844376">
        <w:rPr>
          <w:color w:val="000000"/>
        </w:rPr>
        <w:t>Titulaire</w:t>
      </w:r>
      <w:r w:rsidR="00A5264C">
        <w:t>.</w:t>
      </w:r>
    </w:p>
    <w:p w14:paraId="360E0B5C" w14:textId="61779F7F" w:rsidR="00821A55" w:rsidRDefault="00821A55" w:rsidP="00821A55">
      <w:pPr>
        <w:keepNext/>
      </w:pPr>
      <w:r>
        <w:t>Les indi</w:t>
      </w:r>
      <w:r w:rsidR="00664CA4">
        <w:t xml:space="preserve">cateurs retenus seront définis </w:t>
      </w:r>
      <w:r>
        <w:t xml:space="preserve">lors </w:t>
      </w:r>
      <w:r w:rsidRPr="000943E3">
        <w:t xml:space="preserve">de la tenue des premières instances de </w:t>
      </w:r>
      <w:r w:rsidR="00664CA4">
        <w:t xml:space="preserve">pilotage de la </w:t>
      </w:r>
      <w:r w:rsidRPr="000943E3">
        <w:t>sécurité</w:t>
      </w:r>
      <w:r w:rsidDel="00744263">
        <w:t xml:space="preserve"> </w:t>
      </w:r>
      <w:r>
        <w:t>et consignés dans le tableau qui suit</w:t>
      </w:r>
      <w:r w:rsidR="00AB3D2B">
        <w:t xml:space="preserve"> </w:t>
      </w:r>
      <w:r w:rsidR="001226F8">
        <w:t>:</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8364"/>
      </w:tblGrid>
      <w:tr w:rsidR="009E4F25" w14:paraId="39BE87A4" w14:textId="77777777" w:rsidTr="00CF15A1">
        <w:tc>
          <w:tcPr>
            <w:tcW w:w="1242" w:type="dxa"/>
            <w:shd w:val="clear" w:color="auto" w:fill="1F497D"/>
            <w:vAlign w:val="center"/>
          </w:tcPr>
          <w:p w14:paraId="53D68CE8" w14:textId="77777777" w:rsidR="009E4F25" w:rsidRPr="001F1942" w:rsidRDefault="009E4F25" w:rsidP="00CF15A1">
            <w:pPr>
              <w:keepNext/>
              <w:spacing w:before="0" w:after="0"/>
              <w:jc w:val="left"/>
              <w:rPr>
                <w:b/>
                <w:color w:val="FFFFFF"/>
              </w:rPr>
            </w:pPr>
            <w:r>
              <w:rPr>
                <w:b/>
                <w:color w:val="FFFFFF"/>
              </w:rPr>
              <w:t>Chapitre</w:t>
            </w:r>
          </w:p>
        </w:tc>
        <w:tc>
          <w:tcPr>
            <w:tcW w:w="8364" w:type="dxa"/>
            <w:shd w:val="clear" w:color="auto" w:fill="FF0066"/>
            <w:vAlign w:val="center"/>
          </w:tcPr>
          <w:p w14:paraId="68E87ADE" w14:textId="77777777" w:rsidR="009E4F25" w:rsidRPr="001F1942" w:rsidRDefault="009E4F25" w:rsidP="00CF15A1">
            <w:pPr>
              <w:keepNext/>
              <w:spacing w:before="0" w:after="0"/>
              <w:jc w:val="left"/>
              <w:rPr>
                <w:b/>
                <w:color w:val="FFFFFF"/>
              </w:rPr>
            </w:pPr>
            <w:r>
              <w:rPr>
                <w:b/>
                <w:color w:val="FFFFFF"/>
              </w:rPr>
              <w:t>Indicateur</w:t>
            </w:r>
          </w:p>
        </w:tc>
      </w:tr>
      <w:tr w:rsidR="009E4F25" w14:paraId="4CEAE4B2" w14:textId="77777777" w:rsidTr="00CF15A1">
        <w:tc>
          <w:tcPr>
            <w:tcW w:w="1242" w:type="dxa"/>
            <w:shd w:val="clear" w:color="auto" w:fill="auto"/>
            <w:vAlign w:val="center"/>
          </w:tcPr>
          <w:p w14:paraId="5D66751E" w14:textId="77777777" w:rsidR="009E4F25" w:rsidRDefault="009E4F25" w:rsidP="00CF15A1">
            <w:pPr>
              <w:keepNext/>
              <w:spacing w:before="0" w:after="0"/>
              <w:jc w:val="left"/>
            </w:pPr>
            <w:r>
              <w:t>ORG</w:t>
            </w:r>
          </w:p>
        </w:tc>
        <w:tc>
          <w:tcPr>
            <w:tcW w:w="8364" w:type="dxa"/>
            <w:shd w:val="clear" w:color="auto" w:fill="FFCCFF"/>
            <w:vAlign w:val="center"/>
          </w:tcPr>
          <w:p w14:paraId="3EA7F83C" w14:textId="77777777" w:rsidR="009E4F25" w:rsidRPr="00D0052F" w:rsidRDefault="009E4F25" w:rsidP="00CF15A1">
            <w:pPr>
              <w:keepNext/>
              <w:spacing w:before="0" w:after="0"/>
              <w:jc w:val="left"/>
              <w:rPr>
                <w:rFonts w:ascii="FuturaBT-LightItalic" w:hAnsi="FuturaBT-LightItalic"/>
                <w:highlight w:val="green"/>
              </w:rPr>
            </w:pPr>
            <w:r w:rsidRPr="00D0052F">
              <w:rPr>
                <w:rFonts w:ascii="FuturaBT-LightItalic" w:hAnsi="FuturaBT-LightItalic"/>
                <w:highlight w:val="green"/>
              </w:rPr>
              <w:t>À compléter</w:t>
            </w:r>
          </w:p>
        </w:tc>
      </w:tr>
      <w:tr w:rsidR="009E4F25" w14:paraId="27CE842E" w14:textId="77777777" w:rsidTr="00CF15A1">
        <w:tc>
          <w:tcPr>
            <w:tcW w:w="1242" w:type="dxa"/>
            <w:shd w:val="clear" w:color="auto" w:fill="auto"/>
            <w:vAlign w:val="center"/>
          </w:tcPr>
          <w:p w14:paraId="6A5464C4" w14:textId="77777777" w:rsidR="009E4F25" w:rsidRDefault="009E4F25" w:rsidP="00CF15A1">
            <w:pPr>
              <w:keepNext/>
              <w:spacing w:before="0" w:after="0"/>
              <w:jc w:val="left"/>
            </w:pPr>
            <w:r>
              <w:t>CLA</w:t>
            </w:r>
          </w:p>
        </w:tc>
        <w:tc>
          <w:tcPr>
            <w:tcW w:w="8364" w:type="dxa"/>
            <w:shd w:val="clear" w:color="auto" w:fill="FFCCFF"/>
            <w:vAlign w:val="center"/>
          </w:tcPr>
          <w:p w14:paraId="42AAA6D1" w14:textId="77777777" w:rsidR="009E4F25" w:rsidRPr="00D0052F" w:rsidRDefault="009E4F25" w:rsidP="00CF15A1">
            <w:pPr>
              <w:keepNext/>
              <w:spacing w:before="0" w:after="0"/>
              <w:jc w:val="left"/>
              <w:rPr>
                <w:rFonts w:ascii="FuturaBT-LightItalic" w:hAnsi="FuturaBT-LightItalic"/>
                <w:highlight w:val="green"/>
              </w:rPr>
            </w:pPr>
            <w:r w:rsidRPr="00D0052F">
              <w:rPr>
                <w:rFonts w:ascii="FuturaBT-LightItalic" w:hAnsi="FuturaBT-LightItalic"/>
                <w:highlight w:val="green"/>
              </w:rPr>
              <w:t>À compléter</w:t>
            </w:r>
          </w:p>
        </w:tc>
      </w:tr>
      <w:tr w:rsidR="009E4F25" w14:paraId="4352489D" w14:textId="77777777" w:rsidTr="00CF15A1">
        <w:tc>
          <w:tcPr>
            <w:tcW w:w="1242" w:type="dxa"/>
            <w:shd w:val="clear" w:color="auto" w:fill="auto"/>
            <w:vAlign w:val="center"/>
          </w:tcPr>
          <w:p w14:paraId="38B1B3E6" w14:textId="77777777" w:rsidR="009E4F25" w:rsidRPr="00CF15A1" w:rsidRDefault="009E4F25" w:rsidP="00CF15A1">
            <w:pPr>
              <w:keepNext/>
              <w:spacing w:before="0" w:after="0"/>
              <w:jc w:val="left"/>
            </w:pPr>
            <w:r w:rsidRPr="00CF15A1">
              <w:t>DIS</w:t>
            </w:r>
          </w:p>
        </w:tc>
        <w:tc>
          <w:tcPr>
            <w:tcW w:w="8364" w:type="dxa"/>
            <w:shd w:val="clear" w:color="auto" w:fill="FFCCFF"/>
            <w:vAlign w:val="center"/>
          </w:tcPr>
          <w:p w14:paraId="144F5A92" w14:textId="77777777" w:rsidR="009E4F25" w:rsidRPr="00D0052F" w:rsidRDefault="009E4F25" w:rsidP="00CF15A1">
            <w:pPr>
              <w:keepNext/>
              <w:spacing w:before="0" w:after="0"/>
              <w:jc w:val="left"/>
              <w:rPr>
                <w:rFonts w:ascii="FuturaBT-LightItalic" w:hAnsi="FuturaBT-LightItalic"/>
                <w:highlight w:val="green"/>
              </w:rPr>
            </w:pPr>
            <w:r w:rsidRPr="00D0052F">
              <w:rPr>
                <w:rFonts w:ascii="FuturaBT-LightItalic" w:hAnsi="FuturaBT-LightItalic"/>
                <w:highlight w:val="green"/>
              </w:rPr>
              <w:t>À compléter</w:t>
            </w:r>
          </w:p>
        </w:tc>
      </w:tr>
      <w:tr w:rsidR="009E4F25" w14:paraId="190481DC" w14:textId="77777777" w:rsidTr="00CF15A1">
        <w:tc>
          <w:tcPr>
            <w:tcW w:w="1242" w:type="dxa"/>
            <w:shd w:val="clear" w:color="auto" w:fill="auto"/>
            <w:vAlign w:val="center"/>
          </w:tcPr>
          <w:p w14:paraId="46B88401" w14:textId="77777777" w:rsidR="009E4F25" w:rsidRPr="00CF15A1" w:rsidRDefault="009E4F25" w:rsidP="00CF15A1">
            <w:pPr>
              <w:keepNext/>
              <w:spacing w:before="0" w:after="0"/>
              <w:jc w:val="left"/>
            </w:pPr>
            <w:r w:rsidRPr="00CF15A1">
              <w:t>SRH</w:t>
            </w:r>
          </w:p>
        </w:tc>
        <w:tc>
          <w:tcPr>
            <w:tcW w:w="8364" w:type="dxa"/>
            <w:shd w:val="clear" w:color="auto" w:fill="FFCCFF"/>
            <w:vAlign w:val="center"/>
          </w:tcPr>
          <w:p w14:paraId="2FACF374" w14:textId="77777777" w:rsidR="009E4F25" w:rsidRPr="00D0052F" w:rsidRDefault="009E4F25" w:rsidP="00CF15A1">
            <w:pPr>
              <w:keepNext/>
              <w:spacing w:before="0" w:after="0"/>
              <w:jc w:val="left"/>
              <w:rPr>
                <w:rFonts w:ascii="FuturaBT-LightItalic" w:hAnsi="FuturaBT-LightItalic"/>
                <w:highlight w:val="green"/>
              </w:rPr>
            </w:pPr>
            <w:r w:rsidRPr="00D0052F">
              <w:rPr>
                <w:rFonts w:ascii="FuturaBT-LightItalic" w:hAnsi="FuturaBT-LightItalic"/>
                <w:highlight w:val="green"/>
              </w:rPr>
              <w:t>À compléter</w:t>
            </w:r>
          </w:p>
        </w:tc>
      </w:tr>
      <w:tr w:rsidR="009E4F25" w14:paraId="61002F76" w14:textId="77777777" w:rsidTr="00CF15A1">
        <w:tc>
          <w:tcPr>
            <w:tcW w:w="1242" w:type="dxa"/>
            <w:shd w:val="clear" w:color="auto" w:fill="auto"/>
            <w:vAlign w:val="center"/>
          </w:tcPr>
          <w:p w14:paraId="5CF68ACB" w14:textId="77777777" w:rsidR="009E4F25" w:rsidRPr="00CF15A1" w:rsidRDefault="009E4F25" w:rsidP="00CF15A1">
            <w:pPr>
              <w:keepNext/>
              <w:spacing w:before="0" w:after="0"/>
              <w:jc w:val="left"/>
            </w:pPr>
            <w:r w:rsidRPr="00CF15A1">
              <w:t>SPH</w:t>
            </w:r>
          </w:p>
        </w:tc>
        <w:tc>
          <w:tcPr>
            <w:tcW w:w="8364" w:type="dxa"/>
            <w:shd w:val="clear" w:color="auto" w:fill="FFCCFF"/>
            <w:vAlign w:val="center"/>
          </w:tcPr>
          <w:p w14:paraId="79377E96" w14:textId="77777777" w:rsidR="009E4F25" w:rsidRPr="00D0052F" w:rsidRDefault="009E4F25" w:rsidP="00CF15A1">
            <w:pPr>
              <w:keepNext/>
              <w:spacing w:before="0" w:after="0"/>
              <w:jc w:val="left"/>
              <w:rPr>
                <w:rFonts w:ascii="FuturaBT-LightItalic" w:hAnsi="FuturaBT-LightItalic"/>
                <w:highlight w:val="green"/>
              </w:rPr>
            </w:pPr>
            <w:r w:rsidRPr="00D0052F">
              <w:rPr>
                <w:rFonts w:ascii="FuturaBT-LightItalic" w:hAnsi="FuturaBT-LightItalic"/>
                <w:highlight w:val="green"/>
              </w:rPr>
              <w:t>À compléter</w:t>
            </w:r>
          </w:p>
        </w:tc>
      </w:tr>
      <w:tr w:rsidR="009E4F25" w14:paraId="1025EA56" w14:textId="77777777" w:rsidTr="00CF15A1">
        <w:tc>
          <w:tcPr>
            <w:tcW w:w="1242" w:type="dxa"/>
            <w:shd w:val="clear" w:color="auto" w:fill="auto"/>
            <w:vAlign w:val="center"/>
          </w:tcPr>
          <w:p w14:paraId="5F299C27" w14:textId="77777777" w:rsidR="009E4F25" w:rsidRPr="00CF15A1" w:rsidRDefault="009E4F25" w:rsidP="00CF15A1">
            <w:pPr>
              <w:keepNext/>
              <w:spacing w:before="0" w:after="0"/>
              <w:jc w:val="left"/>
            </w:pPr>
            <w:r w:rsidRPr="00CF15A1">
              <w:t>GEC</w:t>
            </w:r>
          </w:p>
        </w:tc>
        <w:tc>
          <w:tcPr>
            <w:tcW w:w="8364" w:type="dxa"/>
            <w:shd w:val="clear" w:color="auto" w:fill="FFCCFF"/>
            <w:vAlign w:val="center"/>
          </w:tcPr>
          <w:p w14:paraId="5A587FA6" w14:textId="77777777" w:rsidR="009E4F25" w:rsidRPr="00D0052F" w:rsidRDefault="009E4F25" w:rsidP="00CF15A1">
            <w:pPr>
              <w:keepNext/>
              <w:spacing w:before="0" w:after="0"/>
              <w:jc w:val="left"/>
              <w:rPr>
                <w:rFonts w:ascii="FuturaBT-LightItalic" w:hAnsi="FuturaBT-LightItalic"/>
                <w:highlight w:val="green"/>
              </w:rPr>
            </w:pPr>
            <w:r w:rsidRPr="00D0052F">
              <w:rPr>
                <w:rFonts w:ascii="FuturaBT-LightItalic" w:hAnsi="FuturaBT-LightItalic"/>
                <w:highlight w:val="green"/>
              </w:rPr>
              <w:t>À compléter</w:t>
            </w:r>
          </w:p>
        </w:tc>
      </w:tr>
      <w:tr w:rsidR="009E4F25" w14:paraId="01A59904" w14:textId="77777777" w:rsidTr="00CF15A1">
        <w:tc>
          <w:tcPr>
            <w:tcW w:w="1242" w:type="dxa"/>
            <w:shd w:val="clear" w:color="auto" w:fill="auto"/>
            <w:vAlign w:val="center"/>
          </w:tcPr>
          <w:p w14:paraId="199B8F5B" w14:textId="77777777" w:rsidR="009E4F25" w:rsidRPr="00CF15A1" w:rsidRDefault="009E4F25" w:rsidP="00CF15A1">
            <w:pPr>
              <w:keepNext/>
              <w:spacing w:before="0" w:after="0"/>
              <w:jc w:val="left"/>
            </w:pPr>
            <w:r w:rsidRPr="00CF15A1">
              <w:t>CAH</w:t>
            </w:r>
          </w:p>
        </w:tc>
        <w:tc>
          <w:tcPr>
            <w:tcW w:w="8364" w:type="dxa"/>
            <w:shd w:val="clear" w:color="auto" w:fill="FFCCFF"/>
            <w:vAlign w:val="center"/>
          </w:tcPr>
          <w:p w14:paraId="7FD74CAE" w14:textId="77777777" w:rsidR="009E4F25" w:rsidRPr="00D0052F" w:rsidRDefault="009E4F25" w:rsidP="00CF15A1">
            <w:pPr>
              <w:keepNext/>
              <w:spacing w:before="0" w:after="0"/>
              <w:jc w:val="left"/>
              <w:rPr>
                <w:rFonts w:ascii="FuturaBT-LightItalic" w:hAnsi="FuturaBT-LightItalic"/>
                <w:highlight w:val="green"/>
              </w:rPr>
            </w:pPr>
            <w:r w:rsidRPr="00D0052F">
              <w:rPr>
                <w:rFonts w:ascii="FuturaBT-LightItalic" w:hAnsi="FuturaBT-LightItalic"/>
                <w:highlight w:val="green"/>
              </w:rPr>
              <w:t>À compléter</w:t>
            </w:r>
          </w:p>
        </w:tc>
      </w:tr>
      <w:tr w:rsidR="009E4F25" w14:paraId="01B0D783" w14:textId="77777777" w:rsidTr="00CF15A1">
        <w:tc>
          <w:tcPr>
            <w:tcW w:w="1242" w:type="dxa"/>
            <w:shd w:val="clear" w:color="auto" w:fill="auto"/>
            <w:vAlign w:val="center"/>
          </w:tcPr>
          <w:p w14:paraId="48EBCDD9" w14:textId="77777777" w:rsidR="009E4F25" w:rsidRPr="005F37BE" w:rsidRDefault="009E4F25" w:rsidP="00CF15A1">
            <w:pPr>
              <w:keepNext/>
              <w:spacing w:before="0" w:after="0"/>
              <w:jc w:val="left"/>
            </w:pPr>
            <w:r>
              <w:t>DEM</w:t>
            </w:r>
          </w:p>
        </w:tc>
        <w:tc>
          <w:tcPr>
            <w:tcW w:w="8364" w:type="dxa"/>
            <w:shd w:val="clear" w:color="auto" w:fill="FFCCFF"/>
            <w:vAlign w:val="center"/>
          </w:tcPr>
          <w:p w14:paraId="1944DBCC" w14:textId="77777777" w:rsidR="009E4F25" w:rsidRPr="00D0052F" w:rsidRDefault="009E4F25" w:rsidP="00CF15A1">
            <w:pPr>
              <w:keepNext/>
              <w:spacing w:before="0" w:after="0"/>
              <w:jc w:val="left"/>
              <w:rPr>
                <w:rFonts w:ascii="FuturaBT-LightItalic" w:hAnsi="FuturaBT-LightItalic"/>
                <w:highlight w:val="green"/>
              </w:rPr>
            </w:pPr>
            <w:r w:rsidRPr="00D0052F">
              <w:rPr>
                <w:rFonts w:ascii="FuturaBT-LightItalic" w:hAnsi="FuturaBT-LightItalic"/>
                <w:highlight w:val="green"/>
              </w:rPr>
              <w:t>À compléter</w:t>
            </w:r>
          </w:p>
        </w:tc>
      </w:tr>
      <w:tr w:rsidR="009E4F25" w14:paraId="44F8E184" w14:textId="77777777" w:rsidTr="00CF15A1">
        <w:tc>
          <w:tcPr>
            <w:tcW w:w="1242" w:type="dxa"/>
            <w:shd w:val="clear" w:color="auto" w:fill="auto"/>
            <w:vAlign w:val="center"/>
          </w:tcPr>
          <w:p w14:paraId="78486B1E" w14:textId="77777777" w:rsidR="009E4F25" w:rsidRPr="005F37BE" w:rsidRDefault="009E4F25" w:rsidP="00CF15A1">
            <w:pPr>
              <w:keepNext/>
              <w:spacing w:before="0" w:after="0"/>
              <w:jc w:val="left"/>
            </w:pPr>
            <w:r>
              <w:t>GDI</w:t>
            </w:r>
          </w:p>
        </w:tc>
        <w:tc>
          <w:tcPr>
            <w:tcW w:w="8364" w:type="dxa"/>
            <w:shd w:val="clear" w:color="auto" w:fill="FFCCFF"/>
            <w:vAlign w:val="center"/>
          </w:tcPr>
          <w:p w14:paraId="0D425664" w14:textId="77777777" w:rsidR="009E4F25" w:rsidRPr="00D0052F" w:rsidRDefault="009E4F25" w:rsidP="00CF15A1">
            <w:pPr>
              <w:keepNext/>
              <w:spacing w:before="0" w:after="0"/>
              <w:jc w:val="left"/>
              <w:rPr>
                <w:rFonts w:ascii="FuturaBT-LightItalic" w:hAnsi="FuturaBT-LightItalic"/>
                <w:highlight w:val="green"/>
              </w:rPr>
            </w:pPr>
            <w:r w:rsidRPr="00D0052F">
              <w:rPr>
                <w:rFonts w:ascii="FuturaBT-LightItalic" w:hAnsi="FuturaBT-LightItalic"/>
                <w:highlight w:val="green"/>
              </w:rPr>
              <w:t>À compléter</w:t>
            </w:r>
          </w:p>
        </w:tc>
      </w:tr>
      <w:tr w:rsidR="009E4F25" w14:paraId="34B96F5F" w14:textId="77777777" w:rsidTr="00CF15A1">
        <w:tc>
          <w:tcPr>
            <w:tcW w:w="1242" w:type="dxa"/>
            <w:shd w:val="clear" w:color="auto" w:fill="auto"/>
            <w:vAlign w:val="center"/>
          </w:tcPr>
          <w:p w14:paraId="1AF05EB8" w14:textId="77777777" w:rsidR="009E4F25" w:rsidRDefault="009E4F25" w:rsidP="00CF15A1">
            <w:pPr>
              <w:keepNext/>
              <w:spacing w:before="0" w:after="0"/>
              <w:jc w:val="left"/>
            </w:pPr>
            <w:r>
              <w:t>GDT</w:t>
            </w:r>
          </w:p>
        </w:tc>
        <w:tc>
          <w:tcPr>
            <w:tcW w:w="8364" w:type="dxa"/>
            <w:shd w:val="clear" w:color="auto" w:fill="FFCCFF"/>
            <w:vAlign w:val="center"/>
          </w:tcPr>
          <w:p w14:paraId="126E838D" w14:textId="77777777" w:rsidR="009E4F25" w:rsidRPr="00D0052F" w:rsidRDefault="009E4F25" w:rsidP="00CF15A1">
            <w:pPr>
              <w:keepNext/>
              <w:spacing w:before="0" w:after="0"/>
              <w:jc w:val="left"/>
              <w:rPr>
                <w:rFonts w:ascii="FuturaBT-LightItalic" w:hAnsi="FuturaBT-LightItalic"/>
                <w:highlight w:val="green"/>
              </w:rPr>
            </w:pPr>
            <w:r w:rsidRPr="00D0052F">
              <w:rPr>
                <w:rFonts w:ascii="FuturaBT-LightItalic" w:hAnsi="FuturaBT-LightItalic"/>
                <w:highlight w:val="green"/>
              </w:rPr>
              <w:t>À compléter</w:t>
            </w:r>
          </w:p>
        </w:tc>
      </w:tr>
      <w:tr w:rsidR="009E4F25" w14:paraId="04148809" w14:textId="77777777" w:rsidTr="00CF15A1">
        <w:tc>
          <w:tcPr>
            <w:tcW w:w="1242" w:type="dxa"/>
            <w:shd w:val="clear" w:color="auto" w:fill="auto"/>
            <w:vAlign w:val="center"/>
          </w:tcPr>
          <w:p w14:paraId="48F25D5D" w14:textId="77777777" w:rsidR="009E4F25" w:rsidRDefault="009E4F25" w:rsidP="00CF15A1">
            <w:pPr>
              <w:keepNext/>
              <w:spacing w:before="0" w:after="0"/>
              <w:jc w:val="left"/>
            </w:pPr>
            <w:r>
              <w:t>CTL</w:t>
            </w:r>
          </w:p>
        </w:tc>
        <w:tc>
          <w:tcPr>
            <w:tcW w:w="8364" w:type="dxa"/>
            <w:shd w:val="clear" w:color="auto" w:fill="FFCCFF"/>
            <w:vAlign w:val="center"/>
          </w:tcPr>
          <w:p w14:paraId="14F48810" w14:textId="77777777" w:rsidR="009E4F25" w:rsidRPr="00D0052F" w:rsidRDefault="009E4F25" w:rsidP="00CF15A1">
            <w:pPr>
              <w:keepNext/>
              <w:spacing w:before="0" w:after="0"/>
              <w:jc w:val="left"/>
              <w:rPr>
                <w:rFonts w:ascii="FuturaBT-LightItalic" w:hAnsi="FuturaBT-LightItalic"/>
                <w:highlight w:val="green"/>
              </w:rPr>
            </w:pPr>
            <w:r w:rsidRPr="00D0052F">
              <w:rPr>
                <w:rFonts w:ascii="FuturaBT-LightItalic" w:hAnsi="FuturaBT-LightItalic"/>
                <w:highlight w:val="green"/>
              </w:rPr>
              <w:t>À compléter</w:t>
            </w:r>
          </w:p>
        </w:tc>
      </w:tr>
    </w:tbl>
    <w:p w14:paraId="22B379EB" w14:textId="77777777" w:rsidR="0063530D" w:rsidRDefault="0063530D" w:rsidP="0063530D"/>
    <w:p w14:paraId="5A58EC22" w14:textId="4049610E" w:rsidR="00163DC0" w:rsidRDefault="00163DC0" w:rsidP="009B79AB">
      <w:pPr>
        <w:pStyle w:val="Titre3"/>
      </w:pPr>
      <w:r>
        <w:t xml:space="preserve">Modalités de </w:t>
      </w:r>
      <w:r w:rsidR="00EF478F">
        <w:t xml:space="preserve">suivi </w:t>
      </w:r>
      <w:r>
        <w:t>d’indicateurs</w:t>
      </w:r>
    </w:p>
    <w:p w14:paraId="2067C44C" w14:textId="623F1145" w:rsidR="00CB5F7F" w:rsidRDefault="00163DC0" w:rsidP="009058B0">
      <w:pPr>
        <w:keepNext/>
      </w:pPr>
      <w:r>
        <w:t xml:space="preserve">Le </w:t>
      </w:r>
      <w:r w:rsidR="00844376">
        <w:rPr>
          <w:color w:val="000000"/>
        </w:rPr>
        <w:t>Titulaire</w:t>
      </w:r>
      <w:r>
        <w:t xml:space="preserve"> est responsable de la remontée d’indicateurs vers le correspondant sécurité de la </w:t>
      </w:r>
      <w:proofErr w:type="spellStart"/>
      <w:r w:rsidR="00275F89">
        <w:t>Cnam</w:t>
      </w:r>
      <w:proofErr w:type="spellEnd"/>
      <w:r>
        <w:t>.</w:t>
      </w:r>
      <w:r w:rsidR="00EF478F">
        <w:t xml:space="preserve"> </w:t>
      </w:r>
      <w:r w:rsidR="004F0F46">
        <w:t>Les c</w:t>
      </w:r>
      <w:r w:rsidR="00EF478F">
        <w:t>omité</w:t>
      </w:r>
      <w:r w:rsidR="004F0F46">
        <w:t>s</w:t>
      </w:r>
      <w:r w:rsidR="00EF478F">
        <w:t xml:space="preserve"> de pilotage périodique</w:t>
      </w:r>
      <w:r w:rsidR="004F0F46">
        <w:t xml:space="preserve">s doivent consacrer un volet de sécurité permettant </w:t>
      </w:r>
      <w:r w:rsidR="000A5B66">
        <w:t xml:space="preserve">de présenter le </w:t>
      </w:r>
      <w:r w:rsidR="004F0F46">
        <w:t>tableau de bord</w:t>
      </w:r>
      <w:r w:rsidR="000A5B66">
        <w:t xml:space="preserve"> des indicateurs</w:t>
      </w:r>
      <w:r w:rsidR="003705CE">
        <w:t xml:space="preserve"> pour</w:t>
      </w:r>
      <w:r w:rsidR="000A5B66">
        <w:t xml:space="preserve"> </w:t>
      </w:r>
      <w:r w:rsidR="003705CE">
        <w:t>analyse</w:t>
      </w:r>
      <w:r w:rsidR="000A5B66">
        <w:t xml:space="preserve"> et proposer les mesures correctives si besoin</w:t>
      </w:r>
      <w:r w:rsidR="003705CE">
        <w:t xml:space="preserve"> est</w:t>
      </w:r>
      <w:r w:rsidR="000A5B66">
        <w:t>.</w:t>
      </w:r>
    </w:p>
    <w:p w14:paraId="47E25952" w14:textId="77777777" w:rsidR="004E00CE" w:rsidRDefault="0006076B" w:rsidP="00635E43">
      <w:pPr>
        <w:pStyle w:val="Titre1Arial"/>
      </w:pPr>
      <w:bookmarkStart w:id="125" w:name="_Toc442361157"/>
      <w:bookmarkStart w:id="126" w:name="_Toc178263862"/>
      <w:bookmarkStart w:id="127" w:name="ChapitreAll"/>
      <w:bookmarkEnd w:id="125"/>
      <w:r>
        <w:lastRenderedPageBreak/>
        <w:t xml:space="preserve">Exigences de sécurité et </w:t>
      </w:r>
      <w:r w:rsidR="00444D5D">
        <w:t>Mesures de sécurité mises en œuvre</w:t>
      </w:r>
      <w:bookmarkEnd w:id="126"/>
    </w:p>
    <w:p w14:paraId="51898417" w14:textId="77777777" w:rsidR="00B152D1" w:rsidRDefault="00B152D1" w:rsidP="00B152D1">
      <w:pPr>
        <w:keepNext/>
      </w:pPr>
      <w:r>
        <w:t xml:space="preserve">Ce chapitre fournit les </w:t>
      </w:r>
      <w:r w:rsidR="0006076B">
        <w:t xml:space="preserve">exigences de sécurité qui s’appliqueront au </w:t>
      </w:r>
      <w:r w:rsidR="00844376">
        <w:rPr>
          <w:color w:val="000000"/>
        </w:rPr>
        <w:t>Titulaire</w:t>
      </w:r>
      <w:r w:rsidR="0006076B">
        <w:t xml:space="preserve">, ainsi que les </w:t>
      </w:r>
      <w:r>
        <w:t xml:space="preserve">mesures de sécurité </w:t>
      </w:r>
      <w:r w:rsidR="0006076B">
        <w:t xml:space="preserve">que le </w:t>
      </w:r>
      <w:r w:rsidR="00844376">
        <w:rPr>
          <w:color w:val="000000"/>
        </w:rPr>
        <w:t>Titulaire</w:t>
      </w:r>
      <w:r w:rsidR="0006076B">
        <w:t xml:space="preserve"> s’engage à mettre en </w:t>
      </w:r>
      <w:r w:rsidR="00635E43">
        <w:t>œuvre</w:t>
      </w:r>
      <w:r>
        <w:t xml:space="preserve"> dans le cadre de la prestation</w:t>
      </w:r>
      <w:r w:rsidR="006B5635">
        <w:t xml:space="preserve">. </w:t>
      </w:r>
      <w:r>
        <w:t xml:space="preserve">Ces mesures sont destinées à garantir la sécurité de l’organisation pendant la phase de réalisation de la </w:t>
      </w:r>
      <w:r w:rsidR="007943C7">
        <w:t>prestation</w:t>
      </w:r>
      <w:r w:rsidR="006F196B">
        <w:t>.</w:t>
      </w:r>
    </w:p>
    <w:p w14:paraId="4DD1783E" w14:textId="77777777" w:rsidR="00CF49C3" w:rsidRDefault="00B80D64" w:rsidP="00B80D64">
      <w:r w:rsidRPr="001A085A">
        <w:t xml:space="preserve">Pour chaque </w:t>
      </w:r>
      <w:r w:rsidR="006B5635">
        <w:t>exigence</w:t>
      </w:r>
      <w:r w:rsidRPr="001A085A">
        <w:t xml:space="preserve"> de ce </w:t>
      </w:r>
      <w:r w:rsidR="00AB1014" w:rsidRPr="001A085A">
        <w:t>chapitre</w:t>
      </w:r>
      <w:r w:rsidRPr="001A085A">
        <w:t xml:space="preserve">, le </w:t>
      </w:r>
      <w:r w:rsidR="00844376">
        <w:rPr>
          <w:color w:val="000000"/>
        </w:rPr>
        <w:t>Titulaire</w:t>
      </w:r>
      <w:r w:rsidRPr="001A085A">
        <w:t xml:space="preserve"> présentera les mesures de sécurité techniques, procédurales </w:t>
      </w:r>
      <w:r w:rsidR="00635E43">
        <w:t>ou</w:t>
      </w:r>
      <w:r w:rsidRPr="001A085A">
        <w:t xml:space="preserve"> organisationnelles retenues pour répondre aux exigences </w:t>
      </w:r>
      <w:r w:rsidR="003A2D63" w:rsidRPr="001A085A">
        <w:t xml:space="preserve">de la </w:t>
      </w:r>
      <w:proofErr w:type="spellStart"/>
      <w:r w:rsidR="00275F89">
        <w:t>Cnam</w:t>
      </w:r>
      <w:proofErr w:type="spellEnd"/>
      <w:r w:rsidR="003A2D63" w:rsidRPr="001A085A">
        <w:t>.</w:t>
      </w:r>
    </w:p>
    <w:p w14:paraId="45694DC5" w14:textId="77C4A3EB" w:rsidR="008C2AAF" w:rsidRPr="008C2AAF" w:rsidRDefault="004032DD" w:rsidP="009B79AB">
      <w:pPr>
        <w:pStyle w:val="Titre2"/>
      </w:pPr>
      <w:bookmarkStart w:id="128" w:name="_Toc178263863"/>
      <w:bookmarkStart w:id="129" w:name="ORG"/>
      <w:r w:rsidRPr="00BC6A68">
        <w:lastRenderedPageBreak/>
        <w:t>Organisation de la sécurité</w:t>
      </w:r>
      <w:r w:rsidR="00B152D1">
        <w:t xml:space="preserve"> (ORG)</w:t>
      </w:r>
      <w:bookmarkEnd w:id="128"/>
    </w:p>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0"/>
        <w:gridCol w:w="7803"/>
      </w:tblGrid>
      <w:tr w:rsidR="001F1942" w:rsidRPr="008B13A2" w14:paraId="5B4E77AC" w14:textId="77777777" w:rsidTr="001F1942">
        <w:tc>
          <w:tcPr>
            <w:tcW w:w="1660" w:type="dxa"/>
            <w:tcBorders>
              <w:top w:val="single" w:sz="8" w:space="0" w:color="1F497D"/>
              <w:left w:val="single" w:sz="8" w:space="0" w:color="1F497D"/>
              <w:bottom w:val="single" w:sz="8" w:space="0" w:color="1F497D"/>
              <w:right w:val="single" w:sz="8" w:space="0" w:color="1F497D"/>
            </w:tcBorders>
            <w:shd w:val="clear" w:color="auto" w:fill="1F497D"/>
          </w:tcPr>
          <w:p w14:paraId="73D94898" w14:textId="77777777" w:rsidR="00613C9C" w:rsidRPr="001F1942" w:rsidRDefault="00613C9C" w:rsidP="001F1942">
            <w:pPr>
              <w:keepNext/>
              <w:rPr>
                <w:b/>
              </w:rPr>
            </w:pPr>
            <w:bookmarkStart w:id="130" w:name="ORG_GOV"/>
            <w:bookmarkEnd w:id="129"/>
            <w:r w:rsidRPr="001F1942">
              <w:rPr>
                <w:b/>
                <w:color w:val="FFFFFF"/>
              </w:rPr>
              <w:t>ORG</w:t>
            </w:r>
            <w:r w:rsidR="00E57D1B" w:rsidRPr="001F1942">
              <w:rPr>
                <w:b/>
                <w:color w:val="FFFFFF"/>
              </w:rPr>
              <w:t>-GOV</w:t>
            </w:r>
          </w:p>
        </w:tc>
        <w:tc>
          <w:tcPr>
            <w:tcW w:w="7803" w:type="dxa"/>
            <w:tcBorders>
              <w:top w:val="single" w:sz="8" w:space="0" w:color="1F497D"/>
              <w:left w:val="single" w:sz="8" w:space="0" w:color="1F497D"/>
              <w:bottom w:val="single" w:sz="8" w:space="0" w:color="1F497D"/>
              <w:right w:val="single" w:sz="8" w:space="0" w:color="1F497D"/>
            </w:tcBorders>
            <w:shd w:val="clear" w:color="auto" w:fill="1F497D"/>
          </w:tcPr>
          <w:p w14:paraId="71C2DABD" w14:textId="77777777" w:rsidR="00613C9C" w:rsidRPr="008B13A2" w:rsidRDefault="00613C9C" w:rsidP="001F1942">
            <w:pPr>
              <w:keepNext/>
            </w:pPr>
            <w:r w:rsidRPr="001F1942">
              <w:rPr>
                <w:b/>
                <w:color w:val="FFFFFF"/>
              </w:rPr>
              <w:t>Mise en place d’une organisation de la sécurité</w:t>
            </w:r>
          </w:p>
        </w:tc>
      </w:tr>
      <w:tr w:rsidR="00613C9C" w:rsidRPr="008B13A2" w14:paraId="200F1A82" w14:textId="77777777" w:rsidTr="001F1942">
        <w:tc>
          <w:tcPr>
            <w:tcW w:w="9463" w:type="dxa"/>
            <w:gridSpan w:val="2"/>
            <w:tcBorders>
              <w:top w:val="single" w:sz="8" w:space="0" w:color="1F497D"/>
              <w:left w:val="single" w:sz="8" w:space="0" w:color="1F497D"/>
              <w:bottom w:val="nil"/>
              <w:right w:val="single" w:sz="8" w:space="0" w:color="1F497D"/>
            </w:tcBorders>
            <w:shd w:val="clear" w:color="auto" w:fill="auto"/>
          </w:tcPr>
          <w:p w14:paraId="6C51FACA" w14:textId="4959B616" w:rsidR="00613C9C" w:rsidRPr="001F1942" w:rsidRDefault="00613C9C" w:rsidP="001F1942">
            <w:pPr>
              <w:keepNext/>
              <w:rPr>
                <w:b/>
                <w:color w:val="1F497D"/>
              </w:rPr>
            </w:pPr>
            <w:r w:rsidRPr="001F1942">
              <w:rPr>
                <w:b/>
                <w:color w:val="1F497D"/>
              </w:rPr>
              <w:t xml:space="preserve">Exigence de la </w:t>
            </w:r>
            <w:proofErr w:type="spellStart"/>
            <w:r w:rsidR="00275F89">
              <w:rPr>
                <w:b/>
                <w:color w:val="1F497D"/>
              </w:rPr>
              <w:t>Cnam</w:t>
            </w:r>
            <w:proofErr w:type="spellEnd"/>
            <w:r w:rsidR="00AB3D2B">
              <w:rPr>
                <w:b/>
                <w:color w:val="1F497D"/>
              </w:rPr>
              <w:t xml:space="preserve"> </w:t>
            </w:r>
            <w:r w:rsidR="001226F8">
              <w:rPr>
                <w:b/>
                <w:color w:val="1F497D"/>
              </w:rPr>
              <w:t>:</w:t>
            </w:r>
          </w:p>
        </w:tc>
      </w:tr>
      <w:tr w:rsidR="00613C9C" w:rsidRPr="008B13A2" w14:paraId="4B359E45" w14:textId="77777777" w:rsidTr="00FF6495">
        <w:trPr>
          <w:trHeight w:val="874"/>
        </w:trPr>
        <w:tc>
          <w:tcPr>
            <w:tcW w:w="9463" w:type="dxa"/>
            <w:gridSpan w:val="2"/>
            <w:tcBorders>
              <w:top w:val="nil"/>
              <w:left w:val="single" w:sz="8" w:space="0" w:color="1F497D"/>
              <w:bottom w:val="single" w:sz="8" w:space="0" w:color="1F497D"/>
              <w:right w:val="single" w:sz="8" w:space="0" w:color="1F497D"/>
            </w:tcBorders>
            <w:shd w:val="clear" w:color="auto" w:fill="auto"/>
          </w:tcPr>
          <w:p w14:paraId="7E78C244" w14:textId="77777777" w:rsidR="00964DA3" w:rsidRPr="00964DA3" w:rsidRDefault="00964DA3" w:rsidP="00964DA3">
            <w:pPr>
              <w:keepNext/>
              <w:rPr>
                <w:color w:val="1F497D"/>
              </w:rPr>
            </w:pPr>
            <w:r w:rsidRPr="00964DA3">
              <w:rPr>
                <w:color w:val="1F497D"/>
              </w:rPr>
              <w:t>Le Titulaire s’engage</w:t>
            </w:r>
            <w:r w:rsidR="004425FD">
              <w:rPr>
                <w:color w:val="1F497D"/>
              </w:rPr>
              <w:t xml:space="preserve"> </w:t>
            </w:r>
            <w:r w:rsidRPr="00964DA3">
              <w:rPr>
                <w:color w:val="1F497D"/>
              </w:rPr>
              <w:t>à mettre en place une organisation adéquate ayant pour objectif de gérer la gouvernance de la sécurité en lien avec la prestation</w:t>
            </w:r>
          </w:p>
          <w:p w14:paraId="79C1B11F" w14:textId="11AB457C" w:rsidR="00C16EF7" w:rsidRPr="001F1942" w:rsidRDefault="00964DA3" w:rsidP="00491697">
            <w:pPr>
              <w:keepNext/>
              <w:rPr>
                <w:color w:val="1F497D"/>
              </w:rPr>
            </w:pPr>
            <w:r w:rsidRPr="00FF6495">
              <w:rPr>
                <w:b/>
                <w:color w:val="1F497D"/>
              </w:rPr>
              <w:t>ORG-GOV-01</w:t>
            </w:r>
            <w:r w:rsidR="00AB3D2B">
              <w:rPr>
                <w:color w:val="1F497D"/>
              </w:rPr>
              <w:t xml:space="preserve"> </w:t>
            </w:r>
            <w:r w:rsidR="001226F8">
              <w:rPr>
                <w:color w:val="1F497D"/>
              </w:rPr>
              <w:t xml:space="preserve">: </w:t>
            </w:r>
            <w:r w:rsidRPr="00964DA3">
              <w:rPr>
                <w:color w:val="1F497D"/>
              </w:rPr>
              <w:t>Le Titulaire doit décrire l’organisation de sécurité qu’il mettra en place</w:t>
            </w:r>
            <w:r w:rsidR="004B249B">
              <w:rPr>
                <w:color w:val="1F497D"/>
              </w:rPr>
              <w:t>.</w:t>
            </w:r>
            <w:r w:rsidR="00C16EF7">
              <w:rPr>
                <w:color w:val="1F497D"/>
              </w:rPr>
              <w:t xml:space="preserve"> </w:t>
            </w:r>
            <w:r w:rsidR="00C16EF7" w:rsidRPr="001F1942">
              <w:rPr>
                <w:color w:val="1F497D"/>
              </w:rPr>
              <w:t xml:space="preserve">En particulier, </w:t>
            </w:r>
            <w:r w:rsidR="00C16EF7">
              <w:rPr>
                <w:color w:val="1F497D"/>
              </w:rPr>
              <w:t xml:space="preserve">le Titulaire précisera </w:t>
            </w:r>
            <w:r w:rsidR="00882F73">
              <w:rPr>
                <w:color w:val="1F497D"/>
              </w:rPr>
              <w:t>comment il prendra en compte le volet de</w:t>
            </w:r>
            <w:r w:rsidR="009B79AB">
              <w:rPr>
                <w:color w:val="1F497D"/>
              </w:rPr>
              <w:t xml:space="preserve"> </w:t>
            </w:r>
            <w:r w:rsidR="00C16EF7" w:rsidRPr="001F1942">
              <w:rPr>
                <w:color w:val="1F497D"/>
              </w:rPr>
              <w:t>sécurité dans les comités de gouvernance de la p</w:t>
            </w:r>
            <w:r w:rsidR="00C16EF7">
              <w:rPr>
                <w:color w:val="1F497D"/>
              </w:rPr>
              <w:t>restation (</w:t>
            </w:r>
            <w:r w:rsidR="00882F73">
              <w:rPr>
                <w:color w:val="1F497D"/>
              </w:rPr>
              <w:t xml:space="preserve">ex. </w:t>
            </w:r>
            <w:r w:rsidR="00C16EF7">
              <w:rPr>
                <w:color w:val="1F497D"/>
              </w:rPr>
              <w:t xml:space="preserve">la </w:t>
            </w:r>
            <w:r w:rsidR="00C16EF7" w:rsidRPr="001F1942">
              <w:rPr>
                <w:color w:val="1F497D"/>
              </w:rPr>
              <w:t xml:space="preserve">fréquence, participants, </w:t>
            </w:r>
            <w:r w:rsidR="00C16EF7">
              <w:rPr>
                <w:color w:val="1F497D"/>
              </w:rPr>
              <w:t>périmètre de suivi</w:t>
            </w:r>
            <w:r w:rsidR="00882F73">
              <w:rPr>
                <w:color w:val="1F497D"/>
              </w:rPr>
              <w:t>…</w:t>
            </w:r>
            <w:r w:rsidR="00C16EF7">
              <w:rPr>
                <w:color w:val="1F497D"/>
              </w:rPr>
              <w:t>).</w:t>
            </w:r>
            <w:r w:rsidR="00882F73">
              <w:rPr>
                <w:color w:val="1F497D"/>
              </w:rPr>
              <w:t xml:space="preserve"> Au début du marché</w:t>
            </w:r>
            <w:r w:rsidR="00491697">
              <w:rPr>
                <w:color w:val="1F497D"/>
              </w:rPr>
              <w:t>,</w:t>
            </w:r>
            <w:r w:rsidR="00C16EF7">
              <w:rPr>
                <w:color w:val="1F497D"/>
              </w:rPr>
              <w:t xml:space="preserve"> </w:t>
            </w:r>
            <w:r w:rsidR="00491697">
              <w:rPr>
                <w:color w:val="1F497D"/>
              </w:rPr>
              <w:t>c</w:t>
            </w:r>
            <w:r w:rsidR="00C16EF7">
              <w:rPr>
                <w:color w:val="1F497D"/>
              </w:rPr>
              <w:t xml:space="preserve">es modalités seront à </w:t>
            </w:r>
            <w:r w:rsidR="00882F73">
              <w:rPr>
                <w:color w:val="1F497D"/>
              </w:rPr>
              <w:t xml:space="preserve">valider </w:t>
            </w:r>
            <w:r w:rsidR="00C16EF7">
              <w:rPr>
                <w:color w:val="1F497D"/>
              </w:rPr>
              <w:t xml:space="preserve">conjointement avec la </w:t>
            </w:r>
            <w:proofErr w:type="spellStart"/>
            <w:r w:rsidR="00275F89">
              <w:rPr>
                <w:color w:val="1F497D"/>
              </w:rPr>
              <w:t>Cnam</w:t>
            </w:r>
            <w:proofErr w:type="spellEnd"/>
            <w:r w:rsidR="00C16EF7">
              <w:rPr>
                <w:color w:val="1F497D"/>
              </w:rPr>
              <w:t xml:space="preserve"> </w:t>
            </w:r>
            <w:r w:rsidR="00882F73">
              <w:rPr>
                <w:color w:val="1F497D"/>
              </w:rPr>
              <w:t>et à mettre en évidence au chapitre 4 du PAS</w:t>
            </w:r>
            <w:r w:rsidR="00C16EF7">
              <w:rPr>
                <w:color w:val="1F497D"/>
              </w:rPr>
              <w:t>.</w:t>
            </w:r>
          </w:p>
          <w:p w14:paraId="16B4ED5F" w14:textId="5207F7D8" w:rsidR="005C1C7D" w:rsidRPr="00964DA3" w:rsidRDefault="00964DA3" w:rsidP="005C1C7D">
            <w:pPr>
              <w:keepNext/>
              <w:rPr>
                <w:color w:val="1F497D"/>
              </w:rPr>
            </w:pPr>
            <w:r w:rsidRPr="00FF6495">
              <w:rPr>
                <w:b/>
                <w:color w:val="1F497D"/>
              </w:rPr>
              <w:t>ORG-GOV-02</w:t>
            </w:r>
            <w:r w:rsidR="00AB3D2B">
              <w:rPr>
                <w:color w:val="1F497D"/>
              </w:rPr>
              <w:t xml:space="preserve"> </w:t>
            </w:r>
            <w:r w:rsidR="001226F8">
              <w:rPr>
                <w:color w:val="1F497D"/>
              </w:rPr>
              <w:t xml:space="preserve">: </w:t>
            </w:r>
            <w:r w:rsidR="005C1C7D">
              <w:rPr>
                <w:color w:val="1F497D"/>
              </w:rPr>
              <w:t>En cas de cotraitance, il conviendra de préciser le périmètre de responsabilité et d’action incombant chaque cotraitant (ex. RACI)</w:t>
            </w:r>
            <w:r w:rsidR="00F14D7B">
              <w:rPr>
                <w:color w:val="1F497D"/>
              </w:rPr>
              <w:t>.</w:t>
            </w:r>
          </w:p>
          <w:p w14:paraId="360319C6" w14:textId="72955134" w:rsidR="00964DA3" w:rsidRPr="00964DA3" w:rsidRDefault="00EA141E" w:rsidP="00964DA3">
            <w:pPr>
              <w:keepNext/>
              <w:rPr>
                <w:color w:val="1F497D"/>
              </w:rPr>
            </w:pPr>
            <w:r w:rsidRPr="0034695D">
              <w:rPr>
                <w:b/>
                <w:color w:val="1F497D"/>
              </w:rPr>
              <w:t>ORG-GOV-0</w:t>
            </w:r>
            <w:r>
              <w:rPr>
                <w:b/>
                <w:color w:val="1F497D"/>
              </w:rPr>
              <w:t>3</w:t>
            </w:r>
            <w:r w:rsidR="00AB3D2B">
              <w:rPr>
                <w:color w:val="1F497D"/>
              </w:rPr>
              <w:t xml:space="preserve"> </w:t>
            </w:r>
            <w:r w:rsidR="001226F8">
              <w:rPr>
                <w:color w:val="1F497D"/>
              </w:rPr>
              <w:t xml:space="preserve">: </w:t>
            </w:r>
            <w:r w:rsidR="005C1C7D" w:rsidRPr="00964DA3">
              <w:rPr>
                <w:color w:val="1F497D"/>
              </w:rPr>
              <w:t>Le Titulaire doit désigner parmi son personnel un correspondant de sécurité pour toute la durée de la prestation.</w:t>
            </w:r>
            <w:r w:rsidR="005C1C7D">
              <w:rPr>
                <w:color w:val="1F497D"/>
              </w:rPr>
              <w:t xml:space="preserve"> Ce dernier </w:t>
            </w:r>
            <w:r w:rsidR="005C1C7D" w:rsidRPr="00D8545F">
              <w:rPr>
                <w:color w:val="1F497D"/>
              </w:rPr>
              <w:t xml:space="preserve">doit être joignable aux horaires convenus dans le cadre contractuel. Tout remplacement de ce correspondant doit être notifié à </w:t>
            </w:r>
            <w:r w:rsidR="005C1C7D">
              <w:rPr>
                <w:color w:val="1F497D"/>
              </w:rPr>
              <w:t xml:space="preserve">la </w:t>
            </w:r>
            <w:proofErr w:type="spellStart"/>
            <w:r w:rsidR="00275F89">
              <w:rPr>
                <w:color w:val="1F497D"/>
              </w:rPr>
              <w:t>Cnam</w:t>
            </w:r>
            <w:proofErr w:type="spellEnd"/>
            <w:r w:rsidR="005C1C7D" w:rsidRPr="00D8545F">
              <w:rPr>
                <w:color w:val="1F497D"/>
              </w:rPr>
              <w:t xml:space="preserve"> préalablement à son entrée en vigueur. De plus, une suppléance de ce correspondant de sécurité doit être assurée pour pallier son indisponibilité</w:t>
            </w:r>
            <w:r w:rsidR="005C1C7D">
              <w:rPr>
                <w:color w:val="1F497D"/>
              </w:rPr>
              <w:t>.</w:t>
            </w:r>
            <w:r w:rsidR="009B79AB">
              <w:rPr>
                <w:color w:val="1F497D"/>
              </w:rPr>
              <w:t xml:space="preserve"> </w:t>
            </w:r>
            <w:r w:rsidR="009F6138" w:rsidRPr="0050354B">
              <w:rPr>
                <w:color w:val="1F497D"/>
                <w:u w:val="single"/>
              </w:rPr>
              <w:t>Le correspondant</w:t>
            </w:r>
            <w:r w:rsidRPr="0050354B">
              <w:rPr>
                <w:color w:val="1F497D"/>
                <w:u w:val="single"/>
              </w:rPr>
              <w:t xml:space="preserve"> de sécurité</w:t>
            </w:r>
            <w:r w:rsidR="00274CD1" w:rsidRPr="0050354B">
              <w:rPr>
                <w:color w:val="1F497D"/>
                <w:u w:val="single"/>
              </w:rPr>
              <w:t xml:space="preserve"> </w:t>
            </w:r>
            <w:r w:rsidR="00964DA3" w:rsidRPr="0050354B">
              <w:rPr>
                <w:color w:val="1F497D"/>
                <w:u w:val="single"/>
              </w:rPr>
              <w:t xml:space="preserve">doit avoir </w:t>
            </w:r>
            <w:r w:rsidR="00F646E6" w:rsidRPr="0050354B">
              <w:rPr>
                <w:color w:val="1F497D"/>
                <w:u w:val="single"/>
              </w:rPr>
              <w:t xml:space="preserve">un parcours et une </w:t>
            </w:r>
            <w:r w:rsidR="00E025BF" w:rsidRPr="0050354B">
              <w:rPr>
                <w:color w:val="1F497D"/>
                <w:u w:val="single"/>
              </w:rPr>
              <w:t xml:space="preserve">expérience </w:t>
            </w:r>
            <w:r w:rsidR="00964DA3" w:rsidRPr="0050354B">
              <w:rPr>
                <w:color w:val="1F497D"/>
                <w:u w:val="single"/>
              </w:rPr>
              <w:t>en sécurit</w:t>
            </w:r>
            <w:r w:rsidR="00F6465D" w:rsidRPr="0050354B">
              <w:rPr>
                <w:color w:val="1F497D"/>
                <w:u w:val="single"/>
              </w:rPr>
              <w:t>é des SI afin d'assurer les mis</w:t>
            </w:r>
            <w:r w:rsidR="00964DA3" w:rsidRPr="0050354B">
              <w:rPr>
                <w:color w:val="1F497D"/>
                <w:u w:val="single"/>
              </w:rPr>
              <w:t>sions suivantes</w:t>
            </w:r>
            <w:r w:rsidR="00AB3D2B">
              <w:rPr>
                <w:color w:val="1F497D"/>
              </w:rPr>
              <w:t xml:space="preserve"> </w:t>
            </w:r>
            <w:r w:rsidR="001226F8">
              <w:rPr>
                <w:color w:val="1F497D"/>
              </w:rPr>
              <w:t>:</w:t>
            </w:r>
          </w:p>
          <w:p w14:paraId="3000869D" w14:textId="28A1DB4C" w:rsidR="00964DA3" w:rsidRPr="00964DA3" w:rsidRDefault="00964DA3" w:rsidP="00964DA3">
            <w:pPr>
              <w:keepNext/>
              <w:rPr>
                <w:color w:val="1F497D"/>
              </w:rPr>
            </w:pPr>
            <w:r w:rsidRPr="00964DA3">
              <w:rPr>
                <w:color w:val="1F497D"/>
              </w:rPr>
              <w:t>-</w:t>
            </w:r>
            <w:r w:rsidR="009B79AB">
              <w:rPr>
                <w:color w:val="1F497D"/>
              </w:rPr>
              <w:t xml:space="preserve"> </w:t>
            </w:r>
            <w:r w:rsidRPr="00964DA3">
              <w:rPr>
                <w:color w:val="1F497D"/>
              </w:rPr>
              <w:t xml:space="preserve">l'interlocuteur privilégié de la </w:t>
            </w:r>
            <w:proofErr w:type="spellStart"/>
            <w:r w:rsidR="00275F89">
              <w:rPr>
                <w:color w:val="1F497D"/>
              </w:rPr>
              <w:t>Cnam</w:t>
            </w:r>
            <w:proofErr w:type="spellEnd"/>
            <w:r w:rsidRPr="00964DA3">
              <w:rPr>
                <w:color w:val="1F497D"/>
              </w:rPr>
              <w:t xml:space="preserve"> pour toutes les questions relatives à la sécurité de la prestation, notamment dans le cadre d’investigations initiées par la </w:t>
            </w:r>
            <w:proofErr w:type="spellStart"/>
            <w:r w:rsidR="00275F89">
              <w:rPr>
                <w:color w:val="1F497D"/>
              </w:rPr>
              <w:t>Cnam</w:t>
            </w:r>
            <w:proofErr w:type="spellEnd"/>
            <w:r w:rsidRPr="00964DA3">
              <w:rPr>
                <w:color w:val="1F497D"/>
              </w:rPr>
              <w:t xml:space="preserve"> ou le Titulaire suite à des incidents de sécurité opérationnels</w:t>
            </w:r>
            <w:r w:rsidR="00556B61">
              <w:rPr>
                <w:color w:val="1F497D"/>
              </w:rPr>
              <w:t xml:space="preserve"> </w:t>
            </w:r>
            <w:r w:rsidRPr="00964DA3">
              <w:rPr>
                <w:color w:val="1F497D"/>
              </w:rPr>
              <w:t xml:space="preserve">; </w:t>
            </w:r>
          </w:p>
          <w:p w14:paraId="1F390C07" w14:textId="5C5826C4" w:rsidR="00964DA3" w:rsidRDefault="00964DA3" w:rsidP="00964DA3">
            <w:pPr>
              <w:keepNext/>
              <w:rPr>
                <w:color w:val="1F497D"/>
              </w:rPr>
            </w:pPr>
            <w:r w:rsidRPr="00964DA3">
              <w:rPr>
                <w:color w:val="1F497D"/>
              </w:rPr>
              <w:t>-</w:t>
            </w:r>
            <w:r w:rsidR="009B79AB">
              <w:rPr>
                <w:color w:val="1F497D"/>
              </w:rPr>
              <w:t xml:space="preserve"> </w:t>
            </w:r>
            <w:r w:rsidRPr="00964DA3">
              <w:rPr>
                <w:color w:val="1F497D"/>
              </w:rPr>
              <w:t xml:space="preserve">le conseil et l'assistance dans la mise en </w:t>
            </w:r>
            <w:r w:rsidR="00F6465D" w:rsidRPr="00964DA3">
              <w:rPr>
                <w:color w:val="1F497D"/>
              </w:rPr>
              <w:t>œuvre</w:t>
            </w:r>
            <w:r w:rsidRPr="00964DA3">
              <w:rPr>
                <w:color w:val="1F497D"/>
              </w:rPr>
              <w:t xml:space="preserve"> des dispositifs de s</w:t>
            </w:r>
            <w:r w:rsidR="005A2746">
              <w:rPr>
                <w:color w:val="1F497D"/>
              </w:rPr>
              <w:t xml:space="preserve">écurité relatifs à prestation en vue </w:t>
            </w:r>
            <w:r w:rsidR="005A2746" w:rsidRPr="0050354B">
              <w:rPr>
                <w:color w:val="1F497D"/>
                <w:u w:val="single"/>
              </w:rPr>
              <w:t>d’</w:t>
            </w:r>
            <w:r w:rsidR="00BB14E1" w:rsidRPr="0050354B">
              <w:rPr>
                <w:color w:val="1F497D"/>
                <w:u w:val="single"/>
              </w:rPr>
              <w:t xml:space="preserve">optimiser la protection </w:t>
            </w:r>
            <w:r w:rsidR="005A2746" w:rsidRPr="0050354B">
              <w:rPr>
                <w:color w:val="1F497D"/>
                <w:u w:val="single"/>
              </w:rPr>
              <w:t xml:space="preserve">des données </w:t>
            </w:r>
            <w:r w:rsidR="00FA3CAB" w:rsidRPr="0050354B">
              <w:rPr>
                <w:color w:val="1F497D"/>
                <w:u w:val="single"/>
              </w:rPr>
              <w:t>à chaque instant</w:t>
            </w:r>
            <w:r w:rsidR="00BB14E1" w:rsidRPr="0050354B">
              <w:rPr>
                <w:color w:val="1F497D"/>
                <w:u w:val="single"/>
              </w:rPr>
              <w:t xml:space="preserve"> </w:t>
            </w:r>
            <w:r w:rsidR="005A2746" w:rsidRPr="0050354B">
              <w:rPr>
                <w:color w:val="1F497D"/>
                <w:u w:val="single"/>
              </w:rPr>
              <w:t>conformément au RGPD</w:t>
            </w:r>
            <w:r w:rsidR="005A2746">
              <w:rPr>
                <w:color w:val="1F497D"/>
              </w:rPr>
              <w:t xml:space="preserve"> </w:t>
            </w:r>
            <w:r w:rsidRPr="00964DA3">
              <w:rPr>
                <w:color w:val="1F497D"/>
              </w:rPr>
              <w:t>;</w:t>
            </w:r>
            <w:r w:rsidR="009B79AB">
              <w:rPr>
                <w:color w:val="1F497D"/>
              </w:rPr>
              <w:t xml:space="preserve"> </w:t>
            </w:r>
          </w:p>
          <w:p w14:paraId="6A8F3DF5" w14:textId="177FD7EE" w:rsidR="00300BAF" w:rsidRPr="00964DA3" w:rsidRDefault="00300BAF" w:rsidP="00300BAF">
            <w:pPr>
              <w:keepNext/>
              <w:rPr>
                <w:color w:val="1F497D"/>
              </w:rPr>
            </w:pPr>
            <w:r w:rsidRPr="00964DA3">
              <w:rPr>
                <w:color w:val="1F497D"/>
              </w:rPr>
              <w:t>- le maintien,</w:t>
            </w:r>
            <w:r w:rsidR="009B79AB">
              <w:rPr>
                <w:color w:val="1F497D"/>
              </w:rPr>
              <w:t xml:space="preserve"> </w:t>
            </w:r>
            <w:r w:rsidRPr="00964DA3">
              <w:rPr>
                <w:color w:val="1F497D"/>
              </w:rPr>
              <w:t>la mise en application du PAS,</w:t>
            </w:r>
            <w:r w:rsidR="009B79AB">
              <w:rPr>
                <w:color w:val="1F497D"/>
              </w:rPr>
              <w:t xml:space="preserve"> </w:t>
            </w:r>
            <w:r w:rsidRPr="00964DA3">
              <w:rPr>
                <w:color w:val="1F497D"/>
              </w:rPr>
              <w:t xml:space="preserve">l’auto-évaluation de conformité des mesures de sécurités et du suivi des indicateurs de </w:t>
            </w:r>
            <w:r w:rsidR="00556B61" w:rsidRPr="00964DA3">
              <w:rPr>
                <w:color w:val="1F497D"/>
              </w:rPr>
              <w:t>sécurité ;</w:t>
            </w:r>
            <w:r w:rsidR="009B79AB">
              <w:rPr>
                <w:color w:val="1F497D"/>
              </w:rPr>
              <w:t xml:space="preserve"> </w:t>
            </w:r>
          </w:p>
          <w:p w14:paraId="1448E2E8" w14:textId="6466C494" w:rsidR="00613C9C" w:rsidRPr="008B13A2" w:rsidRDefault="00964DA3" w:rsidP="00E419D8">
            <w:pPr>
              <w:keepNext/>
            </w:pPr>
            <w:r w:rsidRPr="00964DA3">
              <w:rPr>
                <w:color w:val="1F497D"/>
              </w:rPr>
              <w:t>- le contrôle d'efficacité des procédures et mesures de sécurité mises en place dans le cadre de la prestation et le</w:t>
            </w:r>
            <w:r w:rsidR="009B79AB">
              <w:rPr>
                <w:color w:val="1F497D"/>
              </w:rPr>
              <w:t xml:space="preserve"> </w:t>
            </w:r>
            <w:r w:rsidRPr="00964DA3">
              <w:rPr>
                <w:color w:val="1F497D"/>
              </w:rPr>
              <w:t xml:space="preserve">suivi du plan d’action relatif aux éventuels audits déclenchés par le Titulaire ou la </w:t>
            </w:r>
            <w:proofErr w:type="spellStart"/>
            <w:r w:rsidR="00275F89">
              <w:rPr>
                <w:color w:val="1F497D"/>
              </w:rPr>
              <w:t>Cnam</w:t>
            </w:r>
            <w:proofErr w:type="spellEnd"/>
            <w:r w:rsidR="00F14D7B">
              <w:rPr>
                <w:color w:val="1F497D"/>
              </w:rPr>
              <w:t>.</w:t>
            </w:r>
          </w:p>
        </w:tc>
      </w:tr>
      <w:tr w:rsidR="00613C9C" w:rsidRPr="008B13A2" w14:paraId="692D4BEF" w14:textId="77777777" w:rsidTr="001F1942">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63059B8D" w14:textId="28A30758" w:rsidR="00613C9C" w:rsidRPr="001F1942" w:rsidRDefault="00E71839" w:rsidP="00476BDB">
            <w:pPr>
              <w:keepNext/>
              <w:rPr>
                <w:b/>
              </w:rPr>
            </w:pPr>
            <w:r w:rsidRPr="001F1942">
              <w:rPr>
                <w:b/>
                <w:color w:val="FFFFFF"/>
              </w:rPr>
              <w:t xml:space="preserve">Le </w:t>
            </w:r>
            <w:r w:rsidR="00CD19F8">
              <w:rPr>
                <w:b/>
                <w:color w:val="FFFFFF"/>
              </w:rPr>
              <w:t>Titulaire</w:t>
            </w:r>
            <w:r w:rsidRPr="001F1942">
              <w:rPr>
                <w:b/>
                <w:color w:val="FFFFFF"/>
              </w:rPr>
              <w:t xml:space="preserve"> s’engage</w:t>
            </w:r>
            <w:r w:rsidR="00476BDB">
              <w:rPr>
                <w:b/>
                <w:color w:val="FFFFFF"/>
              </w:rPr>
              <w:t xml:space="preserve"> à respecter l’</w:t>
            </w:r>
            <w:r w:rsidR="005615C9">
              <w:rPr>
                <w:b/>
                <w:color w:val="FFFFFF"/>
              </w:rPr>
              <w:t>exigence et à mettre en œuvre</w:t>
            </w:r>
            <w:r w:rsidR="00476BDB">
              <w:rPr>
                <w:b/>
                <w:color w:val="FFFFFF"/>
              </w:rPr>
              <w:t xml:space="preserve"> les mesures de sécurité décrites ci-dessous</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3B0C32" w:rsidRPr="00D768ED">
              <w:rPr>
                <w:rFonts w:eastAsia="MS Gothic"/>
                <w:b/>
                <w:color w:val="FFFFFF"/>
              </w:rPr>
              <w:t>Non</w:t>
            </w:r>
          </w:p>
        </w:tc>
      </w:tr>
      <w:tr w:rsidR="00613C9C" w:rsidRPr="008B13A2" w14:paraId="30E1DAB4" w14:textId="77777777" w:rsidTr="00D96F57">
        <w:trPr>
          <w:trHeight w:val="234"/>
        </w:trPr>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09C6F641" w14:textId="55905707" w:rsidR="00613C9C" w:rsidRPr="001F1942" w:rsidRDefault="00720F2E" w:rsidP="00DF2318">
            <w:pPr>
              <w:keepNext/>
              <w:rPr>
                <w:i/>
              </w:rPr>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639002FB" w14:textId="77777777" w:rsidR="004A5093" w:rsidRDefault="004A5093" w:rsidP="00027C27">
      <w:bookmarkStart w:id="131" w:name="_Toc413347080"/>
    </w:p>
    <w:bookmarkEnd w:id="130"/>
    <w:p w14:paraId="26CF3DFD" w14:textId="77777777" w:rsidR="00AF4E42" w:rsidRDefault="00AF4E42" w:rsidP="00027C2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1"/>
        <w:gridCol w:w="7684"/>
      </w:tblGrid>
      <w:tr w:rsidR="001F1942" w:rsidRPr="008B13A2" w14:paraId="610A13F2" w14:textId="77777777" w:rsidTr="00E757CA">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7789CE7A" w14:textId="77777777" w:rsidR="004D6F01" w:rsidRPr="001F1942" w:rsidRDefault="004D6F01" w:rsidP="001F1942">
            <w:pPr>
              <w:keepNext/>
              <w:rPr>
                <w:b/>
              </w:rPr>
            </w:pPr>
            <w:bookmarkStart w:id="132" w:name="ORG_REF_DOC"/>
            <w:r w:rsidRPr="001F1942">
              <w:rPr>
                <w:b/>
                <w:color w:val="FFFFFF"/>
              </w:rPr>
              <w:lastRenderedPageBreak/>
              <w:t>ORG-</w:t>
            </w:r>
            <w:r w:rsidR="001F5D17">
              <w:rPr>
                <w:b/>
                <w:color w:val="FFFFFF"/>
              </w:rPr>
              <w:t>REF-</w:t>
            </w:r>
            <w:r w:rsidR="002B0B1B">
              <w:rPr>
                <w:b/>
                <w:color w:val="FFFFFF"/>
              </w:rPr>
              <w:t>DOC</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7CC307AB" w14:textId="45E43E4B" w:rsidR="004D6F01" w:rsidRPr="008B13A2" w:rsidRDefault="00082347" w:rsidP="00E419D8">
            <w:pPr>
              <w:keepNext/>
            </w:pPr>
            <w:r w:rsidRPr="00082347">
              <w:rPr>
                <w:b/>
                <w:color w:val="FFFFFF"/>
              </w:rPr>
              <w:t>Référentiel de la documentation de la prestation</w:t>
            </w:r>
          </w:p>
        </w:tc>
      </w:tr>
      <w:tr w:rsidR="00E757CA" w:rsidRPr="008B13A2" w14:paraId="7FACECE0" w14:textId="77777777" w:rsidTr="00E757CA">
        <w:tc>
          <w:tcPr>
            <w:tcW w:w="9463" w:type="dxa"/>
            <w:gridSpan w:val="2"/>
            <w:tcBorders>
              <w:top w:val="single" w:sz="8" w:space="0" w:color="1F497D"/>
              <w:left w:val="single" w:sz="8" w:space="0" w:color="1F497D"/>
              <w:bottom w:val="nil"/>
              <w:right w:val="single" w:sz="8" w:space="0" w:color="1F497D"/>
            </w:tcBorders>
            <w:shd w:val="clear" w:color="auto" w:fill="auto"/>
          </w:tcPr>
          <w:p w14:paraId="0E0562D3" w14:textId="60369F42" w:rsidR="00E757CA" w:rsidRPr="001F1942" w:rsidRDefault="00E757CA" w:rsidP="001F1942">
            <w:pPr>
              <w:keepNext/>
              <w:rPr>
                <w:b/>
                <w:color w:val="1F497D"/>
              </w:rPr>
            </w:pPr>
            <w:r>
              <w:rPr>
                <w:b/>
                <w:color w:val="1F497D"/>
              </w:rPr>
              <w:t xml:space="preserve">Exigence de la </w:t>
            </w:r>
            <w:proofErr w:type="spellStart"/>
            <w:r w:rsidR="00275F89">
              <w:rPr>
                <w:b/>
                <w:color w:val="1F497D"/>
              </w:rPr>
              <w:t>Cnam</w:t>
            </w:r>
            <w:proofErr w:type="spellEnd"/>
            <w:r w:rsidR="00AB3D2B">
              <w:rPr>
                <w:b/>
                <w:color w:val="1F497D"/>
              </w:rPr>
              <w:t xml:space="preserve"> </w:t>
            </w:r>
            <w:r w:rsidR="001226F8">
              <w:rPr>
                <w:b/>
                <w:color w:val="1F497D"/>
              </w:rPr>
              <w:t>:</w:t>
            </w:r>
          </w:p>
        </w:tc>
      </w:tr>
      <w:tr w:rsidR="005F27AE" w:rsidRPr="008B13A2" w14:paraId="563FC611" w14:textId="77777777" w:rsidTr="00E757CA">
        <w:trPr>
          <w:trHeight w:val="4064"/>
        </w:trPr>
        <w:tc>
          <w:tcPr>
            <w:tcW w:w="9463" w:type="dxa"/>
            <w:gridSpan w:val="2"/>
            <w:tcBorders>
              <w:top w:val="nil"/>
              <w:left w:val="single" w:sz="8" w:space="0" w:color="1F497D"/>
              <w:bottom w:val="single" w:sz="8" w:space="0" w:color="FF0066"/>
              <w:right w:val="single" w:sz="8" w:space="0" w:color="1F497D"/>
            </w:tcBorders>
            <w:shd w:val="clear" w:color="auto" w:fill="auto"/>
          </w:tcPr>
          <w:p w14:paraId="14EBAA07" w14:textId="2B548840" w:rsidR="005F27AE" w:rsidRDefault="005F27AE" w:rsidP="00FF6495">
            <w:pPr>
              <w:pStyle w:val="ERDFNormal"/>
              <w:keepNext/>
              <w:ind w:left="0"/>
              <w:rPr>
                <w:rFonts w:cs="Arial"/>
                <w:color w:val="1F497D"/>
                <w:szCs w:val="20"/>
              </w:rPr>
            </w:pPr>
            <w:r w:rsidRPr="00FF6495">
              <w:rPr>
                <w:rFonts w:cs="Arial"/>
                <w:color w:val="1F497D"/>
                <w:szCs w:val="20"/>
              </w:rPr>
              <w:t xml:space="preserve">Le </w:t>
            </w:r>
            <w:r w:rsidRPr="00E419D8">
              <w:rPr>
                <w:rFonts w:cs="Arial"/>
                <w:color w:val="1F497D"/>
                <w:szCs w:val="20"/>
              </w:rPr>
              <w:t>Titulaire s'engage à</w:t>
            </w:r>
            <w:r w:rsidR="009B79AB">
              <w:rPr>
                <w:rFonts w:cs="Arial"/>
                <w:color w:val="1F497D"/>
                <w:szCs w:val="20"/>
              </w:rPr>
              <w:t xml:space="preserve"> </w:t>
            </w:r>
            <w:r>
              <w:rPr>
                <w:color w:val="1F497D"/>
              </w:rPr>
              <w:t>f</w:t>
            </w:r>
            <w:r w:rsidRPr="0034695D">
              <w:rPr>
                <w:color w:val="1F497D"/>
              </w:rPr>
              <w:t>ormaliser</w:t>
            </w:r>
            <w:r>
              <w:rPr>
                <w:color w:val="1F497D"/>
              </w:rPr>
              <w:t xml:space="preserve">, </w:t>
            </w:r>
            <w:r w:rsidRPr="0034695D">
              <w:rPr>
                <w:color w:val="1F497D"/>
              </w:rPr>
              <w:t xml:space="preserve">tenir à jour </w:t>
            </w:r>
            <w:r w:rsidRPr="00FF6495">
              <w:rPr>
                <w:color w:val="1F497D"/>
                <w:u w:val="single"/>
              </w:rPr>
              <w:t>la documentation applicable</w:t>
            </w:r>
            <w:r>
              <w:rPr>
                <w:color w:val="1F497D"/>
              </w:rPr>
              <w:t xml:space="preserve"> à la prestation et</w:t>
            </w:r>
            <w:r w:rsidR="009B79AB">
              <w:rPr>
                <w:color w:val="1F497D"/>
              </w:rPr>
              <w:t xml:space="preserve"> </w:t>
            </w:r>
            <w:r>
              <w:rPr>
                <w:rFonts w:cs="Arial"/>
                <w:color w:val="1F497D"/>
                <w:szCs w:val="20"/>
              </w:rPr>
              <w:t>mettre en place une gestion sécurisée de la documentation</w:t>
            </w:r>
            <w:r w:rsidR="00220F2D">
              <w:rPr>
                <w:rFonts w:cs="Arial"/>
                <w:color w:val="1F497D"/>
                <w:szCs w:val="20"/>
              </w:rPr>
              <w:t>.</w:t>
            </w:r>
          </w:p>
          <w:p w14:paraId="2FE696DA" w14:textId="112EF07D" w:rsidR="005F27AE" w:rsidRDefault="005F27AE" w:rsidP="00FF6495">
            <w:pPr>
              <w:pStyle w:val="ERDFNormal"/>
              <w:keepNext/>
              <w:ind w:left="0"/>
              <w:rPr>
                <w:rFonts w:cs="Arial"/>
                <w:color w:val="1F497D"/>
                <w:szCs w:val="20"/>
              </w:rPr>
            </w:pPr>
            <w:r w:rsidRPr="00163A19">
              <w:rPr>
                <w:b/>
                <w:color w:val="1F497D"/>
              </w:rPr>
              <w:t>ORG-REF-DOC-01</w:t>
            </w:r>
            <w:r w:rsidR="00AB3D2B">
              <w:rPr>
                <w:color w:val="1F497D"/>
              </w:rPr>
              <w:t xml:space="preserve"> </w:t>
            </w:r>
            <w:r w:rsidR="001226F8">
              <w:rPr>
                <w:color w:val="1F497D"/>
              </w:rPr>
              <w:t xml:space="preserve">: </w:t>
            </w:r>
            <w:r>
              <w:rPr>
                <w:color w:val="1F497D"/>
              </w:rPr>
              <w:t xml:space="preserve">Le </w:t>
            </w:r>
            <w:r>
              <w:rPr>
                <w:rFonts w:cs="Arial"/>
                <w:color w:val="1F497D"/>
                <w:szCs w:val="20"/>
              </w:rPr>
              <w:t>Titulaire</w:t>
            </w:r>
            <w:r>
              <w:rPr>
                <w:color w:val="1F497D"/>
              </w:rPr>
              <w:t xml:space="preserve"> doit </w:t>
            </w:r>
            <w:r w:rsidRPr="00FF6495">
              <w:rPr>
                <w:rFonts w:cs="Arial"/>
                <w:color w:val="1F497D"/>
                <w:szCs w:val="20"/>
              </w:rPr>
              <w:t xml:space="preserve">marquer systématique </w:t>
            </w:r>
            <w:r>
              <w:rPr>
                <w:rFonts w:cs="Arial"/>
                <w:color w:val="1F497D"/>
                <w:szCs w:val="20"/>
              </w:rPr>
              <w:t>le niveau de confidentialité des</w:t>
            </w:r>
            <w:r w:rsidRPr="00E419D8">
              <w:rPr>
                <w:rFonts w:cs="Arial"/>
                <w:color w:val="1F497D"/>
                <w:szCs w:val="20"/>
              </w:rPr>
              <w:t xml:space="preserve"> documents</w:t>
            </w:r>
            <w:r w:rsidRPr="00FF6495">
              <w:rPr>
                <w:rFonts w:cs="Arial"/>
                <w:color w:val="1F497D"/>
                <w:szCs w:val="20"/>
              </w:rPr>
              <w:t xml:space="preserve"> en fonction </w:t>
            </w:r>
            <w:r>
              <w:rPr>
                <w:rFonts w:cs="Arial"/>
                <w:color w:val="1F497D"/>
                <w:szCs w:val="20"/>
              </w:rPr>
              <w:t>de la classification</w:t>
            </w:r>
            <w:r w:rsidRPr="00E419D8">
              <w:rPr>
                <w:rFonts w:cs="Arial"/>
                <w:color w:val="1F497D"/>
                <w:szCs w:val="20"/>
              </w:rPr>
              <w:t xml:space="preserve"> des informations contenues</w:t>
            </w:r>
            <w:r>
              <w:rPr>
                <w:rFonts w:cs="Arial"/>
                <w:color w:val="1F497D"/>
                <w:szCs w:val="20"/>
              </w:rPr>
              <w:t>.</w:t>
            </w:r>
          </w:p>
          <w:p w14:paraId="3C35E789" w14:textId="569069C5" w:rsidR="005F27AE" w:rsidRPr="00674900" w:rsidRDefault="005F27AE" w:rsidP="002B6F33">
            <w:pPr>
              <w:pStyle w:val="ERDFNormal"/>
              <w:keepNext/>
              <w:ind w:left="0"/>
              <w:rPr>
                <w:rFonts w:cs="Arial"/>
                <w:color w:val="1F497D"/>
                <w:szCs w:val="20"/>
                <w:u w:val="single"/>
              </w:rPr>
            </w:pPr>
            <w:r w:rsidRPr="00163A19">
              <w:rPr>
                <w:b/>
                <w:color w:val="1F497D"/>
              </w:rPr>
              <w:t>ORG-REF-DOC-02</w:t>
            </w:r>
            <w:r w:rsidR="00AB3D2B">
              <w:rPr>
                <w:color w:val="1F497D"/>
              </w:rPr>
              <w:t xml:space="preserve"> </w:t>
            </w:r>
            <w:r w:rsidR="001226F8">
              <w:rPr>
                <w:color w:val="1F497D"/>
              </w:rPr>
              <w:t xml:space="preserve">: </w:t>
            </w:r>
            <w:r>
              <w:rPr>
                <w:color w:val="1F497D"/>
              </w:rPr>
              <w:t xml:space="preserve">Le </w:t>
            </w:r>
            <w:r>
              <w:rPr>
                <w:rFonts w:cs="Arial"/>
                <w:color w:val="1F497D"/>
                <w:szCs w:val="20"/>
              </w:rPr>
              <w:t xml:space="preserve">Titulaire doit mettre en place </w:t>
            </w:r>
            <w:r w:rsidRPr="00FF6495">
              <w:rPr>
                <w:rFonts w:cs="Arial"/>
                <w:color w:val="1F497D"/>
                <w:szCs w:val="20"/>
                <w:u w:val="single"/>
              </w:rPr>
              <w:t xml:space="preserve">un mécanisme de gestion documentaire </w:t>
            </w:r>
            <w:r w:rsidRPr="00E419D8">
              <w:rPr>
                <w:rFonts w:cs="Arial"/>
                <w:color w:val="1F497D"/>
                <w:szCs w:val="20"/>
                <w:u w:val="single"/>
              </w:rPr>
              <w:t>sécurisé permettant de se prémunir contre les accès non-autorisés</w:t>
            </w:r>
            <w:r w:rsidRPr="00F43799">
              <w:rPr>
                <w:rFonts w:cs="Arial"/>
                <w:color w:val="1F497D"/>
                <w:szCs w:val="20"/>
                <w:u w:val="single"/>
              </w:rPr>
              <w:t>.</w:t>
            </w:r>
          </w:p>
          <w:p w14:paraId="23064161" w14:textId="56BD63F9" w:rsidR="005F27AE" w:rsidRPr="001F1942" w:rsidRDefault="005F27AE" w:rsidP="009315E4">
            <w:pPr>
              <w:pStyle w:val="ERDFNormal"/>
              <w:keepNext/>
              <w:ind w:left="0"/>
              <w:rPr>
                <w:b/>
                <w:color w:val="1F497D"/>
              </w:rPr>
            </w:pPr>
            <w:r w:rsidRPr="00163A19">
              <w:rPr>
                <w:rFonts w:cs="Arial"/>
                <w:b/>
                <w:color w:val="1F497D"/>
                <w:szCs w:val="20"/>
              </w:rPr>
              <w:t>ORG-REF-DOC-03</w:t>
            </w:r>
            <w:r w:rsidR="00AB3D2B">
              <w:rPr>
                <w:rFonts w:cs="Arial"/>
                <w:b/>
                <w:color w:val="1F497D"/>
                <w:szCs w:val="20"/>
              </w:rPr>
              <w:t xml:space="preserve"> </w:t>
            </w:r>
            <w:r w:rsidR="001226F8">
              <w:rPr>
                <w:rFonts w:cs="Arial"/>
                <w:b/>
                <w:color w:val="1F497D"/>
                <w:szCs w:val="20"/>
              </w:rPr>
              <w:t xml:space="preserve">: </w:t>
            </w:r>
            <w:r>
              <w:rPr>
                <w:rFonts w:cs="Arial"/>
                <w:color w:val="1F497D"/>
                <w:szCs w:val="20"/>
              </w:rPr>
              <w:t xml:space="preserve">Le Titulaire doit réaliser les contrôles et filtrages nécessaires pour </w:t>
            </w:r>
            <w:r w:rsidRPr="00FF6495">
              <w:rPr>
                <w:rFonts w:cs="Arial"/>
                <w:color w:val="1F497D"/>
                <w:szCs w:val="20"/>
                <w:u w:val="single"/>
              </w:rPr>
              <w:t>éviter toute fuite d’informations sensibles dans la documentation</w:t>
            </w:r>
            <w:r>
              <w:rPr>
                <w:rFonts w:cs="Arial"/>
                <w:color w:val="1F497D"/>
                <w:szCs w:val="20"/>
              </w:rPr>
              <w:t xml:space="preserve">. </w:t>
            </w:r>
            <w:r w:rsidRPr="001F1942">
              <w:rPr>
                <w:rFonts w:cs="Arial"/>
                <w:color w:val="1F497D"/>
                <w:szCs w:val="20"/>
              </w:rPr>
              <w:t>La documentation ne doit contenir aucune donnée pers</w:t>
            </w:r>
            <w:r>
              <w:rPr>
                <w:rFonts w:cs="Arial"/>
                <w:color w:val="1F497D"/>
                <w:szCs w:val="20"/>
              </w:rPr>
              <w:t xml:space="preserve">onnelle sensible, ni données de sécurité (ex. code secret d’authentification, clé de chiffrement, </w:t>
            </w:r>
            <w:r w:rsidR="00756EBF">
              <w:rPr>
                <w:rFonts w:cs="Arial"/>
                <w:color w:val="1F497D"/>
                <w:szCs w:val="20"/>
              </w:rPr>
              <w:t>etc.)</w:t>
            </w:r>
            <w:r>
              <w:rPr>
                <w:rFonts w:cs="Arial"/>
                <w:color w:val="1F497D"/>
                <w:szCs w:val="20"/>
              </w:rPr>
              <w:t xml:space="preserve"> Le Titulaire décrira le circuit de contrôle et de validation de la documentation</w:t>
            </w:r>
            <w:r w:rsidR="00220F2D">
              <w:rPr>
                <w:rFonts w:cs="Arial"/>
                <w:color w:val="1F497D"/>
                <w:szCs w:val="20"/>
              </w:rPr>
              <w:t>.</w:t>
            </w:r>
          </w:p>
          <w:p w14:paraId="7B005167" w14:textId="39829D9D" w:rsidR="005F27AE" w:rsidRPr="001F1942" w:rsidRDefault="005F27AE" w:rsidP="00FF6495">
            <w:pPr>
              <w:pStyle w:val="ERDFNormal"/>
              <w:keepNext/>
              <w:ind w:left="0"/>
              <w:rPr>
                <w:b/>
                <w:color w:val="1F497D"/>
              </w:rPr>
            </w:pPr>
            <w:r w:rsidRPr="00976473">
              <w:rPr>
                <w:b/>
                <w:color w:val="1F497D"/>
              </w:rPr>
              <w:t>Remarque</w:t>
            </w:r>
            <w:r w:rsidR="00AB3D2B">
              <w:rPr>
                <w:b/>
                <w:color w:val="1F497D"/>
              </w:rPr>
              <w:t xml:space="preserve"> </w:t>
            </w:r>
            <w:r w:rsidR="001226F8">
              <w:rPr>
                <w:b/>
                <w:color w:val="1F497D"/>
              </w:rPr>
              <w:t xml:space="preserve">: </w:t>
            </w:r>
            <w:r w:rsidRPr="00976473">
              <w:rPr>
                <w:i/>
                <w:color w:val="1F497D"/>
                <w:sz w:val="18"/>
              </w:rPr>
              <w:t>Par défaut le niveau de sensibilité d’un document sera « confidentiel ».</w:t>
            </w:r>
          </w:p>
        </w:tc>
      </w:tr>
      <w:tr w:rsidR="0050345B" w:rsidRPr="008B13A2" w14:paraId="4316CBD8" w14:textId="77777777" w:rsidTr="00E757CA">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30A84975" w14:textId="797D5D91" w:rsidR="0050345B" w:rsidRPr="001F1942" w:rsidRDefault="0050345B" w:rsidP="001F1942">
            <w:pPr>
              <w:keepNext/>
              <w:rPr>
                <w:b/>
              </w:rPr>
            </w:pPr>
            <w:r w:rsidRPr="001F1942">
              <w:rPr>
                <w:b/>
                <w:color w:val="FFFFFF"/>
              </w:rPr>
              <w:t xml:space="preserve">Le </w:t>
            </w:r>
            <w:r w:rsidR="00CD19F8">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3B0C32" w:rsidRPr="00D768ED">
              <w:rPr>
                <w:rFonts w:eastAsia="MS Gothic"/>
                <w:b/>
                <w:color w:val="FFFFFF"/>
              </w:rPr>
              <w:t>Non</w:t>
            </w:r>
          </w:p>
        </w:tc>
      </w:tr>
      <w:tr w:rsidR="0050345B" w:rsidRPr="008B13A2" w14:paraId="27525B19" w14:textId="77777777" w:rsidTr="00E757CA">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5C96FC1A" w14:textId="2A8882EA" w:rsidR="0050345B" w:rsidRPr="008B13A2" w:rsidRDefault="00720F2E" w:rsidP="00DF2318">
            <w:pPr>
              <w:keepNext/>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1D7D85E8" w14:textId="77777777" w:rsidR="00613C9C" w:rsidRDefault="00613C9C" w:rsidP="00027C27"/>
    <w:p w14:paraId="7386D51E" w14:textId="77777777" w:rsidR="009972EA" w:rsidRDefault="00356D97" w:rsidP="009B79AB">
      <w:pPr>
        <w:pStyle w:val="Titre2"/>
      </w:pPr>
      <w:bookmarkStart w:id="133" w:name="_Toc178263864"/>
      <w:bookmarkStart w:id="134" w:name="CLA"/>
      <w:bookmarkEnd w:id="132"/>
      <w:r>
        <w:lastRenderedPageBreak/>
        <w:t>G</w:t>
      </w:r>
      <w:r w:rsidR="001D32C3">
        <w:t xml:space="preserve">estion des actifs et maitrises des risques </w:t>
      </w:r>
      <w:r w:rsidR="009972EA" w:rsidRPr="00711FFC">
        <w:t>(CLA)</w:t>
      </w:r>
      <w:bookmarkEnd w:id="131"/>
      <w:bookmarkEnd w:id="133"/>
    </w:p>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1F1942" w:rsidRPr="008B13A2" w14:paraId="14BF48B8" w14:textId="77777777" w:rsidTr="001F1942">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16AAD6D0" w14:textId="77777777" w:rsidR="008B13A2" w:rsidRPr="001F1942" w:rsidRDefault="008B13A2" w:rsidP="001F1942">
            <w:pPr>
              <w:keepNext/>
              <w:rPr>
                <w:b/>
                <w:color w:val="FFFFFF"/>
              </w:rPr>
            </w:pPr>
            <w:bookmarkStart w:id="135" w:name="CLA_DON"/>
            <w:bookmarkEnd w:id="134"/>
            <w:r w:rsidRPr="001F1942">
              <w:rPr>
                <w:b/>
                <w:color w:val="FFFFFF"/>
              </w:rPr>
              <w:t>CLA-</w:t>
            </w:r>
            <w:r w:rsidR="00E57D1B" w:rsidRPr="001F1942">
              <w:rPr>
                <w:b/>
                <w:color w:val="FFFFFF"/>
              </w:rPr>
              <w:t>DON</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32FFA73B" w14:textId="77777777" w:rsidR="008B13A2" w:rsidRPr="001F1942" w:rsidRDefault="00F46731" w:rsidP="00583A52">
            <w:pPr>
              <w:keepNext/>
              <w:jc w:val="left"/>
              <w:rPr>
                <w:b/>
                <w:color w:val="FFFFFF"/>
              </w:rPr>
            </w:pPr>
            <w:r>
              <w:rPr>
                <w:b/>
                <w:color w:val="FFFFFF"/>
              </w:rPr>
              <w:t xml:space="preserve">Gestion </w:t>
            </w:r>
            <w:r w:rsidR="00583A52">
              <w:rPr>
                <w:b/>
                <w:color w:val="FFFFFF"/>
              </w:rPr>
              <w:t xml:space="preserve">des données </w:t>
            </w:r>
            <w:r w:rsidR="007C3711" w:rsidRPr="007C3711">
              <w:rPr>
                <w:b/>
                <w:color w:val="FFFFFF"/>
              </w:rPr>
              <w:t xml:space="preserve">et </w:t>
            </w:r>
            <w:r w:rsidR="002E4341">
              <w:rPr>
                <w:b/>
                <w:color w:val="FFFFFF"/>
              </w:rPr>
              <w:t xml:space="preserve">des </w:t>
            </w:r>
            <w:r w:rsidR="007C3711" w:rsidRPr="007C3711">
              <w:rPr>
                <w:b/>
                <w:color w:val="FFFFFF"/>
              </w:rPr>
              <w:t>ressources informatiques relatives à la prestation</w:t>
            </w:r>
          </w:p>
        </w:tc>
      </w:tr>
      <w:tr w:rsidR="008B13A2" w:rsidRPr="008B13A2" w14:paraId="2FA3B85F" w14:textId="77777777" w:rsidTr="001F1942">
        <w:tc>
          <w:tcPr>
            <w:tcW w:w="9463" w:type="dxa"/>
            <w:gridSpan w:val="2"/>
            <w:tcBorders>
              <w:top w:val="single" w:sz="8" w:space="0" w:color="1F497D"/>
              <w:left w:val="single" w:sz="8" w:space="0" w:color="1F497D"/>
              <w:bottom w:val="nil"/>
              <w:right w:val="single" w:sz="8" w:space="0" w:color="1F497D"/>
            </w:tcBorders>
            <w:shd w:val="clear" w:color="auto" w:fill="auto"/>
          </w:tcPr>
          <w:p w14:paraId="09557CDC" w14:textId="52131FFA" w:rsidR="008B13A2" w:rsidRPr="001F1942" w:rsidRDefault="008B13A2" w:rsidP="001F1942">
            <w:pPr>
              <w:keepNext/>
              <w:rPr>
                <w:b/>
                <w:color w:val="1F497D"/>
              </w:rPr>
            </w:pPr>
            <w:r w:rsidRPr="001F1942">
              <w:rPr>
                <w:b/>
                <w:color w:val="1F497D"/>
              </w:rPr>
              <w:t xml:space="preserve">Exigence de la </w:t>
            </w:r>
            <w:proofErr w:type="spellStart"/>
            <w:r w:rsidR="00275F89">
              <w:rPr>
                <w:b/>
                <w:color w:val="1F497D"/>
              </w:rPr>
              <w:t>Cnam</w:t>
            </w:r>
            <w:proofErr w:type="spellEnd"/>
            <w:r w:rsidR="00AB3D2B">
              <w:rPr>
                <w:b/>
                <w:color w:val="1F497D"/>
              </w:rPr>
              <w:t xml:space="preserve"> </w:t>
            </w:r>
            <w:r w:rsidR="001226F8">
              <w:rPr>
                <w:b/>
                <w:color w:val="1F497D"/>
              </w:rPr>
              <w:t>:</w:t>
            </w:r>
          </w:p>
        </w:tc>
      </w:tr>
      <w:tr w:rsidR="008B13A2" w:rsidRPr="008B13A2" w14:paraId="3AB896F5" w14:textId="77777777" w:rsidTr="001F1942">
        <w:trPr>
          <w:trHeight w:val="1005"/>
        </w:trPr>
        <w:tc>
          <w:tcPr>
            <w:tcW w:w="9463" w:type="dxa"/>
            <w:gridSpan w:val="2"/>
            <w:tcBorders>
              <w:top w:val="nil"/>
              <w:left w:val="single" w:sz="8" w:space="0" w:color="1F497D"/>
              <w:bottom w:val="single" w:sz="8" w:space="0" w:color="1F497D"/>
              <w:right w:val="single" w:sz="8" w:space="0" w:color="1F497D"/>
            </w:tcBorders>
            <w:shd w:val="clear" w:color="auto" w:fill="auto"/>
          </w:tcPr>
          <w:p w14:paraId="36E4F40C" w14:textId="5421236C" w:rsidR="00D76D20" w:rsidRDefault="00ED6018" w:rsidP="001F1942">
            <w:pPr>
              <w:keepNext/>
              <w:rPr>
                <w:color w:val="1F497D"/>
                <w:lang w:eastAsia="fr-FR"/>
              </w:rPr>
            </w:pPr>
            <w:r>
              <w:rPr>
                <w:color w:val="1F497D"/>
                <w:lang w:eastAsia="fr-FR"/>
              </w:rPr>
              <w:t>Dans</w:t>
            </w:r>
            <w:r w:rsidRPr="00ED6018">
              <w:rPr>
                <w:color w:val="1F497D"/>
                <w:lang w:eastAsia="fr-FR"/>
              </w:rPr>
              <w:t xml:space="preserve"> une démarche de prévention, de détection des risques, et de réaction</w:t>
            </w:r>
            <w:r>
              <w:rPr>
                <w:color w:val="1F497D"/>
                <w:lang w:eastAsia="fr-FR"/>
              </w:rPr>
              <w:t xml:space="preserve"> efficace</w:t>
            </w:r>
            <w:r w:rsidR="00003D9F">
              <w:rPr>
                <w:color w:val="1F497D"/>
                <w:lang w:eastAsia="fr-FR"/>
              </w:rPr>
              <w:t xml:space="preserve"> aux incidents de sécurité</w:t>
            </w:r>
            <w:r>
              <w:rPr>
                <w:color w:val="1F497D"/>
                <w:lang w:eastAsia="fr-FR"/>
              </w:rPr>
              <w:t>, l</w:t>
            </w:r>
            <w:r w:rsidR="000F5D2A">
              <w:rPr>
                <w:color w:val="1F497D"/>
                <w:lang w:eastAsia="fr-FR"/>
              </w:rPr>
              <w:t xml:space="preserve">e </w:t>
            </w:r>
            <w:r w:rsidR="00FD388B">
              <w:rPr>
                <w:color w:val="1F497D"/>
                <w:lang w:eastAsia="fr-FR"/>
              </w:rPr>
              <w:t>T</w:t>
            </w:r>
            <w:r w:rsidR="000F5D2A">
              <w:rPr>
                <w:color w:val="1F497D"/>
                <w:lang w:eastAsia="fr-FR"/>
              </w:rPr>
              <w:t xml:space="preserve">itulaire </w:t>
            </w:r>
            <w:r>
              <w:rPr>
                <w:color w:val="1F497D"/>
                <w:lang w:eastAsia="fr-FR"/>
              </w:rPr>
              <w:t>s’engage à</w:t>
            </w:r>
            <w:r w:rsidR="000F5D2A">
              <w:rPr>
                <w:color w:val="1F497D"/>
                <w:lang w:eastAsia="fr-FR"/>
              </w:rPr>
              <w:t xml:space="preserve"> </w:t>
            </w:r>
            <w:r w:rsidR="00D76D20">
              <w:rPr>
                <w:color w:val="1F497D"/>
                <w:lang w:eastAsia="fr-FR"/>
              </w:rPr>
              <w:t>établir</w:t>
            </w:r>
            <w:r w:rsidR="00BA577B">
              <w:rPr>
                <w:color w:val="1F497D"/>
                <w:lang w:eastAsia="fr-FR"/>
              </w:rPr>
              <w:t xml:space="preserve"> en début du marché </w:t>
            </w:r>
            <w:r w:rsidR="00D76D20">
              <w:rPr>
                <w:color w:val="1F497D"/>
                <w:lang w:eastAsia="fr-FR"/>
              </w:rPr>
              <w:t xml:space="preserve">et </w:t>
            </w:r>
            <w:r w:rsidR="008B13A2" w:rsidRPr="001F1942">
              <w:rPr>
                <w:color w:val="1F497D"/>
                <w:lang w:eastAsia="fr-FR"/>
              </w:rPr>
              <w:t>maintenir à jour</w:t>
            </w:r>
            <w:r w:rsidR="00CE2738">
              <w:rPr>
                <w:color w:val="1F497D"/>
                <w:lang w:eastAsia="fr-FR"/>
              </w:rPr>
              <w:t xml:space="preserve"> </w:t>
            </w:r>
            <w:r w:rsidR="00BA577B">
              <w:rPr>
                <w:color w:val="1F497D"/>
                <w:lang w:eastAsia="fr-FR"/>
              </w:rPr>
              <w:t xml:space="preserve">un inventaire </w:t>
            </w:r>
            <w:r w:rsidR="00CE2738">
              <w:rPr>
                <w:color w:val="1F497D"/>
                <w:lang w:eastAsia="fr-FR"/>
              </w:rPr>
              <w:t>d</w:t>
            </w:r>
            <w:r w:rsidR="004E6ABA">
              <w:rPr>
                <w:color w:val="1F497D"/>
                <w:lang w:eastAsia="fr-FR"/>
              </w:rPr>
              <w:t>es informations</w:t>
            </w:r>
            <w:r w:rsidR="00347CED">
              <w:rPr>
                <w:color w:val="1F497D"/>
                <w:lang w:eastAsia="fr-FR"/>
              </w:rPr>
              <w:t xml:space="preserve">, </w:t>
            </w:r>
            <w:r w:rsidR="00CE2738">
              <w:rPr>
                <w:color w:val="1F497D"/>
                <w:lang w:eastAsia="fr-FR"/>
              </w:rPr>
              <w:t>d</w:t>
            </w:r>
            <w:r w:rsidR="0034239B">
              <w:rPr>
                <w:color w:val="1F497D"/>
                <w:lang w:eastAsia="fr-FR"/>
              </w:rPr>
              <w:t xml:space="preserve">e leurs </w:t>
            </w:r>
            <w:r w:rsidR="00347CED">
              <w:rPr>
                <w:color w:val="1F497D"/>
                <w:lang w:eastAsia="fr-FR"/>
              </w:rPr>
              <w:t xml:space="preserve">finalités et </w:t>
            </w:r>
            <w:r w:rsidR="002E4341">
              <w:rPr>
                <w:color w:val="1F497D"/>
                <w:lang w:eastAsia="fr-FR"/>
              </w:rPr>
              <w:t xml:space="preserve">moyens de traitement </w:t>
            </w:r>
            <w:r w:rsidR="00CE2738">
              <w:rPr>
                <w:color w:val="1F497D"/>
                <w:lang w:eastAsia="fr-FR"/>
              </w:rPr>
              <w:t xml:space="preserve">associés </w:t>
            </w:r>
            <w:r w:rsidR="002E4341">
              <w:rPr>
                <w:color w:val="1F497D"/>
                <w:lang w:eastAsia="fr-FR"/>
              </w:rPr>
              <w:t>(ressource informatiques matériels, logiciels</w:t>
            </w:r>
            <w:r w:rsidR="00447A39">
              <w:rPr>
                <w:color w:val="1F497D"/>
                <w:lang w:eastAsia="fr-FR"/>
              </w:rPr>
              <w:t>, support de stockage</w:t>
            </w:r>
            <w:r w:rsidR="00CE2738">
              <w:rPr>
                <w:color w:val="1F497D"/>
                <w:lang w:eastAsia="fr-FR"/>
              </w:rPr>
              <w:t>…</w:t>
            </w:r>
            <w:r w:rsidR="002E4341">
              <w:rPr>
                <w:color w:val="1F497D"/>
                <w:lang w:eastAsia="fr-FR"/>
              </w:rPr>
              <w:t>), à savoir</w:t>
            </w:r>
            <w:r w:rsidR="00AB3D2B">
              <w:rPr>
                <w:color w:val="1F497D"/>
                <w:lang w:eastAsia="fr-FR"/>
              </w:rPr>
              <w:t xml:space="preserve"> </w:t>
            </w:r>
            <w:r w:rsidR="001226F8">
              <w:rPr>
                <w:color w:val="1F497D"/>
                <w:lang w:eastAsia="fr-FR"/>
              </w:rPr>
              <w:t>:</w:t>
            </w:r>
          </w:p>
          <w:p w14:paraId="08733A8B" w14:textId="42BE92E9" w:rsidR="00583A52" w:rsidRPr="00583A52" w:rsidRDefault="00583A52" w:rsidP="00583A52">
            <w:pPr>
              <w:keepNext/>
              <w:rPr>
                <w:color w:val="1F497D"/>
                <w:lang w:eastAsia="fr-FR"/>
              </w:rPr>
            </w:pPr>
            <w:r w:rsidRPr="00583A52">
              <w:rPr>
                <w:color w:val="1F497D"/>
                <w:lang w:eastAsia="fr-FR"/>
              </w:rPr>
              <w:t>- celles qui</w:t>
            </w:r>
            <w:r w:rsidR="00CE2738">
              <w:rPr>
                <w:color w:val="1F497D"/>
                <w:lang w:eastAsia="fr-FR"/>
              </w:rPr>
              <w:t xml:space="preserve"> lui sont confiées par la </w:t>
            </w:r>
            <w:proofErr w:type="spellStart"/>
            <w:r w:rsidR="00275F89">
              <w:rPr>
                <w:color w:val="1F497D"/>
                <w:lang w:eastAsia="fr-FR"/>
              </w:rPr>
              <w:t>Cnam</w:t>
            </w:r>
            <w:proofErr w:type="spellEnd"/>
            <w:r w:rsidRPr="00583A52">
              <w:rPr>
                <w:color w:val="1F497D"/>
                <w:lang w:eastAsia="fr-FR"/>
              </w:rPr>
              <w:t>,</w:t>
            </w:r>
          </w:p>
          <w:p w14:paraId="4799933A" w14:textId="77777777" w:rsidR="00583A52" w:rsidRPr="00583A52" w:rsidRDefault="00583A52" w:rsidP="00583A52">
            <w:pPr>
              <w:keepNext/>
              <w:rPr>
                <w:color w:val="1F497D"/>
                <w:lang w:eastAsia="fr-FR"/>
              </w:rPr>
            </w:pPr>
            <w:r w:rsidRPr="00583A52">
              <w:rPr>
                <w:color w:val="1F497D"/>
                <w:lang w:eastAsia="fr-FR"/>
              </w:rPr>
              <w:t>- celles qu'il pro</w:t>
            </w:r>
            <w:r w:rsidR="004E6ABA">
              <w:rPr>
                <w:color w:val="1F497D"/>
                <w:lang w:eastAsia="fr-FR"/>
              </w:rPr>
              <w:t xml:space="preserve">duit au titre de la prestation, </w:t>
            </w:r>
          </w:p>
          <w:p w14:paraId="69B202C4" w14:textId="77777777" w:rsidR="00583A52" w:rsidRDefault="00583A52" w:rsidP="00583A52">
            <w:pPr>
              <w:keepNext/>
              <w:rPr>
                <w:color w:val="1F497D"/>
                <w:lang w:eastAsia="fr-FR"/>
              </w:rPr>
            </w:pPr>
            <w:r w:rsidRPr="00583A52">
              <w:rPr>
                <w:color w:val="1F497D"/>
                <w:lang w:eastAsia="fr-FR"/>
              </w:rPr>
              <w:t>- celles qu'il utilise pour réaliser la prestation</w:t>
            </w:r>
            <w:r w:rsidR="00594459">
              <w:rPr>
                <w:color w:val="1F497D"/>
                <w:lang w:eastAsia="fr-FR"/>
              </w:rPr>
              <w:t>.</w:t>
            </w:r>
          </w:p>
          <w:p w14:paraId="6D210C37" w14:textId="2416CD5D" w:rsidR="00594459" w:rsidRPr="00C96AAD" w:rsidRDefault="00F52B78" w:rsidP="00583A52">
            <w:pPr>
              <w:keepNext/>
              <w:rPr>
                <w:color w:val="1F497D"/>
                <w:lang w:eastAsia="fr-FR"/>
              </w:rPr>
            </w:pPr>
            <w:r w:rsidRPr="00A67BE4">
              <w:rPr>
                <w:b/>
                <w:color w:val="1F497D"/>
                <w:lang w:eastAsia="fr-FR"/>
              </w:rPr>
              <w:t>CLA-DON-0</w:t>
            </w:r>
            <w:r>
              <w:rPr>
                <w:b/>
                <w:color w:val="1F497D"/>
                <w:lang w:eastAsia="fr-FR"/>
              </w:rPr>
              <w:t>1</w:t>
            </w:r>
            <w:r w:rsidR="00AB3D2B">
              <w:rPr>
                <w:b/>
                <w:color w:val="1F497D"/>
                <w:lang w:eastAsia="fr-FR"/>
              </w:rPr>
              <w:t xml:space="preserve"> </w:t>
            </w:r>
            <w:r w:rsidR="001226F8">
              <w:rPr>
                <w:b/>
                <w:color w:val="1F497D"/>
                <w:lang w:eastAsia="fr-FR"/>
              </w:rPr>
              <w:t xml:space="preserve">: </w:t>
            </w:r>
            <w:r w:rsidR="00594459" w:rsidRPr="00C96AAD">
              <w:rPr>
                <w:color w:val="1F497D"/>
                <w:lang w:eastAsia="fr-FR"/>
              </w:rPr>
              <w:t xml:space="preserve">Le Titulaire est tenu de mettre à disposition de la </w:t>
            </w:r>
            <w:proofErr w:type="spellStart"/>
            <w:r w:rsidR="00275F89">
              <w:rPr>
                <w:color w:val="1F497D"/>
                <w:lang w:eastAsia="fr-FR"/>
              </w:rPr>
              <w:t>Cnam</w:t>
            </w:r>
            <w:proofErr w:type="spellEnd"/>
            <w:r w:rsidR="00594459" w:rsidRPr="00C96AAD">
              <w:rPr>
                <w:color w:val="1F497D"/>
                <w:lang w:eastAsia="fr-FR"/>
              </w:rPr>
              <w:t xml:space="preserve"> </w:t>
            </w:r>
            <w:r w:rsidR="00F97261">
              <w:rPr>
                <w:color w:val="1F497D"/>
                <w:lang w:eastAsia="fr-FR"/>
              </w:rPr>
              <w:t xml:space="preserve">et tenir à jour </w:t>
            </w:r>
            <w:r w:rsidR="00594459" w:rsidRPr="00C96AAD">
              <w:rPr>
                <w:color w:val="1F497D"/>
                <w:lang w:eastAsia="fr-FR"/>
              </w:rPr>
              <w:t>cet inventaire</w:t>
            </w:r>
            <w:r w:rsidR="00C67D52">
              <w:rPr>
                <w:color w:val="1F497D"/>
                <w:lang w:eastAsia="fr-FR"/>
              </w:rPr>
              <w:t xml:space="preserve"> </w:t>
            </w:r>
            <w:r w:rsidR="00C67D52" w:rsidRPr="00C67D52">
              <w:rPr>
                <w:color w:val="1F497D"/>
                <w:lang w:eastAsia="fr-FR"/>
              </w:rPr>
              <w:t>en s’appuyant sur un outillage adapté qui peut être un outil de gestion</w:t>
            </w:r>
            <w:r w:rsidR="00C67D52">
              <w:rPr>
                <w:color w:val="1F497D"/>
                <w:lang w:eastAsia="fr-FR"/>
              </w:rPr>
              <w:t xml:space="preserve"> de configuration ou équivalent</w:t>
            </w:r>
            <w:r w:rsidR="00A352E0" w:rsidRPr="00C96AAD">
              <w:rPr>
                <w:color w:val="1F497D"/>
                <w:lang w:eastAsia="fr-FR"/>
              </w:rPr>
              <w:t>.</w:t>
            </w:r>
          </w:p>
          <w:p w14:paraId="27DE9337" w14:textId="19D11EA9" w:rsidR="00606FAB" w:rsidRDefault="00CE2738" w:rsidP="00583A52">
            <w:pPr>
              <w:keepNext/>
              <w:rPr>
                <w:color w:val="1F497D"/>
                <w:lang w:eastAsia="fr-FR"/>
              </w:rPr>
            </w:pPr>
            <w:r w:rsidRPr="00163A19">
              <w:rPr>
                <w:b/>
                <w:color w:val="1F497D"/>
                <w:lang w:eastAsia="fr-FR"/>
              </w:rPr>
              <w:t>CLA-DON</w:t>
            </w:r>
            <w:r w:rsidR="000F5D2A" w:rsidRPr="00163A19">
              <w:rPr>
                <w:b/>
                <w:color w:val="1F497D"/>
                <w:lang w:eastAsia="fr-FR"/>
              </w:rPr>
              <w:t>-02</w:t>
            </w:r>
            <w:r w:rsidR="00AB3D2B">
              <w:rPr>
                <w:color w:val="1F497D"/>
                <w:lang w:eastAsia="fr-FR"/>
              </w:rPr>
              <w:t xml:space="preserve"> </w:t>
            </w:r>
            <w:r w:rsidR="001226F8">
              <w:rPr>
                <w:color w:val="1F497D"/>
                <w:lang w:eastAsia="fr-FR"/>
              </w:rPr>
              <w:t xml:space="preserve">: </w:t>
            </w:r>
            <w:r>
              <w:rPr>
                <w:color w:val="1F497D"/>
                <w:lang w:eastAsia="fr-FR"/>
              </w:rPr>
              <w:t xml:space="preserve">Le Titulaire doit définir conjointement avec la </w:t>
            </w:r>
            <w:proofErr w:type="spellStart"/>
            <w:r w:rsidR="00275F89">
              <w:rPr>
                <w:color w:val="1F497D"/>
                <w:lang w:eastAsia="fr-FR"/>
              </w:rPr>
              <w:t>Cnam</w:t>
            </w:r>
            <w:proofErr w:type="spellEnd"/>
            <w:r>
              <w:rPr>
                <w:color w:val="1F497D"/>
                <w:lang w:eastAsia="fr-FR"/>
              </w:rPr>
              <w:t xml:space="preserve"> </w:t>
            </w:r>
            <w:r w:rsidRPr="00583A52">
              <w:rPr>
                <w:color w:val="1F497D"/>
                <w:lang w:eastAsia="fr-FR"/>
              </w:rPr>
              <w:t xml:space="preserve">les responsabilités appropriées en matière de </w:t>
            </w:r>
            <w:r w:rsidR="009539DF">
              <w:rPr>
                <w:color w:val="1F497D"/>
                <w:lang w:eastAsia="fr-FR"/>
              </w:rPr>
              <w:t xml:space="preserve">traitement et de </w:t>
            </w:r>
            <w:r w:rsidRPr="00583A52">
              <w:rPr>
                <w:color w:val="1F497D"/>
                <w:lang w:eastAsia="fr-FR"/>
              </w:rPr>
              <w:t>protection</w:t>
            </w:r>
            <w:r w:rsidR="00D97976">
              <w:rPr>
                <w:color w:val="1F497D"/>
                <w:lang w:eastAsia="fr-FR"/>
              </w:rPr>
              <w:t xml:space="preserve"> des </w:t>
            </w:r>
            <w:r w:rsidR="009F2C82">
              <w:rPr>
                <w:color w:val="1F497D"/>
                <w:lang w:eastAsia="fr-FR"/>
              </w:rPr>
              <w:t>information</w:t>
            </w:r>
            <w:r w:rsidR="00606FAB">
              <w:rPr>
                <w:color w:val="1F497D"/>
                <w:lang w:eastAsia="fr-FR"/>
              </w:rPr>
              <w:t>s</w:t>
            </w:r>
            <w:r w:rsidR="00052D58">
              <w:rPr>
                <w:color w:val="1F497D"/>
                <w:lang w:eastAsia="fr-FR"/>
              </w:rPr>
              <w:t xml:space="preserve"> par exemple la tenue d’un registre des données qui sont accessibles pour réaliser l’ensemble des prestations associés au marché</w:t>
            </w:r>
            <w:r w:rsidR="00220F2D">
              <w:rPr>
                <w:color w:val="1F497D"/>
                <w:lang w:eastAsia="fr-FR"/>
              </w:rPr>
              <w:t>.</w:t>
            </w:r>
          </w:p>
          <w:p w14:paraId="20C27AED" w14:textId="069203E1" w:rsidR="00CE2738" w:rsidRDefault="00606FAB" w:rsidP="00583A52">
            <w:pPr>
              <w:keepNext/>
              <w:rPr>
                <w:color w:val="1F497D"/>
                <w:lang w:eastAsia="fr-FR"/>
              </w:rPr>
            </w:pPr>
            <w:r w:rsidRPr="00163A19">
              <w:rPr>
                <w:b/>
                <w:color w:val="1F497D"/>
                <w:lang w:eastAsia="fr-FR"/>
              </w:rPr>
              <w:t>CLA-DON-03</w:t>
            </w:r>
            <w:r w:rsidR="00AB3D2B">
              <w:rPr>
                <w:color w:val="1F497D"/>
                <w:lang w:eastAsia="fr-FR"/>
              </w:rPr>
              <w:t xml:space="preserve"> </w:t>
            </w:r>
            <w:r w:rsidR="001226F8">
              <w:rPr>
                <w:color w:val="1F497D"/>
                <w:lang w:eastAsia="fr-FR"/>
              </w:rPr>
              <w:t xml:space="preserve">: </w:t>
            </w:r>
            <w:r>
              <w:rPr>
                <w:color w:val="1F497D"/>
                <w:lang w:eastAsia="fr-FR"/>
              </w:rPr>
              <w:t xml:space="preserve">Le Titulaire doit </w:t>
            </w:r>
            <w:r w:rsidR="009F2C82">
              <w:rPr>
                <w:color w:val="1F497D"/>
                <w:lang w:eastAsia="fr-FR"/>
              </w:rPr>
              <w:t>évalue</w:t>
            </w:r>
            <w:r>
              <w:rPr>
                <w:color w:val="1F497D"/>
                <w:lang w:eastAsia="fr-FR"/>
              </w:rPr>
              <w:t>r conjointement</w:t>
            </w:r>
            <w:r w:rsidR="00147E37">
              <w:rPr>
                <w:color w:val="1F497D"/>
                <w:lang w:eastAsia="fr-FR"/>
              </w:rPr>
              <w:t xml:space="preserve"> avec la </w:t>
            </w:r>
            <w:proofErr w:type="spellStart"/>
            <w:r w:rsidR="00275F89">
              <w:rPr>
                <w:color w:val="1F497D"/>
                <w:lang w:eastAsia="fr-FR"/>
              </w:rPr>
              <w:t>Cnam</w:t>
            </w:r>
            <w:proofErr w:type="spellEnd"/>
            <w:r w:rsidR="009F2C82">
              <w:rPr>
                <w:color w:val="1F497D"/>
                <w:lang w:eastAsia="fr-FR"/>
              </w:rPr>
              <w:t xml:space="preserve"> </w:t>
            </w:r>
            <w:r w:rsidR="0012175A">
              <w:rPr>
                <w:color w:val="1F497D"/>
                <w:lang w:eastAsia="fr-FR"/>
              </w:rPr>
              <w:t xml:space="preserve">le niveau de </w:t>
            </w:r>
            <w:r w:rsidR="009F2C82">
              <w:rPr>
                <w:color w:val="1F497D"/>
                <w:lang w:eastAsia="fr-FR"/>
              </w:rPr>
              <w:t>sensibilité</w:t>
            </w:r>
            <w:r>
              <w:rPr>
                <w:color w:val="1F497D"/>
                <w:lang w:eastAsia="fr-FR"/>
              </w:rPr>
              <w:t xml:space="preserve"> des information</w:t>
            </w:r>
            <w:r w:rsidR="00221D62">
              <w:rPr>
                <w:color w:val="1F497D"/>
                <w:lang w:eastAsia="fr-FR"/>
              </w:rPr>
              <w:t>s</w:t>
            </w:r>
            <w:r w:rsidR="00C53BDE">
              <w:rPr>
                <w:color w:val="1F497D"/>
                <w:lang w:eastAsia="fr-FR"/>
              </w:rPr>
              <w:t xml:space="preserve"> </w:t>
            </w:r>
            <w:r w:rsidR="0012175A">
              <w:rPr>
                <w:color w:val="1F497D"/>
                <w:lang w:eastAsia="fr-FR"/>
              </w:rPr>
              <w:t xml:space="preserve">et </w:t>
            </w:r>
            <w:r w:rsidR="0018379C">
              <w:rPr>
                <w:color w:val="1F497D"/>
                <w:lang w:eastAsia="fr-FR"/>
              </w:rPr>
              <w:t xml:space="preserve">de leurs moyens de traitement associés </w:t>
            </w:r>
            <w:r w:rsidR="00C53BDE">
              <w:rPr>
                <w:color w:val="1F497D"/>
                <w:lang w:eastAsia="fr-FR"/>
              </w:rPr>
              <w:t>en vue d’assurer la cohérence de protection</w:t>
            </w:r>
            <w:r w:rsidR="00220F2D">
              <w:rPr>
                <w:color w:val="1F497D"/>
                <w:lang w:eastAsia="fr-FR"/>
              </w:rPr>
              <w:t>.</w:t>
            </w:r>
          </w:p>
          <w:p w14:paraId="5FF296AF" w14:textId="76461C0F" w:rsidR="0099170C" w:rsidRDefault="00D97976" w:rsidP="00D97976">
            <w:pPr>
              <w:keepNext/>
              <w:rPr>
                <w:color w:val="1F497D"/>
                <w:lang w:eastAsia="fr-FR"/>
              </w:rPr>
            </w:pPr>
            <w:r w:rsidRPr="00163A19">
              <w:rPr>
                <w:b/>
                <w:color w:val="1F497D"/>
                <w:lang w:eastAsia="fr-FR"/>
              </w:rPr>
              <w:t>CLA-DON-0</w:t>
            </w:r>
            <w:r w:rsidR="00D02DAB">
              <w:rPr>
                <w:b/>
                <w:color w:val="1F497D"/>
                <w:lang w:eastAsia="fr-FR"/>
              </w:rPr>
              <w:t>4</w:t>
            </w:r>
            <w:r w:rsidR="00AB3D2B">
              <w:rPr>
                <w:color w:val="1F497D"/>
                <w:lang w:eastAsia="fr-FR"/>
              </w:rPr>
              <w:t xml:space="preserve"> </w:t>
            </w:r>
            <w:r w:rsidR="001226F8">
              <w:rPr>
                <w:color w:val="1F497D"/>
                <w:lang w:eastAsia="fr-FR"/>
              </w:rPr>
              <w:t xml:space="preserve">: </w:t>
            </w:r>
            <w:r>
              <w:rPr>
                <w:color w:val="1F497D"/>
                <w:lang w:eastAsia="fr-FR"/>
              </w:rPr>
              <w:t xml:space="preserve">Le Titulaire doit </w:t>
            </w:r>
            <w:r w:rsidR="004E6ABA">
              <w:rPr>
                <w:color w:val="1F497D"/>
                <w:lang w:eastAsia="fr-FR"/>
              </w:rPr>
              <w:t>marquer</w:t>
            </w:r>
            <w:r w:rsidR="009F2C82">
              <w:rPr>
                <w:color w:val="1F497D"/>
                <w:lang w:eastAsia="fr-FR"/>
              </w:rPr>
              <w:t xml:space="preserve"> systématiquement </w:t>
            </w:r>
            <w:r w:rsidR="004E6ABA">
              <w:rPr>
                <w:color w:val="1F497D"/>
                <w:lang w:eastAsia="fr-FR"/>
              </w:rPr>
              <w:t xml:space="preserve">le niveau de </w:t>
            </w:r>
            <w:r>
              <w:rPr>
                <w:color w:val="1F497D"/>
                <w:lang w:eastAsia="fr-FR"/>
              </w:rPr>
              <w:t xml:space="preserve">classification </w:t>
            </w:r>
            <w:r w:rsidR="009F2C82">
              <w:rPr>
                <w:color w:val="1F497D"/>
                <w:lang w:eastAsia="fr-FR"/>
              </w:rPr>
              <w:t>des informations</w:t>
            </w:r>
            <w:r w:rsidR="009B79AB">
              <w:rPr>
                <w:color w:val="1F497D"/>
                <w:lang w:eastAsia="fr-FR"/>
              </w:rPr>
              <w:t xml:space="preserve"> </w:t>
            </w:r>
            <w:r w:rsidR="009F2C82">
              <w:rPr>
                <w:color w:val="1F497D"/>
                <w:lang w:eastAsia="fr-FR"/>
              </w:rPr>
              <w:t xml:space="preserve">et leurs </w:t>
            </w:r>
            <w:r>
              <w:rPr>
                <w:color w:val="1F497D"/>
                <w:lang w:eastAsia="fr-FR"/>
              </w:rPr>
              <w:t>moyens de traitements associés</w:t>
            </w:r>
            <w:r w:rsidR="00220F2D">
              <w:rPr>
                <w:color w:val="1F497D"/>
                <w:lang w:eastAsia="fr-FR"/>
              </w:rPr>
              <w:t>.</w:t>
            </w:r>
          </w:p>
          <w:p w14:paraId="788BA770" w14:textId="35CD627C" w:rsidR="00583A52" w:rsidRPr="00583A52" w:rsidRDefault="000F5D2A" w:rsidP="00583A52">
            <w:pPr>
              <w:keepNext/>
              <w:rPr>
                <w:color w:val="1F497D"/>
                <w:lang w:eastAsia="fr-FR"/>
              </w:rPr>
            </w:pPr>
            <w:r w:rsidRPr="00163A19">
              <w:rPr>
                <w:b/>
                <w:color w:val="1F497D"/>
                <w:lang w:eastAsia="fr-FR"/>
              </w:rPr>
              <w:t>CLA-DON-0</w:t>
            </w:r>
            <w:r w:rsidR="00D02DAB">
              <w:rPr>
                <w:b/>
                <w:color w:val="1F497D"/>
                <w:lang w:eastAsia="fr-FR"/>
              </w:rPr>
              <w:t>5</w:t>
            </w:r>
            <w:r w:rsidR="00AB3D2B">
              <w:rPr>
                <w:color w:val="1F497D"/>
                <w:lang w:eastAsia="fr-FR"/>
              </w:rPr>
              <w:t xml:space="preserve"> </w:t>
            </w:r>
            <w:r w:rsidR="001226F8">
              <w:rPr>
                <w:color w:val="1F497D"/>
                <w:lang w:eastAsia="fr-FR"/>
              </w:rPr>
              <w:t xml:space="preserve">: </w:t>
            </w:r>
            <w:r>
              <w:rPr>
                <w:color w:val="1F497D"/>
                <w:lang w:eastAsia="fr-FR"/>
              </w:rPr>
              <w:t xml:space="preserve">Le Titulaire doit </w:t>
            </w:r>
            <w:r w:rsidR="00583A52" w:rsidRPr="00583A52">
              <w:rPr>
                <w:color w:val="1F497D"/>
                <w:lang w:eastAsia="fr-FR"/>
              </w:rPr>
              <w:t xml:space="preserve">informer son personnel du niveau de la classification des </w:t>
            </w:r>
            <w:r w:rsidR="004E6ABA">
              <w:rPr>
                <w:color w:val="1F497D"/>
                <w:lang w:eastAsia="fr-FR"/>
              </w:rPr>
              <w:t>données</w:t>
            </w:r>
            <w:r w:rsidR="009B79AB">
              <w:rPr>
                <w:color w:val="1F497D"/>
                <w:lang w:eastAsia="fr-FR"/>
              </w:rPr>
              <w:t xml:space="preserve"> </w:t>
            </w:r>
            <w:r w:rsidR="00583A52" w:rsidRPr="00583A52">
              <w:rPr>
                <w:color w:val="1F497D"/>
                <w:lang w:eastAsia="fr-FR"/>
              </w:rPr>
              <w:t>utilisé</w:t>
            </w:r>
            <w:r w:rsidR="004E6ABA">
              <w:rPr>
                <w:color w:val="1F497D"/>
                <w:lang w:eastAsia="fr-FR"/>
              </w:rPr>
              <w:t>e</w:t>
            </w:r>
            <w:r w:rsidR="00583A52" w:rsidRPr="00583A52">
              <w:rPr>
                <w:color w:val="1F497D"/>
                <w:lang w:eastAsia="fr-FR"/>
              </w:rPr>
              <w:t>s dans le cadre de la pres</w:t>
            </w:r>
            <w:r>
              <w:rPr>
                <w:color w:val="1F497D"/>
                <w:lang w:eastAsia="fr-FR"/>
              </w:rPr>
              <w:t xml:space="preserve">tation et mettre à disposition de son personnel les </w:t>
            </w:r>
            <w:r w:rsidR="00583A52" w:rsidRPr="00583A52">
              <w:rPr>
                <w:color w:val="1F497D"/>
                <w:lang w:eastAsia="fr-FR"/>
              </w:rPr>
              <w:t xml:space="preserve">moyens </w:t>
            </w:r>
            <w:r w:rsidR="0077712A">
              <w:rPr>
                <w:color w:val="1F497D"/>
                <w:lang w:eastAsia="fr-FR"/>
              </w:rPr>
              <w:t>de protection associés</w:t>
            </w:r>
            <w:r w:rsidR="00220F2D">
              <w:rPr>
                <w:color w:val="1F497D"/>
                <w:lang w:eastAsia="fr-FR"/>
              </w:rPr>
              <w:t>.</w:t>
            </w:r>
          </w:p>
          <w:p w14:paraId="20A37B29" w14:textId="6E0290D9" w:rsidR="00C45F81" w:rsidRPr="008B13A2" w:rsidRDefault="00583A52" w:rsidP="00674900">
            <w:pPr>
              <w:keepNext/>
            </w:pPr>
            <w:r w:rsidRPr="00583A52">
              <w:rPr>
                <w:color w:val="1F497D"/>
                <w:lang w:eastAsia="fr-FR"/>
              </w:rPr>
              <w:t xml:space="preserve"> </w:t>
            </w:r>
            <w:r w:rsidR="00141B97" w:rsidRPr="00976473">
              <w:rPr>
                <w:b/>
                <w:color w:val="1F497D"/>
              </w:rPr>
              <w:t>Remarque</w:t>
            </w:r>
            <w:r w:rsidR="00AB3D2B">
              <w:rPr>
                <w:b/>
                <w:color w:val="1F497D"/>
              </w:rPr>
              <w:t xml:space="preserve"> </w:t>
            </w:r>
            <w:r w:rsidR="001226F8">
              <w:rPr>
                <w:b/>
                <w:color w:val="1F497D"/>
              </w:rPr>
              <w:t xml:space="preserve">: </w:t>
            </w:r>
            <w:r w:rsidR="00141B97" w:rsidRPr="00976473">
              <w:rPr>
                <w:i/>
                <w:color w:val="1F497D"/>
                <w:sz w:val="18"/>
              </w:rPr>
              <w:t>Par défaut</w:t>
            </w:r>
            <w:r w:rsidR="009B79AB">
              <w:rPr>
                <w:i/>
                <w:color w:val="1F497D"/>
                <w:sz w:val="18"/>
              </w:rPr>
              <w:t xml:space="preserve"> </w:t>
            </w:r>
            <w:r w:rsidR="00141B97" w:rsidRPr="00976473">
              <w:rPr>
                <w:i/>
                <w:color w:val="1F497D"/>
                <w:sz w:val="18"/>
              </w:rPr>
              <w:t>le niveau de sensibilit</w:t>
            </w:r>
            <w:r w:rsidR="00141B97">
              <w:rPr>
                <w:i/>
                <w:color w:val="1F497D"/>
                <w:sz w:val="18"/>
              </w:rPr>
              <w:t>é d’information</w:t>
            </w:r>
            <w:r w:rsidR="009B79AB">
              <w:rPr>
                <w:i/>
                <w:color w:val="1F497D"/>
                <w:sz w:val="18"/>
              </w:rPr>
              <w:t xml:space="preserve"> </w:t>
            </w:r>
            <w:r w:rsidR="00147E37">
              <w:rPr>
                <w:i/>
                <w:color w:val="1F497D"/>
                <w:sz w:val="18"/>
              </w:rPr>
              <w:t>sera « confidentiel »</w:t>
            </w:r>
          </w:p>
        </w:tc>
      </w:tr>
      <w:tr w:rsidR="0008377E" w:rsidRPr="008B13A2" w14:paraId="20BF02B9" w14:textId="77777777" w:rsidTr="001F1942">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5683FE48" w14:textId="7079B7C3" w:rsidR="0008377E" w:rsidRPr="001F1942" w:rsidRDefault="00D66FE5" w:rsidP="001F1942">
            <w:pPr>
              <w:keepNext/>
              <w:rPr>
                <w:b/>
              </w:rPr>
            </w:pPr>
            <w:r w:rsidRPr="001F1942">
              <w:rPr>
                <w:b/>
                <w:color w:val="FFFFFF"/>
              </w:rPr>
              <w:t xml:space="preserve">Le </w:t>
            </w:r>
            <w:r>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Pr="005615C9">
              <w:rPr>
                <w:rFonts w:ascii="MS Gothic" w:eastAsia="MS Gothic" w:hAnsi="MS Gothic" w:cs="MS Gothic" w:hint="eastAsia"/>
                <w:b/>
                <w:color w:val="FFFFFF"/>
              </w:rPr>
              <w:t>☐</w:t>
            </w:r>
            <w:r w:rsidR="001226F8">
              <w:rPr>
                <w:rFonts w:eastAsia="MS Gothic"/>
                <w:b/>
                <w:color w:val="FFFFFF"/>
              </w:rPr>
              <w:t xml:space="preserve">Oui  </w:t>
            </w:r>
            <w:r w:rsidRPr="005615C9">
              <w:rPr>
                <w:rFonts w:ascii="MS Gothic" w:eastAsia="MS Gothic" w:hAnsi="MS Gothic" w:cs="MS Gothic" w:hint="eastAsia"/>
                <w:b/>
                <w:color w:val="FFFFFF"/>
              </w:rPr>
              <w:t>☐</w:t>
            </w:r>
            <w:r w:rsidRPr="00D768ED">
              <w:rPr>
                <w:rFonts w:eastAsia="MS Gothic"/>
                <w:b/>
                <w:color w:val="FFFFFF"/>
              </w:rPr>
              <w:t>Non</w:t>
            </w:r>
          </w:p>
        </w:tc>
      </w:tr>
      <w:tr w:rsidR="0008377E" w:rsidRPr="008B13A2" w14:paraId="35810902" w14:textId="77777777" w:rsidTr="00D96F5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5AD842A1" w14:textId="2AAB70FB" w:rsidR="0008377E" w:rsidRPr="008B13A2" w:rsidRDefault="00720F2E" w:rsidP="00DF2318">
            <w:pPr>
              <w:keepNext/>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3243687F" w14:textId="77777777" w:rsidR="008B13A2" w:rsidRDefault="008B13A2" w:rsidP="008B13A2"/>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1F1942" w:rsidRPr="008B13A2" w14:paraId="6AD1C51E" w14:textId="77777777" w:rsidTr="001F1942">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5F0C90A6" w14:textId="77777777" w:rsidR="008B13A2" w:rsidRPr="001F1942" w:rsidRDefault="008B13A2" w:rsidP="001F1942">
            <w:pPr>
              <w:keepNext/>
              <w:rPr>
                <w:b/>
                <w:color w:val="FFFFFF"/>
              </w:rPr>
            </w:pPr>
            <w:bookmarkStart w:id="136" w:name="CLA_EXT"/>
            <w:bookmarkEnd w:id="135"/>
            <w:r w:rsidRPr="001F1942">
              <w:rPr>
                <w:b/>
                <w:color w:val="FFFFFF"/>
              </w:rPr>
              <w:lastRenderedPageBreak/>
              <w:t>CLA-</w:t>
            </w:r>
            <w:r w:rsidR="00E57D1B" w:rsidRPr="001F1942">
              <w:rPr>
                <w:b/>
                <w:color w:val="FFFFFF"/>
              </w:rPr>
              <w:t>EXT</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00161935" w14:textId="1A06B00A" w:rsidR="008B13A2" w:rsidRPr="001F1942" w:rsidRDefault="00082347" w:rsidP="00501352">
            <w:pPr>
              <w:keepNext/>
              <w:rPr>
                <w:b/>
                <w:color w:val="FFFFFF"/>
              </w:rPr>
            </w:pPr>
            <w:r w:rsidRPr="00082347">
              <w:rPr>
                <w:b/>
                <w:color w:val="FFFFFF"/>
              </w:rPr>
              <w:t>Utilisation des actifs et des informations en dehors de la prestation</w:t>
            </w:r>
          </w:p>
        </w:tc>
      </w:tr>
      <w:tr w:rsidR="008B13A2" w:rsidRPr="008B13A2" w14:paraId="3DF25CDE" w14:textId="77777777" w:rsidTr="001F1942">
        <w:tc>
          <w:tcPr>
            <w:tcW w:w="9463" w:type="dxa"/>
            <w:gridSpan w:val="2"/>
            <w:tcBorders>
              <w:top w:val="single" w:sz="8" w:space="0" w:color="1F497D"/>
              <w:left w:val="single" w:sz="8" w:space="0" w:color="1F497D"/>
              <w:bottom w:val="nil"/>
              <w:right w:val="single" w:sz="8" w:space="0" w:color="1F497D"/>
            </w:tcBorders>
            <w:shd w:val="clear" w:color="auto" w:fill="auto"/>
          </w:tcPr>
          <w:p w14:paraId="0C83F8F4" w14:textId="0D9C3FBC" w:rsidR="008B13A2" w:rsidRPr="001F1942" w:rsidRDefault="008B13A2" w:rsidP="001F1942">
            <w:pPr>
              <w:keepNext/>
              <w:rPr>
                <w:b/>
                <w:color w:val="1F497D"/>
              </w:rPr>
            </w:pPr>
            <w:r w:rsidRPr="001F1942">
              <w:rPr>
                <w:b/>
                <w:color w:val="1F497D"/>
              </w:rPr>
              <w:t xml:space="preserve">Exigence de la </w:t>
            </w:r>
            <w:proofErr w:type="spellStart"/>
            <w:r w:rsidR="00275F89">
              <w:rPr>
                <w:b/>
                <w:color w:val="1F497D"/>
              </w:rPr>
              <w:t>Cnam</w:t>
            </w:r>
            <w:proofErr w:type="spellEnd"/>
            <w:r w:rsidR="00AB3D2B">
              <w:rPr>
                <w:b/>
                <w:color w:val="1F497D"/>
              </w:rPr>
              <w:t xml:space="preserve"> </w:t>
            </w:r>
            <w:r w:rsidR="001226F8">
              <w:rPr>
                <w:b/>
                <w:color w:val="1F497D"/>
              </w:rPr>
              <w:t>:</w:t>
            </w:r>
          </w:p>
        </w:tc>
      </w:tr>
      <w:tr w:rsidR="007633E9" w:rsidRPr="008B13A2" w14:paraId="35BBE8B9" w14:textId="77777777" w:rsidTr="007633E9">
        <w:trPr>
          <w:trHeight w:val="4191"/>
        </w:trPr>
        <w:tc>
          <w:tcPr>
            <w:tcW w:w="9463" w:type="dxa"/>
            <w:gridSpan w:val="2"/>
            <w:tcBorders>
              <w:top w:val="nil"/>
              <w:left w:val="single" w:sz="8" w:space="0" w:color="1F497D"/>
              <w:right w:val="single" w:sz="8" w:space="0" w:color="1F497D"/>
            </w:tcBorders>
            <w:shd w:val="clear" w:color="auto" w:fill="auto"/>
          </w:tcPr>
          <w:p w14:paraId="15E17B48" w14:textId="3E45C971" w:rsidR="007633E9" w:rsidRPr="002E6F64" w:rsidRDefault="007633E9" w:rsidP="007633E9">
            <w:pPr>
              <w:pStyle w:val="Paragraphedeliste"/>
              <w:keepNext/>
              <w:ind w:left="0"/>
              <w:rPr>
                <w:color w:val="1F497D"/>
                <w:lang w:eastAsia="fr-FR"/>
              </w:rPr>
            </w:pPr>
            <w:r w:rsidRPr="00163A19">
              <w:rPr>
                <w:b/>
                <w:color w:val="1F497D"/>
                <w:lang w:eastAsia="fr-FR"/>
              </w:rPr>
              <w:t>CLA-EXT-1</w:t>
            </w:r>
            <w:r w:rsidR="00AB3D2B">
              <w:rPr>
                <w:color w:val="1F497D"/>
                <w:lang w:eastAsia="fr-FR"/>
              </w:rPr>
              <w:t xml:space="preserve"> </w:t>
            </w:r>
            <w:r w:rsidR="001226F8">
              <w:rPr>
                <w:color w:val="1F497D"/>
                <w:lang w:eastAsia="fr-FR"/>
              </w:rPr>
              <w:t xml:space="preserve">: </w:t>
            </w:r>
            <w:r>
              <w:rPr>
                <w:color w:val="1F497D"/>
                <w:lang w:eastAsia="fr-FR"/>
              </w:rPr>
              <w:t xml:space="preserve">Le Titulaire se porte garant de l’intégrité et de la confidentialité des actifs et informations de la </w:t>
            </w:r>
            <w:proofErr w:type="spellStart"/>
            <w:r w:rsidR="00275F89">
              <w:rPr>
                <w:color w:val="1F497D"/>
                <w:lang w:eastAsia="fr-FR"/>
              </w:rPr>
              <w:t>Cnam</w:t>
            </w:r>
            <w:proofErr w:type="spellEnd"/>
            <w:r>
              <w:rPr>
                <w:color w:val="1F497D"/>
                <w:lang w:eastAsia="fr-FR"/>
              </w:rPr>
              <w:t xml:space="preserve"> auxquels il sera amené à avoir accès pendant l'exécution du marché.</w:t>
            </w:r>
          </w:p>
          <w:p w14:paraId="06432957" w14:textId="0E133838" w:rsidR="007633E9" w:rsidRPr="001F1942" w:rsidRDefault="007633E9" w:rsidP="007633E9">
            <w:pPr>
              <w:pStyle w:val="Paragraphedeliste"/>
              <w:keepNext/>
              <w:ind w:left="0"/>
              <w:rPr>
                <w:color w:val="1F497D"/>
                <w:lang w:eastAsia="fr-FR"/>
              </w:rPr>
            </w:pPr>
            <w:r w:rsidRPr="00163A19">
              <w:rPr>
                <w:b/>
                <w:color w:val="1F497D"/>
                <w:lang w:eastAsia="fr-FR"/>
              </w:rPr>
              <w:t>CLA-EXT-</w:t>
            </w:r>
            <w:r w:rsidRPr="00163A19">
              <w:rPr>
                <w:b/>
                <w:color w:val="1F497D"/>
                <w:lang w:val="fr-FR" w:eastAsia="fr-FR"/>
              </w:rPr>
              <w:t>2</w:t>
            </w:r>
            <w:r w:rsidR="00AB3D2B">
              <w:rPr>
                <w:color w:val="1F497D"/>
                <w:lang w:eastAsia="fr-FR"/>
              </w:rPr>
              <w:t xml:space="preserve"> </w:t>
            </w:r>
            <w:r w:rsidR="001226F8">
              <w:rPr>
                <w:color w:val="1F497D"/>
                <w:lang w:eastAsia="fr-FR"/>
              </w:rPr>
              <w:t xml:space="preserve">: </w:t>
            </w:r>
            <w:r w:rsidRPr="001F1942">
              <w:rPr>
                <w:color w:val="1F497D"/>
                <w:lang w:eastAsia="fr-FR"/>
              </w:rPr>
              <w:t xml:space="preserve">Le </w:t>
            </w:r>
            <w:r>
              <w:rPr>
                <w:color w:val="1F497D"/>
                <w:lang w:eastAsia="fr-FR"/>
              </w:rPr>
              <w:t>Titulaire s'interdit</w:t>
            </w:r>
            <w:r w:rsidR="00AB3D2B">
              <w:rPr>
                <w:color w:val="1F497D"/>
                <w:lang w:eastAsia="fr-FR"/>
              </w:rPr>
              <w:t xml:space="preserve"> </w:t>
            </w:r>
            <w:r w:rsidR="00220F2D">
              <w:rPr>
                <w:color w:val="1F497D"/>
                <w:lang w:eastAsia="fr-FR"/>
              </w:rPr>
              <w:t>:</w:t>
            </w:r>
          </w:p>
          <w:p w14:paraId="59959A36" w14:textId="164DCC18" w:rsidR="007633E9" w:rsidRPr="001F1942" w:rsidRDefault="007633E9" w:rsidP="00674349">
            <w:pPr>
              <w:pStyle w:val="Paragraphedeliste"/>
              <w:keepNext/>
              <w:numPr>
                <w:ilvl w:val="0"/>
                <w:numId w:val="18"/>
              </w:numPr>
              <w:rPr>
                <w:color w:val="1F497D"/>
                <w:lang w:eastAsia="fr-FR"/>
              </w:rPr>
            </w:pPr>
            <w:r w:rsidRPr="001F1942">
              <w:rPr>
                <w:color w:val="1F497D"/>
                <w:lang w:eastAsia="fr-FR"/>
              </w:rPr>
              <w:t xml:space="preserve">D’accéder à d’autres ressources, données, serveurs, informations ou documents de la </w:t>
            </w:r>
            <w:proofErr w:type="spellStart"/>
            <w:r w:rsidR="00275F89">
              <w:rPr>
                <w:color w:val="1F497D"/>
                <w:lang w:eastAsia="fr-FR"/>
              </w:rPr>
              <w:t>Cnam</w:t>
            </w:r>
            <w:proofErr w:type="spellEnd"/>
            <w:r w:rsidRPr="001F1942">
              <w:rPr>
                <w:color w:val="1F497D"/>
                <w:lang w:eastAsia="fr-FR"/>
              </w:rPr>
              <w:t xml:space="preserve"> que ceux faisant l’objet </w:t>
            </w:r>
            <w:r>
              <w:rPr>
                <w:color w:val="1F497D"/>
                <w:lang w:val="fr-FR" w:eastAsia="fr-FR"/>
              </w:rPr>
              <w:t>du marché</w:t>
            </w:r>
            <w:r w:rsidRPr="001F1942">
              <w:rPr>
                <w:color w:val="1F497D"/>
                <w:lang w:eastAsia="fr-FR"/>
              </w:rPr>
              <w:t>. En particulier</w:t>
            </w:r>
            <w:r>
              <w:rPr>
                <w:color w:val="1F497D"/>
                <w:lang w:val="fr-FR" w:eastAsia="fr-FR"/>
              </w:rPr>
              <w:t>,</w:t>
            </w:r>
            <w:r w:rsidRPr="001F1942">
              <w:rPr>
                <w:color w:val="1F497D"/>
                <w:lang w:eastAsia="fr-FR"/>
              </w:rPr>
              <w:t xml:space="preserve"> il s’engage à ne pas accéder en direct ou par rebond à d’autres machines que celles nécessaires à la prestation.</w:t>
            </w:r>
          </w:p>
          <w:p w14:paraId="5B49FEE1" w14:textId="419B789B" w:rsidR="007633E9" w:rsidRPr="001F1942" w:rsidRDefault="007633E9" w:rsidP="00674349">
            <w:pPr>
              <w:pStyle w:val="Paragraphedeliste"/>
              <w:keepNext/>
              <w:numPr>
                <w:ilvl w:val="0"/>
                <w:numId w:val="18"/>
              </w:numPr>
              <w:rPr>
                <w:color w:val="1F497D"/>
                <w:lang w:eastAsia="fr-FR"/>
              </w:rPr>
            </w:pPr>
            <w:r w:rsidRPr="001F1942">
              <w:rPr>
                <w:color w:val="1F497D"/>
                <w:lang w:eastAsia="fr-FR"/>
              </w:rPr>
              <w:t xml:space="preserve">De copier des données sans autorisation expresse de la </w:t>
            </w:r>
            <w:proofErr w:type="spellStart"/>
            <w:r w:rsidR="00275F89">
              <w:rPr>
                <w:color w:val="1F497D"/>
                <w:lang w:eastAsia="fr-FR"/>
              </w:rPr>
              <w:t>Cnam</w:t>
            </w:r>
            <w:proofErr w:type="spellEnd"/>
            <w:r w:rsidRPr="001F1942">
              <w:rPr>
                <w:color w:val="1F497D"/>
                <w:lang w:eastAsia="fr-FR"/>
              </w:rPr>
              <w:t>.</w:t>
            </w:r>
            <w:r>
              <w:rPr>
                <w:color w:val="1F497D"/>
                <w:lang w:val="fr-FR" w:eastAsia="fr-FR"/>
              </w:rPr>
              <w:t xml:space="preserve"> En particulier, il s’engage à ne pas activer des moyens périphériques (clé </w:t>
            </w:r>
            <w:proofErr w:type="spellStart"/>
            <w:r>
              <w:rPr>
                <w:color w:val="1F497D"/>
                <w:lang w:val="fr-FR" w:eastAsia="fr-FR"/>
              </w:rPr>
              <w:t>usb</w:t>
            </w:r>
            <w:proofErr w:type="spellEnd"/>
            <w:r>
              <w:rPr>
                <w:color w:val="1F497D"/>
                <w:lang w:val="fr-FR" w:eastAsia="fr-FR"/>
              </w:rPr>
              <w:t xml:space="preserve">, disques durs externes, téléphone portable, graveur, </w:t>
            </w:r>
            <w:proofErr w:type="spellStart"/>
            <w:r>
              <w:rPr>
                <w:color w:val="1F497D"/>
                <w:lang w:val="fr-FR" w:eastAsia="fr-FR"/>
              </w:rPr>
              <w:t>etc</w:t>
            </w:r>
            <w:proofErr w:type="spellEnd"/>
            <w:r>
              <w:rPr>
                <w:color w:val="1F497D"/>
                <w:lang w:val="fr-FR" w:eastAsia="fr-FR"/>
              </w:rPr>
              <w:t>) pour exfiltrer les données</w:t>
            </w:r>
            <w:r w:rsidR="00220F2D">
              <w:rPr>
                <w:color w:val="1F497D"/>
                <w:lang w:val="fr-FR" w:eastAsia="fr-FR"/>
              </w:rPr>
              <w:t>.</w:t>
            </w:r>
          </w:p>
          <w:p w14:paraId="40C3E1D8" w14:textId="77777777" w:rsidR="007633E9" w:rsidRPr="002E6F64" w:rsidRDefault="007633E9" w:rsidP="00674349">
            <w:pPr>
              <w:pStyle w:val="Paragraphedeliste"/>
              <w:keepNext/>
              <w:numPr>
                <w:ilvl w:val="0"/>
                <w:numId w:val="18"/>
              </w:numPr>
              <w:rPr>
                <w:color w:val="1F497D"/>
                <w:lang w:eastAsia="fr-FR"/>
              </w:rPr>
            </w:pPr>
            <w:r w:rsidRPr="001F1942">
              <w:rPr>
                <w:color w:val="1F497D"/>
                <w:lang w:eastAsia="fr-FR"/>
              </w:rPr>
              <w:t xml:space="preserve">D’utiliser les données et informations en lien avec la prestation, en dehors de </w:t>
            </w:r>
            <w:r>
              <w:rPr>
                <w:color w:val="1F497D"/>
                <w:lang w:val="fr-FR" w:eastAsia="fr-FR"/>
              </w:rPr>
              <w:t>celle-ci</w:t>
            </w:r>
            <w:r w:rsidRPr="001F1942">
              <w:rPr>
                <w:color w:val="1F497D"/>
                <w:lang w:eastAsia="fr-FR"/>
              </w:rPr>
              <w:t>. Cette exigence s’applique pendant toute la durée de la prestation ou de la garantie, ainsi qu’après la fin de la prestation.</w:t>
            </w:r>
          </w:p>
        </w:tc>
      </w:tr>
      <w:tr w:rsidR="0008377E" w:rsidRPr="008B13A2" w14:paraId="7D3EFD44" w14:textId="77777777" w:rsidTr="001F1942">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04DBBF1A" w14:textId="6FAF9C89" w:rsidR="0008377E" w:rsidRPr="001F1942" w:rsidRDefault="0008377E" w:rsidP="003B0C32">
            <w:pPr>
              <w:keepNext/>
              <w:rPr>
                <w:b/>
              </w:rPr>
            </w:pPr>
            <w:r w:rsidRPr="001F1942">
              <w:rPr>
                <w:b/>
                <w:color w:val="FFFFFF"/>
              </w:rPr>
              <w:t xml:space="preserve">Le </w:t>
            </w:r>
            <w:r w:rsidR="00CD19F8">
              <w:rPr>
                <w:b/>
                <w:color w:val="FFFFFF"/>
              </w:rPr>
              <w:t>Titulaire</w:t>
            </w:r>
            <w:r w:rsidRPr="001F1942">
              <w:rPr>
                <w:b/>
                <w:color w:val="FFFFFF"/>
              </w:rPr>
              <w:t xml:space="preserve"> s’engage</w:t>
            </w:r>
            <w:r>
              <w:rPr>
                <w:b/>
                <w:color w:val="FFFFFF"/>
              </w:rPr>
              <w:t xml:space="preserve"> à respecter l’exigence</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3B0C32" w:rsidRPr="00D768ED">
              <w:rPr>
                <w:rFonts w:eastAsia="MS Gothic"/>
                <w:b/>
                <w:color w:val="FFFFFF"/>
              </w:rPr>
              <w:t>Non</w:t>
            </w:r>
            <w:r w:rsidR="009B79AB">
              <w:rPr>
                <w:rFonts w:eastAsia="MS Gothic"/>
                <w:b/>
                <w:color w:val="FFFFFF"/>
              </w:rPr>
              <w:t xml:space="preserve"> </w:t>
            </w:r>
          </w:p>
        </w:tc>
      </w:tr>
      <w:tr w:rsidR="0008377E" w:rsidRPr="008B13A2" w14:paraId="7E4D0733" w14:textId="77777777" w:rsidTr="00D96F5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74871C13" w14:textId="046E9B84" w:rsidR="0008377E" w:rsidRPr="008B13A2" w:rsidRDefault="00985D92" w:rsidP="00DF2318">
            <w:pPr>
              <w:keepNext/>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6C1A2AEF" w14:textId="77777777" w:rsidR="00F50328" w:rsidRPr="00F50328" w:rsidRDefault="00F50328" w:rsidP="00F50328">
      <w:bookmarkStart w:id="137" w:name="_Toc413347082"/>
    </w:p>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F6333E" w:rsidRPr="008B13A2" w14:paraId="1E507F0A" w14:textId="77777777" w:rsidTr="00E757CA">
        <w:tc>
          <w:tcPr>
            <w:tcW w:w="1668" w:type="dxa"/>
            <w:tcBorders>
              <w:top w:val="single" w:sz="8" w:space="0" w:color="1F497D"/>
              <w:left w:val="single" w:sz="8" w:space="0" w:color="1F497D"/>
              <w:bottom w:val="nil"/>
              <w:right w:val="single" w:sz="8" w:space="0" w:color="1F497D"/>
            </w:tcBorders>
            <w:shd w:val="clear" w:color="auto" w:fill="1F497D"/>
          </w:tcPr>
          <w:p w14:paraId="42EDF2F5" w14:textId="77777777" w:rsidR="00F6333E" w:rsidRPr="001F1942" w:rsidRDefault="009A66CB" w:rsidP="00BA7C97">
            <w:pPr>
              <w:keepNext/>
              <w:rPr>
                <w:b/>
                <w:color w:val="FFFFFF"/>
              </w:rPr>
            </w:pPr>
            <w:bookmarkStart w:id="138" w:name="CLA_ARI"/>
            <w:bookmarkEnd w:id="136"/>
            <w:r>
              <w:rPr>
                <w:b/>
                <w:color w:val="FFFFFF"/>
              </w:rPr>
              <w:lastRenderedPageBreak/>
              <w:t>CLA-A</w:t>
            </w:r>
            <w:r w:rsidR="000D155A">
              <w:rPr>
                <w:b/>
                <w:color w:val="FFFFFF"/>
              </w:rPr>
              <w:t>RI</w:t>
            </w:r>
          </w:p>
        </w:tc>
        <w:tc>
          <w:tcPr>
            <w:tcW w:w="7795" w:type="dxa"/>
            <w:tcBorders>
              <w:top w:val="single" w:sz="8" w:space="0" w:color="1F497D"/>
              <w:left w:val="single" w:sz="8" w:space="0" w:color="1F497D"/>
              <w:bottom w:val="nil"/>
              <w:right w:val="single" w:sz="8" w:space="0" w:color="1F497D"/>
            </w:tcBorders>
            <w:shd w:val="clear" w:color="auto" w:fill="1F497D"/>
          </w:tcPr>
          <w:p w14:paraId="3D8E7CA4" w14:textId="2EC0382F" w:rsidR="00F6333E" w:rsidRPr="001F1942" w:rsidRDefault="003E20B4" w:rsidP="00BA7C97">
            <w:pPr>
              <w:keepNext/>
              <w:jc w:val="left"/>
              <w:rPr>
                <w:b/>
                <w:color w:val="FFFFFF"/>
              </w:rPr>
            </w:pPr>
            <w:r>
              <w:rPr>
                <w:b/>
                <w:color w:val="FFFFFF"/>
              </w:rPr>
              <w:t>Gestion des risques</w:t>
            </w:r>
          </w:p>
        </w:tc>
      </w:tr>
      <w:tr w:rsidR="00E757CA" w:rsidRPr="008B13A2" w14:paraId="7F83793F" w14:textId="77777777" w:rsidTr="00E757CA">
        <w:tc>
          <w:tcPr>
            <w:tcW w:w="9463" w:type="dxa"/>
            <w:gridSpan w:val="2"/>
            <w:tcBorders>
              <w:top w:val="nil"/>
              <w:left w:val="single" w:sz="8" w:space="0" w:color="1F497D"/>
              <w:bottom w:val="nil"/>
              <w:right w:val="single" w:sz="8" w:space="0" w:color="1F497D"/>
            </w:tcBorders>
            <w:shd w:val="clear" w:color="auto" w:fill="auto"/>
          </w:tcPr>
          <w:p w14:paraId="3907E907" w14:textId="2250DC30" w:rsidR="00E757CA" w:rsidRPr="00E757CA" w:rsidRDefault="00220F2D" w:rsidP="00915014">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F6333E" w:rsidRPr="008B13A2" w14:paraId="6EB68B0B" w14:textId="77777777" w:rsidTr="00BA7C97">
        <w:trPr>
          <w:trHeight w:val="1005"/>
        </w:trPr>
        <w:tc>
          <w:tcPr>
            <w:tcW w:w="9463" w:type="dxa"/>
            <w:gridSpan w:val="2"/>
            <w:tcBorders>
              <w:top w:val="nil"/>
              <w:left w:val="single" w:sz="8" w:space="0" w:color="1F497D"/>
              <w:bottom w:val="single" w:sz="8" w:space="0" w:color="1F497D"/>
              <w:right w:val="single" w:sz="8" w:space="0" w:color="1F497D"/>
            </w:tcBorders>
            <w:shd w:val="clear" w:color="auto" w:fill="auto"/>
          </w:tcPr>
          <w:p w14:paraId="112665D9" w14:textId="31F8BB54" w:rsidR="00915014" w:rsidRPr="009E1A55" w:rsidRDefault="00915014" w:rsidP="00915014">
            <w:pPr>
              <w:keepNext/>
              <w:rPr>
                <w:color w:val="1F497D"/>
                <w:lang w:val="x-none" w:eastAsia="fr-FR"/>
              </w:rPr>
            </w:pPr>
            <w:r w:rsidRPr="009E1A55">
              <w:rPr>
                <w:color w:val="1F497D"/>
                <w:lang w:val="x-none" w:eastAsia="fr-FR"/>
              </w:rPr>
              <w:t>Le Titulaire</w:t>
            </w:r>
            <w:r w:rsidR="009B79AB">
              <w:rPr>
                <w:color w:val="1F497D"/>
                <w:lang w:val="x-none" w:eastAsia="fr-FR"/>
              </w:rPr>
              <w:t xml:space="preserve"> </w:t>
            </w:r>
            <w:r w:rsidRPr="009E1A55">
              <w:rPr>
                <w:color w:val="1F497D"/>
                <w:lang w:val="x-none" w:eastAsia="fr-FR"/>
              </w:rPr>
              <w:t xml:space="preserve">s'engage à réaliser, dès le début de la prestation, une analyse des risques afférent à la sécurité des données mise à disposition par la </w:t>
            </w:r>
            <w:proofErr w:type="spellStart"/>
            <w:r w:rsidR="00275F89">
              <w:rPr>
                <w:color w:val="1F497D"/>
                <w:lang w:val="x-none" w:eastAsia="fr-FR"/>
              </w:rPr>
              <w:t>Cnam</w:t>
            </w:r>
            <w:proofErr w:type="spellEnd"/>
            <w:r w:rsidRPr="009E1A55">
              <w:rPr>
                <w:color w:val="1F497D"/>
                <w:lang w:val="x-none" w:eastAsia="fr-FR"/>
              </w:rPr>
              <w:t>, à la sécurité du SI et des outils</w:t>
            </w:r>
            <w:r w:rsidR="009B79AB">
              <w:rPr>
                <w:color w:val="1F497D"/>
                <w:lang w:val="x-none" w:eastAsia="fr-FR"/>
              </w:rPr>
              <w:t xml:space="preserve"> </w:t>
            </w:r>
            <w:r w:rsidRPr="009E1A55">
              <w:rPr>
                <w:color w:val="1F497D"/>
                <w:lang w:val="x-none" w:eastAsia="fr-FR"/>
              </w:rPr>
              <w:t>sur le périmètre de prestation</w:t>
            </w:r>
            <w:r w:rsidR="009B79AB">
              <w:rPr>
                <w:color w:val="1F497D"/>
                <w:lang w:val="x-none" w:eastAsia="fr-FR"/>
              </w:rPr>
              <w:t xml:space="preserve"> </w:t>
            </w:r>
            <w:r w:rsidRPr="009E1A55">
              <w:rPr>
                <w:color w:val="1F497D"/>
                <w:lang w:val="x-none" w:eastAsia="fr-FR"/>
              </w:rPr>
              <w:t xml:space="preserve">et de la maintenir à jour tout au long de la prestation. Le Titulaire est tenu de fournir cette analyse de risques à la </w:t>
            </w:r>
            <w:proofErr w:type="spellStart"/>
            <w:r w:rsidR="00275F89">
              <w:rPr>
                <w:color w:val="1F497D"/>
                <w:lang w:val="x-none" w:eastAsia="fr-FR"/>
              </w:rPr>
              <w:t>Cnam</w:t>
            </w:r>
            <w:proofErr w:type="spellEnd"/>
            <w:r w:rsidRPr="009E1A55">
              <w:rPr>
                <w:color w:val="1F497D"/>
                <w:lang w:val="x-none" w:eastAsia="fr-FR"/>
              </w:rPr>
              <w:t xml:space="preserve"> pour avis (et arbitrage si né</w:t>
            </w:r>
            <w:r w:rsidR="00FC5EA2" w:rsidRPr="009E1A55">
              <w:rPr>
                <w:color w:val="1F497D"/>
                <w:lang w:val="x-none" w:eastAsia="fr-FR"/>
              </w:rPr>
              <w:t>cessaire)</w:t>
            </w:r>
            <w:r w:rsidR="00F14D7B">
              <w:rPr>
                <w:color w:val="1F497D"/>
                <w:lang w:val="x-none" w:eastAsia="fr-FR"/>
              </w:rPr>
              <w:t>.</w:t>
            </w:r>
          </w:p>
          <w:p w14:paraId="091DE6B0" w14:textId="024015AC" w:rsidR="00915014" w:rsidRPr="009E1A55" w:rsidRDefault="006B032F" w:rsidP="00915014">
            <w:pPr>
              <w:keepNext/>
              <w:rPr>
                <w:color w:val="1F497D"/>
                <w:lang w:val="x-none" w:eastAsia="fr-FR"/>
              </w:rPr>
            </w:pPr>
            <w:r w:rsidRPr="00AC685C">
              <w:rPr>
                <w:b/>
                <w:color w:val="1F497D"/>
                <w:lang w:eastAsia="fr-FR"/>
              </w:rPr>
              <w:t>CLA-ARI</w:t>
            </w:r>
            <w:r w:rsidR="00915014" w:rsidRPr="00AC685C">
              <w:rPr>
                <w:b/>
                <w:color w:val="1F497D"/>
                <w:lang w:val="x-none" w:eastAsia="fr-FR"/>
              </w:rPr>
              <w:t>-01</w:t>
            </w:r>
            <w:r w:rsidR="00AB3D2B">
              <w:rPr>
                <w:b/>
                <w:color w:val="1F497D"/>
                <w:lang w:val="x-none" w:eastAsia="fr-FR"/>
              </w:rPr>
              <w:t xml:space="preserve"> </w:t>
            </w:r>
            <w:r w:rsidR="001226F8">
              <w:rPr>
                <w:b/>
                <w:color w:val="1F497D"/>
                <w:lang w:val="x-none" w:eastAsia="fr-FR"/>
              </w:rPr>
              <w:t xml:space="preserve">: </w:t>
            </w:r>
            <w:r w:rsidR="00F24A3F">
              <w:rPr>
                <w:color w:val="1F497D"/>
                <w:lang w:val="x-none" w:eastAsia="fr-FR"/>
              </w:rPr>
              <w:t xml:space="preserve">Le Titulaire doit détailler </w:t>
            </w:r>
            <w:r w:rsidR="00915014" w:rsidRPr="009E1A55">
              <w:rPr>
                <w:color w:val="1F497D"/>
                <w:lang w:val="x-none" w:eastAsia="fr-FR"/>
              </w:rPr>
              <w:t>la manière qu’il adoptera pour mener</w:t>
            </w:r>
            <w:r w:rsidR="009B79AB">
              <w:rPr>
                <w:color w:val="1F497D"/>
                <w:lang w:val="x-none" w:eastAsia="fr-FR"/>
              </w:rPr>
              <w:t xml:space="preserve"> </w:t>
            </w:r>
            <w:r w:rsidR="00915014" w:rsidRPr="009E1A55">
              <w:rPr>
                <w:color w:val="1F497D"/>
                <w:lang w:val="x-none" w:eastAsia="fr-FR"/>
              </w:rPr>
              <w:t>l’évaluation</w:t>
            </w:r>
            <w:r w:rsidR="009B79AB">
              <w:rPr>
                <w:color w:val="1F497D"/>
                <w:lang w:val="x-none" w:eastAsia="fr-FR"/>
              </w:rPr>
              <w:t xml:space="preserve"> </w:t>
            </w:r>
            <w:r w:rsidR="00915014" w:rsidRPr="009E1A55">
              <w:rPr>
                <w:color w:val="1F497D"/>
                <w:lang w:val="x-none" w:eastAsia="fr-FR"/>
              </w:rPr>
              <w:t>de risques, et présenter</w:t>
            </w:r>
            <w:r w:rsidR="00F24A3F">
              <w:rPr>
                <w:color w:val="1F497D"/>
                <w:lang w:val="x-none" w:eastAsia="fr-FR"/>
              </w:rPr>
              <w:t xml:space="preserve"> à la </w:t>
            </w:r>
            <w:proofErr w:type="spellStart"/>
            <w:r w:rsidR="00275F89">
              <w:rPr>
                <w:color w:val="1F497D"/>
                <w:lang w:val="x-none" w:eastAsia="fr-FR"/>
              </w:rPr>
              <w:t>Cnam</w:t>
            </w:r>
            <w:proofErr w:type="spellEnd"/>
            <w:r w:rsidR="00F24A3F">
              <w:rPr>
                <w:color w:val="1F497D"/>
                <w:lang w:val="x-none" w:eastAsia="fr-FR"/>
              </w:rPr>
              <w:t xml:space="preserve"> les risques </w:t>
            </w:r>
            <w:r w:rsidR="00915014" w:rsidRPr="009E1A55">
              <w:rPr>
                <w:color w:val="1F497D"/>
                <w:lang w:val="x-none" w:eastAsia="fr-FR"/>
              </w:rPr>
              <w:t xml:space="preserve">portant sur les données de la </w:t>
            </w:r>
            <w:proofErr w:type="spellStart"/>
            <w:r w:rsidR="00275F89">
              <w:rPr>
                <w:color w:val="1F497D"/>
                <w:lang w:val="x-none" w:eastAsia="fr-FR"/>
              </w:rPr>
              <w:t>Cnam</w:t>
            </w:r>
            <w:proofErr w:type="spellEnd"/>
            <w:r w:rsidR="009B79AB">
              <w:rPr>
                <w:color w:val="1F497D"/>
                <w:lang w:val="x-none" w:eastAsia="fr-FR"/>
              </w:rPr>
              <w:t xml:space="preserve"> </w:t>
            </w:r>
            <w:r w:rsidR="00915014" w:rsidRPr="009E1A55">
              <w:rPr>
                <w:color w:val="1F497D"/>
                <w:lang w:val="x-none" w:eastAsia="fr-FR"/>
              </w:rPr>
              <w:t xml:space="preserve">et les risques induits sur le SI de la </w:t>
            </w:r>
            <w:proofErr w:type="spellStart"/>
            <w:r w:rsidR="00275F89">
              <w:rPr>
                <w:color w:val="1F497D"/>
                <w:lang w:val="x-none" w:eastAsia="fr-FR"/>
              </w:rPr>
              <w:t>Cnam</w:t>
            </w:r>
            <w:proofErr w:type="spellEnd"/>
            <w:r w:rsidR="00915014" w:rsidRPr="009E1A55">
              <w:rPr>
                <w:color w:val="1F497D"/>
                <w:lang w:val="x-none" w:eastAsia="fr-FR"/>
              </w:rPr>
              <w:t xml:space="preserve"> pour arbitrage.</w:t>
            </w:r>
            <w:r w:rsidR="009B79AB">
              <w:rPr>
                <w:color w:val="1F497D"/>
                <w:lang w:val="x-none" w:eastAsia="fr-FR"/>
              </w:rPr>
              <w:t xml:space="preserve"> </w:t>
            </w:r>
            <w:r w:rsidR="00915014" w:rsidRPr="009E1A55">
              <w:rPr>
                <w:color w:val="1F497D"/>
                <w:lang w:val="x-none" w:eastAsia="fr-FR"/>
              </w:rPr>
              <w:t>Il convient</w:t>
            </w:r>
            <w:r w:rsidR="009B79AB">
              <w:rPr>
                <w:color w:val="1F497D"/>
                <w:lang w:val="x-none" w:eastAsia="fr-FR"/>
              </w:rPr>
              <w:t xml:space="preserve"> </w:t>
            </w:r>
            <w:r w:rsidR="00915014" w:rsidRPr="009E1A55">
              <w:rPr>
                <w:color w:val="1F497D"/>
                <w:lang w:val="x-none" w:eastAsia="fr-FR"/>
              </w:rPr>
              <w:t>que la méthodologie de gestion de risques s'aligne avec la norme ISO/CEI 27005 ou</w:t>
            </w:r>
            <w:r w:rsidR="009B79AB">
              <w:rPr>
                <w:color w:val="1F497D"/>
                <w:lang w:val="x-none" w:eastAsia="fr-FR"/>
              </w:rPr>
              <w:t xml:space="preserve"> </w:t>
            </w:r>
            <w:r w:rsidR="00915014" w:rsidRPr="009E1A55">
              <w:rPr>
                <w:color w:val="1F497D"/>
                <w:lang w:val="x-none" w:eastAsia="fr-FR"/>
              </w:rPr>
              <w:t>équivalent</w:t>
            </w:r>
            <w:r w:rsidR="00220F2D">
              <w:rPr>
                <w:color w:val="1F497D"/>
                <w:lang w:val="x-none" w:eastAsia="fr-FR"/>
              </w:rPr>
              <w:t>.</w:t>
            </w:r>
          </w:p>
          <w:p w14:paraId="5B27B1E5" w14:textId="6F8C1197" w:rsidR="00915014" w:rsidRPr="009E1A55" w:rsidRDefault="006B032F" w:rsidP="00915014">
            <w:pPr>
              <w:keepNext/>
              <w:rPr>
                <w:color w:val="1F497D"/>
                <w:lang w:val="x-none" w:eastAsia="fr-FR"/>
              </w:rPr>
            </w:pPr>
            <w:r w:rsidRPr="00AC685C">
              <w:rPr>
                <w:b/>
                <w:color w:val="1F497D"/>
                <w:lang w:eastAsia="fr-FR"/>
              </w:rPr>
              <w:t>CLA-ARI</w:t>
            </w:r>
            <w:r w:rsidR="00915014" w:rsidRPr="00AC685C">
              <w:rPr>
                <w:b/>
                <w:color w:val="1F497D"/>
                <w:lang w:val="x-none" w:eastAsia="fr-FR"/>
              </w:rPr>
              <w:t>-02</w:t>
            </w:r>
            <w:r w:rsidR="00AB3D2B">
              <w:rPr>
                <w:b/>
                <w:color w:val="1F497D"/>
                <w:lang w:val="x-none" w:eastAsia="fr-FR"/>
              </w:rPr>
              <w:t xml:space="preserve"> </w:t>
            </w:r>
            <w:r w:rsidR="001226F8">
              <w:rPr>
                <w:b/>
                <w:color w:val="1F497D"/>
                <w:lang w:val="x-none" w:eastAsia="fr-FR"/>
              </w:rPr>
              <w:t xml:space="preserve">: </w:t>
            </w:r>
            <w:r w:rsidR="00915014" w:rsidRPr="009E1A55">
              <w:rPr>
                <w:color w:val="1F497D"/>
                <w:lang w:val="x-none" w:eastAsia="fr-FR"/>
              </w:rPr>
              <w:t>A défaut d’une évaluation globale de risques, le Titulaire doit</w:t>
            </w:r>
            <w:r w:rsidR="009B79AB">
              <w:rPr>
                <w:color w:val="1F497D"/>
                <w:lang w:val="x-none" w:eastAsia="fr-FR"/>
              </w:rPr>
              <w:t xml:space="preserve"> </w:t>
            </w:r>
            <w:r w:rsidR="00915014" w:rsidRPr="009E1A55">
              <w:rPr>
                <w:color w:val="1F497D"/>
                <w:lang w:val="x-none" w:eastAsia="fr-FR"/>
              </w:rPr>
              <w:t>formaliser</w:t>
            </w:r>
            <w:r w:rsidR="009B79AB">
              <w:rPr>
                <w:color w:val="1F497D"/>
                <w:lang w:val="x-none" w:eastAsia="fr-FR"/>
              </w:rPr>
              <w:t xml:space="preserve"> </w:t>
            </w:r>
            <w:r w:rsidR="00915014" w:rsidRPr="009E1A55">
              <w:rPr>
                <w:color w:val="1F497D"/>
                <w:lang w:val="x-none" w:eastAsia="fr-FR"/>
              </w:rPr>
              <w:t>les vulnérabilités liées au périmètre SI et outils de la prestation,</w:t>
            </w:r>
            <w:r w:rsidR="009B79AB">
              <w:rPr>
                <w:color w:val="1F497D"/>
                <w:lang w:val="x-none" w:eastAsia="fr-FR"/>
              </w:rPr>
              <w:t xml:space="preserve"> </w:t>
            </w:r>
            <w:r w:rsidR="00915014" w:rsidRPr="009E1A55">
              <w:rPr>
                <w:color w:val="1F497D"/>
                <w:lang w:val="x-none" w:eastAsia="fr-FR"/>
              </w:rPr>
              <w:t>contribuer à la réalisation de l'analyse</w:t>
            </w:r>
            <w:r w:rsidR="009B79AB">
              <w:rPr>
                <w:color w:val="1F497D"/>
                <w:lang w:val="x-none" w:eastAsia="fr-FR"/>
              </w:rPr>
              <w:t xml:space="preserve"> </w:t>
            </w:r>
            <w:r w:rsidR="00915014" w:rsidRPr="009E1A55">
              <w:rPr>
                <w:color w:val="1F497D"/>
                <w:lang w:val="x-none" w:eastAsia="fr-FR"/>
              </w:rPr>
              <w:t xml:space="preserve">de risques (Dossier de Sécurité de la </w:t>
            </w:r>
            <w:proofErr w:type="spellStart"/>
            <w:r w:rsidR="00275F89">
              <w:rPr>
                <w:color w:val="1F497D"/>
                <w:lang w:val="x-none" w:eastAsia="fr-FR"/>
              </w:rPr>
              <w:t>Cnam</w:t>
            </w:r>
            <w:proofErr w:type="spellEnd"/>
            <w:r w:rsidR="00915014" w:rsidRPr="009E1A55">
              <w:rPr>
                <w:color w:val="1F497D"/>
                <w:lang w:val="x-none" w:eastAsia="fr-FR"/>
              </w:rPr>
              <w:t>).</w:t>
            </w:r>
          </w:p>
          <w:p w14:paraId="1CE094BB" w14:textId="1FB642C7" w:rsidR="00F6333E" w:rsidRPr="008B13A2" w:rsidRDefault="006B032F" w:rsidP="00915014">
            <w:pPr>
              <w:keepNext/>
            </w:pPr>
            <w:r w:rsidRPr="00AC685C">
              <w:rPr>
                <w:b/>
                <w:color w:val="1F497D"/>
                <w:lang w:eastAsia="fr-FR"/>
              </w:rPr>
              <w:t>CLA-ARI</w:t>
            </w:r>
            <w:r w:rsidR="00915014" w:rsidRPr="00AC685C">
              <w:rPr>
                <w:b/>
                <w:color w:val="1F497D"/>
                <w:lang w:val="x-none" w:eastAsia="fr-FR"/>
              </w:rPr>
              <w:t>-03</w:t>
            </w:r>
            <w:r w:rsidR="00AB3D2B">
              <w:rPr>
                <w:b/>
                <w:color w:val="1F497D"/>
                <w:lang w:val="x-none" w:eastAsia="fr-FR"/>
              </w:rPr>
              <w:t xml:space="preserve"> </w:t>
            </w:r>
            <w:r w:rsidR="001226F8">
              <w:rPr>
                <w:b/>
                <w:color w:val="1F497D"/>
                <w:lang w:val="x-none" w:eastAsia="fr-FR"/>
              </w:rPr>
              <w:t xml:space="preserve">: </w:t>
            </w:r>
            <w:r w:rsidR="00915014" w:rsidRPr="009E1A55">
              <w:rPr>
                <w:color w:val="1F497D"/>
                <w:lang w:val="x-none" w:eastAsia="fr-FR"/>
              </w:rPr>
              <w:t>Dans le cas où</w:t>
            </w:r>
            <w:r w:rsidR="009B79AB">
              <w:rPr>
                <w:color w:val="1F497D"/>
                <w:lang w:val="x-none" w:eastAsia="fr-FR"/>
              </w:rPr>
              <w:t xml:space="preserve"> </w:t>
            </w:r>
            <w:r w:rsidR="00915014" w:rsidRPr="009E1A55">
              <w:rPr>
                <w:color w:val="1F497D"/>
                <w:lang w:val="x-none" w:eastAsia="fr-FR"/>
              </w:rPr>
              <w:t>il s'ag</w:t>
            </w:r>
            <w:r w:rsidR="00CC4E42">
              <w:rPr>
                <w:color w:val="1F497D"/>
                <w:lang w:val="x-none" w:eastAsia="fr-FR"/>
              </w:rPr>
              <w:t xml:space="preserve">it d'un traitement des données </w:t>
            </w:r>
            <w:r w:rsidR="00915014" w:rsidRPr="009E1A55">
              <w:rPr>
                <w:color w:val="1F497D"/>
                <w:lang w:val="x-none" w:eastAsia="fr-FR"/>
              </w:rPr>
              <w:t>à caractère personnel,</w:t>
            </w:r>
            <w:r w:rsidR="009B79AB">
              <w:rPr>
                <w:color w:val="1F497D"/>
                <w:lang w:val="x-none" w:eastAsia="fr-FR"/>
              </w:rPr>
              <w:t xml:space="preserve"> </w:t>
            </w:r>
            <w:r w:rsidR="00915014" w:rsidRPr="009E1A55">
              <w:rPr>
                <w:color w:val="1F497D"/>
                <w:lang w:val="x-none" w:eastAsia="fr-FR"/>
              </w:rPr>
              <w:t>le Titulaire doit contribuer à la réalisation de l'étude d'impact de vie privée conformément au RGPD.</w:t>
            </w:r>
          </w:p>
        </w:tc>
      </w:tr>
      <w:tr w:rsidR="00F6333E" w:rsidRPr="008B13A2" w14:paraId="0219D16C" w14:textId="77777777" w:rsidTr="00BA7C97">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6C011F47" w14:textId="28C2E873" w:rsidR="00F6333E" w:rsidRPr="001F1942" w:rsidRDefault="00D66FE5" w:rsidP="00BA7C97">
            <w:pPr>
              <w:keepNext/>
              <w:rPr>
                <w:b/>
              </w:rPr>
            </w:pPr>
            <w:r w:rsidRPr="001F1942">
              <w:rPr>
                <w:b/>
                <w:color w:val="FFFFFF"/>
              </w:rPr>
              <w:t xml:space="preserve">Le </w:t>
            </w:r>
            <w:r>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Pr="005615C9">
              <w:rPr>
                <w:rFonts w:ascii="MS Gothic" w:eastAsia="MS Gothic" w:hAnsi="MS Gothic" w:cs="MS Gothic" w:hint="eastAsia"/>
                <w:b/>
                <w:color w:val="FFFFFF"/>
              </w:rPr>
              <w:t>☐</w:t>
            </w:r>
            <w:r w:rsidR="001226F8">
              <w:rPr>
                <w:rFonts w:eastAsia="MS Gothic"/>
                <w:b/>
                <w:color w:val="FFFFFF"/>
              </w:rPr>
              <w:t xml:space="preserve">Oui  </w:t>
            </w:r>
            <w:r w:rsidRPr="005615C9">
              <w:rPr>
                <w:rFonts w:ascii="MS Gothic" w:eastAsia="MS Gothic" w:hAnsi="MS Gothic" w:cs="MS Gothic" w:hint="eastAsia"/>
                <w:b/>
                <w:color w:val="FFFFFF"/>
              </w:rPr>
              <w:t>☐</w:t>
            </w:r>
            <w:r w:rsidRPr="00D768ED">
              <w:rPr>
                <w:rFonts w:eastAsia="MS Gothic"/>
                <w:b/>
                <w:color w:val="FFFFFF"/>
              </w:rPr>
              <w:t>Non</w:t>
            </w:r>
          </w:p>
        </w:tc>
      </w:tr>
      <w:tr w:rsidR="00F6333E" w:rsidRPr="008B13A2" w14:paraId="5FC1ED73" w14:textId="77777777" w:rsidTr="00BA7C9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3383BBA1" w14:textId="6B8BD134" w:rsidR="00F6333E" w:rsidRPr="008B13A2" w:rsidRDefault="00720F2E" w:rsidP="00BA7C97">
            <w:pPr>
              <w:keepNext/>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2DBF3D14" w14:textId="77777777" w:rsidR="00F6333E" w:rsidRDefault="00F6333E" w:rsidP="00F6333E"/>
    <w:bookmarkEnd w:id="138"/>
    <w:p w14:paraId="1C96FC1D" w14:textId="77777777" w:rsidR="00237ED0" w:rsidRDefault="00237ED0" w:rsidP="00F6333E"/>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237ED0" w:rsidRPr="008B13A2" w14:paraId="572D4DE8" w14:textId="77777777" w:rsidTr="00E757CA">
        <w:tc>
          <w:tcPr>
            <w:tcW w:w="1668" w:type="dxa"/>
            <w:tcBorders>
              <w:top w:val="single" w:sz="8" w:space="0" w:color="1F497D"/>
              <w:left w:val="single" w:sz="8" w:space="0" w:color="1F497D"/>
              <w:bottom w:val="nil"/>
              <w:right w:val="single" w:sz="8" w:space="0" w:color="1F497D"/>
            </w:tcBorders>
            <w:shd w:val="clear" w:color="auto" w:fill="1F497D"/>
          </w:tcPr>
          <w:p w14:paraId="6752A1D3" w14:textId="77777777" w:rsidR="00237ED0" w:rsidRPr="001F1942" w:rsidRDefault="00237ED0" w:rsidP="00BA7C97">
            <w:pPr>
              <w:keepNext/>
              <w:rPr>
                <w:b/>
                <w:color w:val="FFFFFF"/>
              </w:rPr>
            </w:pPr>
            <w:bookmarkStart w:id="139" w:name="CLA_ARI_EVOL"/>
            <w:r>
              <w:rPr>
                <w:b/>
                <w:color w:val="FFFFFF"/>
              </w:rPr>
              <w:t>CLA-ARI-EVO</w:t>
            </w:r>
            <w:r w:rsidR="00824CA4">
              <w:rPr>
                <w:b/>
                <w:color w:val="FFFFFF"/>
              </w:rPr>
              <w:t>L</w:t>
            </w:r>
          </w:p>
        </w:tc>
        <w:tc>
          <w:tcPr>
            <w:tcW w:w="7795" w:type="dxa"/>
            <w:tcBorders>
              <w:top w:val="single" w:sz="8" w:space="0" w:color="1F497D"/>
              <w:left w:val="single" w:sz="8" w:space="0" w:color="1F497D"/>
              <w:bottom w:val="nil"/>
              <w:right w:val="single" w:sz="8" w:space="0" w:color="1F497D"/>
            </w:tcBorders>
            <w:shd w:val="clear" w:color="auto" w:fill="1F497D"/>
          </w:tcPr>
          <w:p w14:paraId="68170BD1" w14:textId="77777777" w:rsidR="00237ED0" w:rsidRPr="001F1942" w:rsidRDefault="00237ED0" w:rsidP="0094205A">
            <w:pPr>
              <w:keepNext/>
              <w:jc w:val="left"/>
              <w:rPr>
                <w:b/>
                <w:color w:val="FFFFFF"/>
              </w:rPr>
            </w:pPr>
            <w:r w:rsidRPr="00237ED0">
              <w:rPr>
                <w:b/>
                <w:color w:val="FFFFFF"/>
              </w:rPr>
              <w:t>Gestion des risques</w:t>
            </w:r>
            <w:r>
              <w:rPr>
                <w:b/>
                <w:color w:val="FFFFFF"/>
              </w:rPr>
              <w:t xml:space="preserve"> </w:t>
            </w:r>
            <w:r w:rsidRPr="00237ED0">
              <w:rPr>
                <w:b/>
                <w:color w:val="FFFFFF"/>
              </w:rPr>
              <w:t>relatifs aux évolutions</w:t>
            </w:r>
            <w:r>
              <w:rPr>
                <w:b/>
                <w:color w:val="FFFFFF"/>
              </w:rPr>
              <w:t xml:space="preserve"> </w:t>
            </w:r>
          </w:p>
        </w:tc>
      </w:tr>
      <w:tr w:rsidR="00E757CA" w:rsidRPr="008B13A2" w14:paraId="2A1E584E" w14:textId="77777777" w:rsidTr="00E757CA">
        <w:tc>
          <w:tcPr>
            <w:tcW w:w="9463" w:type="dxa"/>
            <w:gridSpan w:val="2"/>
            <w:tcBorders>
              <w:top w:val="nil"/>
              <w:left w:val="single" w:sz="8" w:space="0" w:color="1F497D"/>
              <w:bottom w:val="nil"/>
              <w:right w:val="single" w:sz="8" w:space="0" w:color="1F497D"/>
            </w:tcBorders>
            <w:shd w:val="clear" w:color="auto" w:fill="auto"/>
          </w:tcPr>
          <w:p w14:paraId="60C96B18" w14:textId="6DE5B8B1" w:rsidR="00E757CA" w:rsidRPr="00E757CA" w:rsidRDefault="00220F2D" w:rsidP="00E05AE6">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237ED0" w:rsidRPr="008B13A2" w14:paraId="3793B269" w14:textId="77777777" w:rsidTr="00BA7C97">
        <w:trPr>
          <w:trHeight w:val="1005"/>
        </w:trPr>
        <w:tc>
          <w:tcPr>
            <w:tcW w:w="9463" w:type="dxa"/>
            <w:gridSpan w:val="2"/>
            <w:tcBorders>
              <w:top w:val="nil"/>
              <w:left w:val="single" w:sz="8" w:space="0" w:color="1F497D"/>
              <w:bottom w:val="single" w:sz="8" w:space="0" w:color="1F497D"/>
              <w:right w:val="single" w:sz="8" w:space="0" w:color="1F497D"/>
            </w:tcBorders>
            <w:shd w:val="clear" w:color="auto" w:fill="auto"/>
          </w:tcPr>
          <w:p w14:paraId="0012963A" w14:textId="7167E3DB" w:rsidR="00E05AE6" w:rsidRPr="00E05AE6" w:rsidRDefault="00E05AE6" w:rsidP="00E05AE6">
            <w:pPr>
              <w:keepNext/>
              <w:rPr>
                <w:color w:val="1F497D"/>
                <w:lang w:val="x-none" w:eastAsia="fr-FR"/>
              </w:rPr>
            </w:pPr>
            <w:r w:rsidRPr="00E05AE6">
              <w:rPr>
                <w:color w:val="1F497D"/>
                <w:lang w:val="x-none" w:eastAsia="fr-FR"/>
              </w:rPr>
              <w:t>Lors des évolutions</w:t>
            </w:r>
            <w:r w:rsidR="009B79AB">
              <w:rPr>
                <w:color w:val="1F497D"/>
                <w:lang w:val="x-none" w:eastAsia="fr-FR"/>
              </w:rPr>
              <w:t xml:space="preserve"> </w:t>
            </w:r>
            <w:r w:rsidRPr="00E05AE6">
              <w:rPr>
                <w:color w:val="1F497D"/>
                <w:lang w:val="x-none" w:eastAsia="fr-FR"/>
              </w:rPr>
              <w:t>du</w:t>
            </w:r>
            <w:r w:rsidR="009B79AB">
              <w:rPr>
                <w:color w:val="1F497D"/>
                <w:lang w:val="x-none" w:eastAsia="fr-FR"/>
              </w:rPr>
              <w:t xml:space="preserve"> </w:t>
            </w:r>
            <w:r w:rsidRPr="00E05AE6">
              <w:rPr>
                <w:color w:val="1F497D"/>
                <w:lang w:val="x-none" w:eastAsia="fr-FR"/>
              </w:rPr>
              <w:t>périmètre de la prestation</w:t>
            </w:r>
            <w:r w:rsidR="009B79AB">
              <w:rPr>
                <w:color w:val="1F497D"/>
                <w:lang w:val="x-none" w:eastAsia="fr-FR"/>
              </w:rPr>
              <w:t xml:space="preserve"> </w:t>
            </w:r>
            <w:r w:rsidRPr="00E05AE6">
              <w:rPr>
                <w:color w:val="1F497D"/>
                <w:lang w:val="x-none" w:eastAsia="fr-FR"/>
              </w:rPr>
              <w:t>et/ou</w:t>
            </w:r>
            <w:r w:rsidR="009B79AB">
              <w:rPr>
                <w:color w:val="1F497D"/>
                <w:lang w:val="x-none" w:eastAsia="fr-FR"/>
              </w:rPr>
              <w:t xml:space="preserve"> </w:t>
            </w:r>
            <w:r w:rsidRPr="00E05AE6">
              <w:rPr>
                <w:color w:val="1F497D"/>
                <w:lang w:val="x-none" w:eastAsia="fr-FR"/>
              </w:rPr>
              <w:t>évolutions des</w:t>
            </w:r>
            <w:r w:rsidR="009B79AB">
              <w:rPr>
                <w:color w:val="1F497D"/>
                <w:lang w:val="x-none" w:eastAsia="fr-FR"/>
              </w:rPr>
              <w:t xml:space="preserve"> </w:t>
            </w:r>
            <w:r w:rsidRPr="00E05AE6">
              <w:rPr>
                <w:color w:val="1F497D"/>
                <w:lang w:val="x-none" w:eastAsia="fr-FR"/>
              </w:rPr>
              <w:t>outils utilisés dans le cadre de la prestation, le T</w:t>
            </w:r>
            <w:r>
              <w:rPr>
                <w:color w:val="1F497D"/>
                <w:lang w:val="x-none" w:eastAsia="fr-FR"/>
              </w:rPr>
              <w:t xml:space="preserve">itulaire s'engage à identifier </w:t>
            </w:r>
            <w:r w:rsidRPr="00E05AE6">
              <w:rPr>
                <w:color w:val="1F497D"/>
                <w:lang w:val="x-none" w:eastAsia="fr-FR"/>
              </w:rPr>
              <w:t>les impacts sur la sécurité des données et gérer les risques</w:t>
            </w:r>
            <w:r w:rsidR="009B79AB">
              <w:rPr>
                <w:color w:val="1F497D"/>
                <w:lang w:val="x-none" w:eastAsia="fr-FR"/>
              </w:rPr>
              <w:t xml:space="preserve"> </w:t>
            </w:r>
            <w:r w:rsidRPr="00E05AE6">
              <w:rPr>
                <w:color w:val="1F497D"/>
                <w:lang w:val="x-none" w:eastAsia="fr-FR"/>
              </w:rPr>
              <w:t>en conséquence</w:t>
            </w:r>
            <w:r w:rsidR="00220F2D">
              <w:rPr>
                <w:color w:val="1F497D"/>
                <w:lang w:val="x-none" w:eastAsia="fr-FR"/>
              </w:rPr>
              <w:t>.</w:t>
            </w:r>
          </w:p>
          <w:p w14:paraId="6419D37C" w14:textId="5DECA167" w:rsidR="00E05AE6" w:rsidRPr="00E05AE6" w:rsidRDefault="00824CA4" w:rsidP="00E05AE6">
            <w:pPr>
              <w:keepNext/>
              <w:rPr>
                <w:color w:val="1F497D"/>
                <w:lang w:val="x-none" w:eastAsia="fr-FR"/>
              </w:rPr>
            </w:pPr>
            <w:r w:rsidRPr="00801F8D">
              <w:rPr>
                <w:b/>
                <w:color w:val="1F497D"/>
                <w:lang w:eastAsia="fr-FR"/>
              </w:rPr>
              <w:t>CLA-ARI</w:t>
            </w:r>
            <w:r w:rsidR="00E05AE6" w:rsidRPr="00801F8D">
              <w:rPr>
                <w:b/>
                <w:color w:val="1F497D"/>
                <w:lang w:val="x-none" w:eastAsia="fr-FR"/>
              </w:rPr>
              <w:t>-EVOL-01</w:t>
            </w:r>
            <w:r w:rsidR="00AB3D2B">
              <w:rPr>
                <w:b/>
                <w:color w:val="1F497D"/>
                <w:lang w:val="x-none" w:eastAsia="fr-FR"/>
              </w:rPr>
              <w:t xml:space="preserve"> </w:t>
            </w:r>
            <w:r w:rsidR="001226F8">
              <w:rPr>
                <w:b/>
                <w:color w:val="1F497D"/>
                <w:lang w:val="x-none" w:eastAsia="fr-FR"/>
              </w:rPr>
              <w:t xml:space="preserve">: </w:t>
            </w:r>
            <w:r w:rsidR="00E05AE6" w:rsidRPr="00E05AE6">
              <w:rPr>
                <w:color w:val="1F497D"/>
                <w:lang w:val="x-none" w:eastAsia="fr-FR"/>
              </w:rPr>
              <w:t>Le Titulaire</w:t>
            </w:r>
            <w:r w:rsidR="009B79AB">
              <w:rPr>
                <w:color w:val="1F497D"/>
                <w:lang w:val="x-none" w:eastAsia="fr-FR"/>
              </w:rPr>
              <w:t xml:space="preserve"> </w:t>
            </w:r>
            <w:r w:rsidR="00E05AE6" w:rsidRPr="00E05AE6">
              <w:rPr>
                <w:color w:val="1F497D"/>
                <w:lang w:val="x-none" w:eastAsia="fr-FR"/>
              </w:rPr>
              <w:t>est</w:t>
            </w:r>
            <w:r w:rsidR="009B79AB">
              <w:rPr>
                <w:color w:val="1F497D"/>
                <w:lang w:val="x-none" w:eastAsia="fr-FR"/>
              </w:rPr>
              <w:t xml:space="preserve"> </w:t>
            </w:r>
            <w:r w:rsidR="00E05AE6" w:rsidRPr="00E05AE6">
              <w:rPr>
                <w:color w:val="1F497D"/>
                <w:lang w:val="x-none" w:eastAsia="fr-FR"/>
              </w:rPr>
              <w:t>tenu d’identifier tous les problèmes de sécurité rencontrés pendant</w:t>
            </w:r>
            <w:r w:rsidR="009B79AB">
              <w:rPr>
                <w:color w:val="1F497D"/>
                <w:lang w:val="x-none" w:eastAsia="fr-FR"/>
              </w:rPr>
              <w:t xml:space="preserve"> </w:t>
            </w:r>
            <w:r w:rsidR="00E05AE6" w:rsidRPr="00E05AE6">
              <w:rPr>
                <w:color w:val="1F497D"/>
                <w:lang w:val="x-none" w:eastAsia="fr-FR"/>
              </w:rPr>
              <w:t>tout le cycle de vie d’un projet ou l’évolution</w:t>
            </w:r>
            <w:r w:rsidR="009B79AB">
              <w:rPr>
                <w:color w:val="1F497D"/>
                <w:lang w:val="x-none" w:eastAsia="fr-FR"/>
              </w:rPr>
              <w:t xml:space="preserve"> </w:t>
            </w:r>
            <w:r w:rsidR="00E05AE6" w:rsidRPr="00E05AE6">
              <w:rPr>
                <w:color w:val="1F497D"/>
                <w:lang w:val="x-none" w:eastAsia="fr-FR"/>
              </w:rPr>
              <w:t>de la prestation (ex. conception, intégration d’un nouveau service ou outil, extension de périmètre de prestation)</w:t>
            </w:r>
            <w:r w:rsidR="00220F2D">
              <w:rPr>
                <w:color w:val="1F497D"/>
                <w:lang w:val="x-none" w:eastAsia="fr-FR"/>
              </w:rPr>
              <w:t>.</w:t>
            </w:r>
          </w:p>
          <w:p w14:paraId="4DD32087" w14:textId="4656FE85" w:rsidR="00237ED0" w:rsidRPr="00E05AE6" w:rsidRDefault="00824CA4" w:rsidP="004364B5">
            <w:pPr>
              <w:keepNext/>
            </w:pPr>
            <w:r w:rsidRPr="00801F8D">
              <w:rPr>
                <w:b/>
                <w:color w:val="1F497D"/>
                <w:lang w:eastAsia="fr-FR"/>
              </w:rPr>
              <w:t>CLA-ARI</w:t>
            </w:r>
            <w:r w:rsidR="0013759A" w:rsidRPr="00801F8D">
              <w:rPr>
                <w:b/>
                <w:color w:val="1F497D"/>
                <w:lang w:val="x-none" w:eastAsia="fr-FR"/>
              </w:rPr>
              <w:t>-EVOL-02</w:t>
            </w:r>
            <w:r w:rsidR="00AB3D2B">
              <w:rPr>
                <w:b/>
                <w:color w:val="1F497D"/>
                <w:lang w:val="x-none" w:eastAsia="fr-FR"/>
              </w:rPr>
              <w:t xml:space="preserve"> </w:t>
            </w:r>
            <w:r w:rsidR="001226F8">
              <w:rPr>
                <w:b/>
                <w:color w:val="1F497D"/>
                <w:lang w:val="x-none" w:eastAsia="fr-FR"/>
              </w:rPr>
              <w:t xml:space="preserve">: </w:t>
            </w:r>
            <w:r w:rsidR="00E05AE6" w:rsidRPr="00E05AE6">
              <w:rPr>
                <w:color w:val="1F497D"/>
                <w:lang w:val="x-none" w:eastAsia="fr-FR"/>
              </w:rPr>
              <w:t xml:space="preserve">Titulaire doit documenter, </w:t>
            </w:r>
            <w:r w:rsidR="00E05AE6">
              <w:rPr>
                <w:color w:val="1F497D"/>
                <w:lang w:val="x-none" w:eastAsia="fr-FR"/>
              </w:rPr>
              <w:t xml:space="preserve">formaliser les risques </w:t>
            </w:r>
            <w:r w:rsidR="00E05AE6" w:rsidRPr="00E05AE6">
              <w:rPr>
                <w:color w:val="1F497D"/>
                <w:lang w:val="x-none" w:eastAsia="fr-FR"/>
              </w:rPr>
              <w:t xml:space="preserve">relatifs aux évolutions </w:t>
            </w:r>
            <w:r w:rsidR="00E05AE6">
              <w:rPr>
                <w:color w:val="1F497D"/>
                <w:lang w:eastAsia="fr-FR"/>
              </w:rPr>
              <w:t>et changements</w:t>
            </w:r>
            <w:r w:rsidR="00E05AE6" w:rsidRPr="00E05AE6">
              <w:rPr>
                <w:color w:val="1F497D"/>
                <w:lang w:val="x-none" w:eastAsia="fr-FR"/>
              </w:rPr>
              <w:t xml:space="preserve"> conformément à la démarche de gestion des risques stipulée par l’exigence </w:t>
            </w:r>
            <w:r w:rsidR="00E05AE6">
              <w:rPr>
                <w:color w:val="1F497D"/>
                <w:lang w:eastAsia="fr-FR"/>
              </w:rPr>
              <w:t>CLA-ARI</w:t>
            </w:r>
            <w:r w:rsidR="00C43C92">
              <w:rPr>
                <w:color w:val="1F497D"/>
                <w:lang w:eastAsia="fr-FR"/>
              </w:rPr>
              <w:t>.</w:t>
            </w:r>
          </w:p>
        </w:tc>
      </w:tr>
      <w:tr w:rsidR="00237ED0" w:rsidRPr="008B13A2" w14:paraId="2CE2C5EE" w14:textId="77777777" w:rsidTr="00BA7C97">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3830380B" w14:textId="66221A60" w:rsidR="00237ED0" w:rsidRPr="001F1942" w:rsidRDefault="00237ED0" w:rsidP="00BA7C97">
            <w:pPr>
              <w:keepNext/>
              <w:rPr>
                <w:b/>
              </w:rPr>
            </w:pPr>
            <w:r w:rsidRPr="001F1942">
              <w:rPr>
                <w:b/>
                <w:color w:val="FFFFFF"/>
              </w:rPr>
              <w:t xml:space="preserve">Le </w:t>
            </w:r>
            <w:r>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Pr="005615C9">
              <w:rPr>
                <w:rFonts w:ascii="MS Gothic" w:eastAsia="MS Gothic" w:hAnsi="MS Gothic" w:cs="MS Gothic" w:hint="eastAsia"/>
                <w:b/>
                <w:color w:val="FFFFFF"/>
              </w:rPr>
              <w:t>☐</w:t>
            </w:r>
            <w:r w:rsidR="001226F8">
              <w:rPr>
                <w:rFonts w:eastAsia="MS Gothic"/>
                <w:b/>
                <w:color w:val="FFFFFF"/>
              </w:rPr>
              <w:t xml:space="preserve">Oui  </w:t>
            </w:r>
            <w:r w:rsidRPr="005615C9">
              <w:rPr>
                <w:rFonts w:ascii="MS Gothic" w:eastAsia="MS Gothic" w:hAnsi="MS Gothic" w:cs="MS Gothic" w:hint="eastAsia"/>
                <w:b/>
                <w:color w:val="FFFFFF"/>
              </w:rPr>
              <w:t>☐</w:t>
            </w:r>
            <w:r w:rsidRPr="00D768ED">
              <w:rPr>
                <w:rFonts w:eastAsia="MS Gothic"/>
                <w:b/>
                <w:color w:val="FFFFFF"/>
              </w:rPr>
              <w:t>Non</w:t>
            </w:r>
          </w:p>
        </w:tc>
      </w:tr>
      <w:tr w:rsidR="00237ED0" w:rsidRPr="008B13A2" w14:paraId="50362607" w14:textId="77777777" w:rsidTr="00BA7C9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12CFFD53" w14:textId="20EB416F" w:rsidR="00237ED0" w:rsidRPr="008B13A2" w:rsidRDefault="00720F2E" w:rsidP="00BA7C97">
            <w:pPr>
              <w:keepNext/>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bookmarkEnd w:id="139"/>
    </w:tbl>
    <w:p w14:paraId="0A7FB325" w14:textId="77777777" w:rsidR="00CF49C3" w:rsidRDefault="00CF49C3" w:rsidP="00237ED0"/>
    <w:p w14:paraId="26847B7E" w14:textId="63235022" w:rsidR="007A4EFE" w:rsidRDefault="007A4EFE" w:rsidP="009B79AB">
      <w:pPr>
        <w:pStyle w:val="Titre2"/>
      </w:pPr>
      <w:bookmarkStart w:id="140" w:name="_Toc178263865"/>
      <w:bookmarkStart w:id="141" w:name="CRI"/>
      <w:r>
        <w:lastRenderedPageBreak/>
        <w:t>G</w:t>
      </w:r>
      <w:r w:rsidR="005B3E84" w:rsidRPr="005B3E84">
        <w:t>estion de crise SSI – continuité d’activité (CRI</w:t>
      </w:r>
      <w:r w:rsidR="001815DB" w:rsidRPr="001815DB">
        <w:t>)</w:t>
      </w:r>
      <w:bookmarkEnd w:id="140"/>
    </w:p>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9"/>
        <w:gridCol w:w="7804"/>
      </w:tblGrid>
      <w:tr w:rsidR="007A4EFE" w:rsidRPr="008B13A2" w14:paraId="27467B8D" w14:textId="77777777" w:rsidTr="00636AB7">
        <w:tc>
          <w:tcPr>
            <w:tcW w:w="1659" w:type="dxa"/>
            <w:tcBorders>
              <w:top w:val="single" w:sz="8" w:space="0" w:color="1F497D"/>
              <w:left w:val="single" w:sz="8" w:space="0" w:color="1F497D"/>
              <w:bottom w:val="single" w:sz="8" w:space="0" w:color="1F497D"/>
              <w:right w:val="single" w:sz="8" w:space="0" w:color="1F497D"/>
            </w:tcBorders>
            <w:shd w:val="clear" w:color="auto" w:fill="1F497D"/>
          </w:tcPr>
          <w:p w14:paraId="43824812" w14:textId="77777777" w:rsidR="007A4EFE" w:rsidRPr="001F1942" w:rsidRDefault="007A4EFE" w:rsidP="00636AB7">
            <w:pPr>
              <w:keepNext/>
              <w:rPr>
                <w:b/>
                <w:color w:val="FFFFFF"/>
              </w:rPr>
            </w:pPr>
            <w:bookmarkStart w:id="142" w:name="CRI_SSI"/>
            <w:bookmarkEnd w:id="141"/>
            <w:r>
              <w:rPr>
                <w:b/>
                <w:color w:val="FFFFFF"/>
              </w:rPr>
              <w:t>CRI-</w:t>
            </w:r>
            <w:r w:rsidR="009A0D92">
              <w:rPr>
                <w:b/>
                <w:color w:val="FFFFFF"/>
              </w:rPr>
              <w:t>SSI</w:t>
            </w:r>
          </w:p>
        </w:tc>
        <w:tc>
          <w:tcPr>
            <w:tcW w:w="7804" w:type="dxa"/>
            <w:tcBorders>
              <w:top w:val="single" w:sz="8" w:space="0" w:color="1F497D"/>
              <w:left w:val="single" w:sz="8" w:space="0" w:color="1F497D"/>
              <w:bottom w:val="single" w:sz="8" w:space="0" w:color="1F497D"/>
              <w:right w:val="single" w:sz="8" w:space="0" w:color="1F497D"/>
            </w:tcBorders>
            <w:shd w:val="clear" w:color="auto" w:fill="1F497D"/>
          </w:tcPr>
          <w:p w14:paraId="7813B653" w14:textId="4828BA3A" w:rsidR="007A4EFE" w:rsidRPr="001F1942" w:rsidRDefault="00082347" w:rsidP="00636AB7">
            <w:pPr>
              <w:keepNext/>
              <w:rPr>
                <w:b/>
                <w:color w:val="FFFFFF"/>
              </w:rPr>
            </w:pPr>
            <w:r w:rsidRPr="00082347">
              <w:rPr>
                <w:b/>
                <w:color w:val="FFFFFF"/>
              </w:rPr>
              <w:t>Gestion de crise SSI</w:t>
            </w:r>
          </w:p>
        </w:tc>
      </w:tr>
      <w:tr w:rsidR="007A4EFE" w:rsidRPr="008B13A2" w14:paraId="212EAEC5" w14:textId="77777777" w:rsidTr="00636AB7">
        <w:tc>
          <w:tcPr>
            <w:tcW w:w="9463" w:type="dxa"/>
            <w:gridSpan w:val="2"/>
            <w:tcBorders>
              <w:top w:val="single" w:sz="8" w:space="0" w:color="1F497D"/>
              <w:left w:val="single" w:sz="8" w:space="0" w:color="1F497D"/>
              <w:bottom w:val="nil"/>
              <w:right w:val="single" w:sz="8" w:space="0" w:color="1F497D"/>
            </w:tcBorders>
            <w:shd w:val="clear" w:color="auto" w:fill="auto"/>
          </w:tcPr>
          <w:p w14:paraId="55FE8B31" w14:textId="5D7D15B7" w:rsidR="007A4EFE" w:rsidRPr="001F1942" w:rsidRDefault="00220F2D" w:rsidP="00636AB7">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7A4EFE" w:rsidRPr="008B13A2" w14:paraId="0CB38809" w14:textId="77777777" w:rsidTr="00636AB7">
        <w:trPr>
          <w:trHeight w:val="1005"/>
        </w:trPr>
        <w:tc>
          <w:tcPr>
            <w:tcW w:w="9463" w:type="dxa"/>
            <w:gridSpan w:val="2"/>
            <w:tcBorders>
              <w:top w:val="nil"/>
              <w:left w:val="single" w:sz="8" w:space="0" w:color="1F497D"/>
              <w:bottom w:val="single" w:sz="8" w:space="0" w:color="1F497D"/>
              <w:right w:val="single" w:sz="8" w:space="0" w:color="1F497D"/>
            </w:tcBorders>
            <w:shd w:val="clear" w:color="auto" w:fill="auto"/>
          </w:tcPr>
          <w:p w14:paraId="16F3787C" w14:textId="382DFFE6" w:rsidR="009A0D92" w:rsidRPr="009A0D92" w:rsidRDefault="009A0D92" w:rsidP="009A0D92">
            <w:pPr>
              <w:keepNext/>
              <w:rPr>
                <w:color w:val="1F497D"/>
                <w:lang w:eastAsia="fr-FR"/>
              </w:rPr>
            </w:pPr>
            <w:r w:rsidRPr="009A0D92">
              <w:rPr>
                <w:color w:val="1F497D"/>
                <w:lang w:eastAsia="fr-FR"/>
              </w:rPr>
              <w:t>Le Titulaire s’engage à mettre en œuvre, par anticipation, tous les dispositifs nécessaires pour gérer une crise liée à la sécurité sur le périmètre SI de la prestation sous sa responsabilité</w:t>
            </w:r>
            <w:r w:rsidR="00220F2D">
              <w:rPr>
                <w:color w:val="1F497D"/>
                <w:lang w:eastAsia="fr-FR"/>
              </w:rPr>
              <w:t>.</w:t>
            </w:r>
          </w:p>
          <w:p w14:paraId="1561FA60" w14:textId="52F7C0C5" w:rsidR="009A0D92" w:rsidRPr="009A0D92" w:rsidRDefault="009A0D92" w:rsidP="009A0D92">
            <w:pPr>
              <w:keepNext/>
              <w:rPr>
                <w:color w:val="1F497D"/>
                <w:lang w:eastAsia="fr-FR"/>
              </w:rPr>
            </w:pPr>
            <w:r w:rsidRPr="005D0796">
              <w:rPr>
                <w:b/>
                <w:color w:val="1F497D"/>
                <w:lang w:eastAsia="fr-FR"/>
              </w:rPr>
              <w:t>CRI-SSI-01</w:t>
            </w:r>
            <w:r w:rsidR="00AB3D2B">
              <w:rPr>
                <w:b/>
                <w:color w:val="1F497D"/>
                <w:lang w:eastAsia="fr-FR"/>
              </w:rPr>
              <w:t xml:space="preserve"> </w:t>
            </w:r>
            <w:r w:rsidR="001226F8">
              <w:rPr>
                <w:b/>
                <w:color w:val="1F497D"/>
                <w:lang w:eastAsia="fr-FR"/>
              </w:rPr>
              <w:t xml:space="preserve">: </w:t>
            </w:r>
            <w:r w:rsidRPr="009A0D92">
              <w:rPr>
                <w:color w:val="1F497D"/>
                <w:lang w:eastAsia="fr-FR"/>
              </w:rPr>
              <w:t>Le Titulaire doit disposer d'un plan de ges</w:t>
            </w:r>
            <w:r w:rsidR="005D0796">
              <w:rPr>
                <w:color w:val="1F497D"/>
                <w:lang w:eastAsia="fr-FR"/>
              </w:rPr>
              <w:t xml:space="preserve">tion de crise </w:t>
            </w:r>
            <w:r w:rsidRPr="009A0D92">
              <w:rPr>
                <w:color w:val="1F497D"/>
                <w:lang w:eastAsia="fr-FR"/>
              </w:rPr>
              <w:t>formalisé et opérationnel tenant en compte les aspects de la sécurité du SI</w:t>
            </w:r>
            <w:r w:rsidR="00220F2D">
              <w:rPr>
                <w:color w:val="1F497D"/>
                <w:lang w:eastAsia="fr-FR"/>
              </w:rPr>
              <w:t>.</w:t>
            </w:r>
          </w:p>
          <w:p w14:paraId="6ACEF9BB" w14:textId="1BE4B7FA" w:rsidR="009A0D92" w:rsidRPr="009A0D92" w:rsidRDefault="009A0D92" w:rsidP="009A0D92">
            <w:pPr>
              <w:keepNext/>
              <w:rPr>
                <w:color w:val="1F497D"/>
                <w:lang w:eastAsia="fr-FR"/>
              </w:rPr>
            </w:pPr>
            <w:r w:rsidRPr="005D0796">
              <w:rPr>
                <w:b/>
                <w:color w:val="1F497D"/>
                <w:lang w:eastAsia="fr-FR"/>
              </w:rPr>
              <w:t>CRI-SSI-02</w:t>
            </w:r>
            <w:r w:rsidR="00AB3D2B">
              <w:rPr>
                <w:b/>
                <w:color w:val="1F497D"/>
                <w:lang w:eastAsia="fr-FR"/>
              </w:rPr>
              <w:t xml:space="preserve"> </w:t>
            </w:r>
            <w:r w:rsidR="001226F8">
              <w:rPr>
                <w:b/>
                <w:color w:val="1F497D"/>
                <w:lang w:eastAsia="fr-FR"/>
              </w:rPr>
              <w:t xml:space="preserve">: </w:t>
            </w:r>
            <w:r w:rsidRPr="009A0D92">
              <w:rPr>
                <w:color w:val="1F497D"/>
                <w:lang w:eastAsia="fr-FR"/>
              </w:rPr>
              <w:t>Le plan de gestion de crise doit préciser au minimum</w:t>
            </w:r>
            <w:r w:rsidR="00AB3D2B">
              <w:rPr>
                <w:color w:val="1F497D"/>
                <w:lang w:eastAsia="fr-FR"/>
              </w:rPr>
              <w:t xml:space="preserve"> </w:t>
            </w:r>
            <w:r w:rsidR="00220F2D">
              <w:rPr>
                <w:color w:val="1F497D"/>
                <w:lang w:eastAsia="fr-FR"/>
              </w:rPr>
              <w:t>:</w:t>
            </w:r>
          </w:p>
          <w:p w14:paraId="214F785E" w14:textId="33164A12" w:rsidR="009A0D92" w:rsidRPr="009A0D92" w:rsidRDefault="00A32B05" w:rsidP="009A0D92">
            <w:pPr>
              <w:keepNext/>
              <w:rPr>
                <w:color w:val="1F497D"/>
                <w:lang w:eastAsia="fr-FR"/>
              </w:rPr>
            </w:pPr>
            <w:r>
              <w:rPr>
                <w:color w:val="1F497D"/>
                <w:lang w:eastAsia="fr-FR"/>
              </w:rPr>
              <w:t>-</w:t>
            </w:r>
            <w:r w:rsidR="009B79AB">
              <w:rPr>
                <w:color w:val="1F497D"/>
                <w:lang w:eastAsia="fr-FR"/>
              </w:rPr>
              <w:t xml:space="preserve"> </w:t>
            </w:r>
            <w:r>
              <w:rPr>
                <w:color w:val="1F497D"/>
                <w:lang w:eastAsia="fr-FR"/>
              </w:rPr>
              <w:t>les principes d'escalade (</w:t>
            </w:r>
            <w:r w:rsidR="009A0D92" w:rsidRPr="009A0D92">
              <w:rPr>
                <w:color w:val="1F497D"/>
                <w:lang w:eastAsia="fr-FR"/>
              </w:rPr>
              <w:t>critère de déclenchement,</w:t>
            </w:r>
            <w:r w:rsidR="009B79AB">
              <w:rPr>
                <w:color w:val="1F497D"/>
                <w:lang w:eastAsia="fr-FR"/>
              </w:rPr>
              <w:t xml:space="preserve"> </w:t>
            </w:r>
            <w:r w:rsidR="009A0D92" w:rsidRPr="009A0D92">
              <w:rPr>
                <w:color w:val="1F497D"/>
                <w:lang w:eastAsia="fr-FR"/>
              </w:rPr>
              <w:t xml:space="preserve">synoptique d'escalade) </w:t>
            </w:r>
          </w:p>
          <w:p w14:paraId="00C96453" w14:textId="0186A0A3" w:rsidR="009A0D92" w:rsidRPr="009A0D92" w:rsidRDefault="009A0D92" w:rsidP="009A0D92">
            <w:pPr>
              <w:keepNext/>
              <w:rPr>
                <w:color w:val="1F497D"/>
                <w:lang w:eastAsia="fr-FR"/>
              </w:rPr>
            </w:pPr>
            <w:r w:rsidRPr="009A0D92">
              <w:rPr>
                <w:color w:val="1F497D"/>
                <w:lang w:eastAsia="fr-FR"/>
              </w:rPr>
              <w:t>-</w:t>
            </w:r>
            <w:r w:rsidR="009B79AB">
              <w:rPr>
                <w:color w:val="1F497D"/>
                <w:lang w:eastAsia="fr-FR"/>
              </w:rPr>
              <w:t xml:space="preserve"> </w:t>
            </w:r>
            <w:r w:rsidRPr="009A0D92">
              <w:rPr>
                <w:color w:val="1F497D"/>
                <w:lang w:eastAsia="fr-FR"/>
              </w:rPr>
              <w:t xml:space="preserve">la composition de la cellule de crise (la liste </w:t>
            </w:r>
            <w:r w:rsidR="00A32B05" w:rsidRPr="009A0D92">
              <w:rPr>
                <w:color w:val="1F497D"/>
                <w:lang w:eastAsia="fr-FR"/>
              </w:rPr>
              <w:t>nominative</w:t>
            </w:r>
            <w:r w:rsidRPr="009A0D92">
              <w:rPr>
                <w:color w:val="1F497D"/>
                <w:lang w:eastAsia="fr-FR"/>
              </w:rPr>
              <w:t xml:space="preserve"> des acteurs concernés, de leurs suppléants, leurs coordonnées), </w:t>
            </w:r>
          </w:p>
          <w:p w14:paraId="491A8424" w14:textId="22B6F4BC" w:rsidR="009A0D92" w:rsidRPr="009A0D92" w:rsidRDefault="009A0D92" w:rsidP="009A0D92">
            <w:pPr>
              <w:keepNext/>
              <w:rPr>
                <w:color w:val="1F497D"/>
                <w:lang w:eastAsia="fr-FR"/>
              </w:rPr>
            </w:pPr>
            <w:r w:rsidRPr="009A0D92">
              <w:rPr>
                <w:color w:val="1F497D"/>
                <w:lang w:eastAsia="fr-FR"/>
              </w:rPr>
              <w:t xml:space="preserve">- les fonctions et la responsabilité des membres de la cellule de crise (ex. responsabilité Titulaire, responsabilité </w:t>
            </w:r>
            <w:proofErr w:type="spellStart"/>
            <w:r w:rsidR="00275F89">
              <w:rPr>
                <w:color w:val="1F497D"/>
                <w:lang w:eastAsia="fr-FR"/>
              </w:rPr>
              <w:t>Cnam</w:t>
            </w:r>
            <w:proofErr w:type="spellEnd"/>
            <w:r w:rsidRPr="009A0D92">
              <w:rPr>
                <w:color w:val="1F497D"/>
                <w:lang w:eastAsia="fr-FR"/>
              </w:rPr>
              <w:t>, partage de responsabilité)</w:t>
            </w:r>
            <w:r w:rsidR="009B79AB">
              <w:rPr>
                <w:color w:val="1F497D"/>
                <w:lang w:eastAsia="fr-FR"/>
              </w:rPr>
              <w:t xml:space="preserve"> </w:t>
            </w:r>
          </w:p>
          <w:p w14:paraId="194C3791" w14:textId="15B27CCC" w:rsidR="009A0D92" w:rsidRPr="009A0D92" w:rsidRDefault="005A4763" w:rsidP="009A0D92">
            <w:pPr>
              <w:keepNext/>
              <w:rPr>
                <w:color w:val="1F497D"/>
                <w:lang w:eastAsia="fr-FR"/>
              </w:rPr>
            </w:pPr>
            <w:r>
              <w:rPr>
                <w:color w:val="1F497D"/>
                <w:lang w:eastAsia="fr-FR"/>
              </w:rPr>
              <w:t>-</w:t>
            </w:r>
            <w:r w:rsidR="009B79AB">
              <w:rPr>
                <w:color w:val="1F497D"/>
                <w:lang w:eastAsia="fr-FR"/>
              </w:rPr>
              <w:t xml:space="preserve"> </w:t>
            </w:r>
            <w:r>
              <w:rPr>
                <w:color w:val="1F497D"/>
                <w:lang w:eastAsia="fr-FR"/>
              </w:rPr>
              <w:t>les moyens dédiés à la g</w:t>
            </w:r>
            <w:r w:rsidR="009A0D92" w:rsidRPr="009A0D92">
              <w:rPr>
                <w:color w:val="1F497D"/>
                <w:lang w:eastAsia="fr-FR"/>
              </w:rPr>
              <w:t>estion de crise (</w:t>
            </w:r>
            <w:r w:rsidR="009D7794">
              <w:rPr>
                <w:color w:val="1F497D"/>
                <w:lang w:eastAsia="fr-FR"/>
              </w:rPr>
              <w:t xml:space="preserve">ex. </w:t>
            </w:r>
            <w:r w:rsidR="00E022BD">
              <w:rPr>
                <w:color w:val="1F497D"/>
                <w:lang w:eastAsia="fr-FR"/>
              </w:rPr>
              <w:t xml:space="preserve">procédure et </w:t>
            </w:r>
            <w:r w:rsidR="009A0D92" w:rsidRPr="009A0D92">
              <w:rPr>
                <w:color w:val="1F497D"/>
                <w:lang w:eastAsia="fr-FR"/>
              </w:rPr>
              <w:t xml:space="preserve">moyens de communication) </w:t>
            </w:r>
          </w:p>
          <w:p w14:paraId="3F5A77D2" w14:textId="5FD78F4F" w:rsidR="003E14ED" w:rsidRPr="00C43C92" w:rsidRDefault="009A0D92" w:rsidP="009A0D92">
            <w:pPr>
              <w:keepNext/>
              <w:rPr>
                <w:color w:val="1F497D"/>
                <w:lang w:eastAsia="fr-FR"/>
              </w:rPr>
            </w:pPr>
            <w:r w:rsidRPr="005D0796">
              <w:rPr>
                <w:b/>
                <w:color w:val="1F497D"/>
                <w:lang w:eastAsia="fr-FR"/>
              </w:rPr>
              <w:t>CRI-SSI-03</w:t>
            </w:r>
            <w:r w:rsidR="00AB3D2B">
              <w:rPr>
                <w:b/>
                <w:color w:val="1F497D"/>
                <w:lang w:eastAsia="fr-FR"/>
              </w:rPr>
              <w:t xml:space="preserve"> </w:t>
            </w:r>
            <w:r w:rsidR="001226F8">
              <w:rPr>
                <w:b/>
                <w:color w:val="1F497D"/>
                <w:lang w:eastAsia="fr-FR"/>
              </w:rPr>
              <w:t xml:space="preserve">: </w:t>
            </w:r>
            <w:r w:rsidRPr="009A0D92">
              <w:rPr>
                <w:color w:val="1F497D"/>
                <w:lang w:eastAsia="fr-FR"/>
              </w:rPr>
              <w:t xml:space="preserve">Le plan de gestion de crise Sécurité doit être revu et validé </w:t>
            </w:r>
            <w:r w:rsidR="003E14ED" w:rsidRPr="009A0D92">
              <w:rPr>
                <w:color w:val="1F497D"/>
                <w:lang w:eastAsia="fr-FR"/>
              </w:rPr>
              <w:t>conjointement</w:t>
            </w:r>
            <w:r w:rsidRPr="009A0D92">
              <w:rPr>
                <w:color w:val="1F497D"/>
                <w:lang w:eastAsia="fr-FR"/>
              </w:rPr>
              <w:t xml:space="preserve"> par</w:t>
            </w:r>
            <w:r w:rsidR="009B79AB">
              <w:rPr>
                <w:color w:val="1F497D"/>
                <w:lang w:eastAsia="fr-FR"/>
              </w:rPr>
              <w:t xml:space="preserve"> </w:t>
            </w:r>
            <w:r w:rsidRPr="009A0D92">
              <w:rPr>
                <w:color w:val="1F497D"/>
                <w:lang w:eastAsia="fr-FR"/>
              </w:rPr>
              <w:t xml:space="preserve">le Titulaire et la </w:t>
            </w:r>
            <w:proofErr w:type="spellStart"/>
            <w:r w:rsidR="00275F89">
              <w:rPr>
                <w:color w:val="1F497D"/>
                <w:lang w:eastAsia="fr-FR"/>
              </w:rPr>
              <w:t>Cnam</w:t>
            </w:r>
            <w:proofErr w:type="spellEnd"/>
            <w:r w:rsidR="003E14ED">
              <w:rPr>
                <w:color w:val="1F497D"/>
                <w:lang w:eastAsia="fr-FR"/>
              </w:rPr>
              <w:t>.</w:t>
            </w:r>
          </w:p>
        </w:tc>
      </w:tr>
      <w:tr w:rsidR="007A4EFE" w:rsidRPr="008B13A2" w14:paraId="03EA9839" w14:textId="77777777" w:rsidTr="00636AB7">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5E768574" w14:textId="4762A0CF" w:rsidR="007A4EFE" w:rsidRPr="001F1942" w:rsidRDefault="007A4EFE" w:rsidP="00636AB7">
            <w:pPr>
              <w:keepNext/>
              <w:rPr>
                <w:b/>
              </w:rPr>
            </w:pPr>
            <w:r w:rsidRPr="001F1942">
              <w:rPr>
                <w:b/>
                <w:color w:val="FFFFFF"/>
              </w:rPr>
              <w:t xml:space="preserve">Le </w:t>
            </w:r>
            <w:r>
              <w:rPr>
                <w:b/>
                <w:color w:val="FFFFFF"/>
              </w:rPr>
              <w:t xml:space="preserve">Titulaire </w:t>
            </w:r>
            <w:r w:rsidRPr="001F1942">
              <w:rPr>
                <w:b/>
                <w:color w:val="FFFFFF"/>
              </w:rPr>
              <w:t>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0A0807">
              <w:rPr>
                <w:rFonts w:eastAsia="MS Gothic"/>
                <w:b/>
                <w:color w:val="FFFFFF"/>
              </w:rPr>
              <w:t>Non</w:t>
            </w:r>
          </w:p>
        </w:tc>
      </w:tr>
      <w:tr w:rsidR="007A4EFE" w:rsidRPr="008B13A2" w14:paraId="4699988C" w14:textId="77777777" w:rsidTr="00636AB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59DE7775" w14:textId="6BA1C0AF" w:rsidR="007A4EFE" w:rsidRPr="008B13A2" w:rsidRDefault="006E12A5" w:rsidP="007633E9">
            <w:pPr>
              <w:keepNext/>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0D7E12EC" w14:textId="77777777" w:rsidR="00F50328" w:rsidRPr="00F50328" w:rsidRDefault="00F50328" w:rsidP="00F50328"/>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3"/>
        <w:gridCol w:w="7370"/>
      </w:tblGrid>
      <w:tr w:rsidR="00AC7B81" w:rsidRPr="008B13A2" w14:paraId="00D653EE" w14:textId="77777777" w:rsidTr="00D87496">
        <w:tc>
          <w:tcPr>
            <w:tcW w:w="2093" w:type="dxa"/>
            <w:tcBorders>
              <w:top w:val="single" w:sz="8" w:space="0" w:color="1F497D"/>
              <w:left w:val="single" w:sz="8" w:space="0" w:color="1F497D"/>
              <w:bottom w:val="single" w:sz="8" w:space="0" w:color="1F497D"/>
              <w:right w:val="single" w:sz="8" w:space="0" w:color="1F497D"/>
            </w:tcBorders>
            <w:shd w:val="clear" w:color="auto" w:fill="1F497D"/>
          </w:tcPr>
          <w:p w14:paraId="38A895F7" w14:textId="77777777" w:rsidR="00AC7B81" w:rsidRPr="001F1942" w:rsidRDefault="00D87496" w:rsidP="00BA7C97">
            <w:pPr>
              <w:keepNext/>
              <w:rPr>
                <w:b/>
                <w:color w:val="FFFFFF"/>
              </w:rPr>
            </w:pPr>
            <w:bookmarkStart w:id="143" w:name="CRI_SEC_PCA"/>
            <w:bookmarkEnd w:id="142"/>
            <w:r>
              <w:rPr>
                <w:b/>
                <w:color w:val="FFFFFF"/>
              </w:rPr>
              <w:lastRenderedPageBreak/>
              <w:t>CRI-</w:t>
            </w:r>
            <w:r w:rsidR="00F50328">
              <w:rPr>
                <w:b/>
                <w:color w:val="FFFFFF"/>
              </w:rPr>
              <w:t>SEC</w:t>
            </w:r>
            <w:r w:rsidRPr="00D87496">
              <w:rPr>
                <w:b/>
                <w:color w:val="FFFFFF"/>
              </w:rPr>
              <w:t>-PCA</w:t>
            </w:r>
          </w:p>
        </w:tc>
        <w:tc>
          <w:tcPr>
            <w:tcW w:w="7370" w:type="dxa"/>
            <w:tcBorders>
              <w:top w:val="single" w:sz="8" w:space="0" w:color="1F497D"/>
              <w:left w:val="single" w:sz="8" w:space="0" w:color="1F497D"/>
              <w:bottom w:val="single" w:sz="8" w:space="0" w:color="1F497D"/>
              <w:right w:val="single" w:sz="8" w:space="0" w:color="1F497D"/>
            </w:tcBorders>
            <w:shd w:val="clear" w:color="auto" w:fill="1F497D"/>
          </w:tcPr>
          <w:p w14:paraId="368E0158" w14:textId="3769E47F" w:rsidR="00AC7B81" w:rsidRPr="001F1942" w:rsidRDefault="00D87496" w:rsidP="00885E14">
            <w:pPr>
              <w:keepNext/>
              <w:rPr>
                <w:b/>
                <w:color w:val="FFFFFF"/>
              </w:rPr>
            </w:pPr>
            <w:r>
              <w:rPr>
                <w:b/>
                <w:color w:val="FFFFFF"/>
              </w:rPr>
              <w:t>Sécurité</w:t>
            </w:r>
            <w:r w:rsidR="00275F89">
              <w:rPr>
                <w:b/>
                <w:color w:val="FFFFFF"/>
              </w:rPr>
              <w:t xml:space="preserve"> des</w:t>
            </w:r>
            <w:r>
              <w:rPr>
                <w:b/>
                <w:color w:val="FFFFFF"/>
              </w:rPr>
              <w:t xml:space="preserve"> </w:t>
            </w:r>
            <w:r w:rsidR="00885E14">
              <w:rPr>
                <w:b/>
                <w:color w:val="FFFFFF"/>
              </w:rPr>
              <w:t xml:space="preserve">données </w:t>
            </w:r>
            <w:r>
              <w:rPr>
                <w:b/>
                <w:color w:val="FFFFFF"/>
              </w:rPr>
              <w:t>dans le P</w:t>
            </w:r>
            <w:r w:rsidRPr="00D87496">
              <w:rPr>
                <w:b/>
                <w:color w:val="FFFFFF"/>
              </w:rPr>
              <w:t>lan de Continuité d</w:t>
            </w:r>
            <w:r>
              <w:rPr>
                <w:b/>
                <w:color w:val="FFFFFF"/>
              </w:rPr>
              <w:t>’Activités</w:t>
            </w:r>
          </w:p>
        </w:tc>
      </w:tr>
      <w:tr w:rsidR="00AC7B81" w:rsidRPr="008B13A2" w14:paraId="7A32DBF4" w14:textId="77777777" w:rsidTr="00BA7C97">
        <w:tc>
          <w:tcPr>
            <w:tcW w:w="9463" w:type="dxa"/>
            <w:gridSpan w:val="2"/>
            <w:tcBorders>
              <w:top w:val="single" w:sz="8" w:space="0" w:color="1F497D"/>
              <w:left w:val="single" w:sz="8" w:space="0" w:color="1F497D"/>
              <w:bottom w:val="nil"/>
              <w:right w:val="single" w:sz="8" w:space="0" w:color="1F497D"/>
            </w:tcBorders>
            <w:shd w:val="clear" w:color="auto" w:fill="auto"/>
          </w:tcPr>
          <w:p w14:paraId="395E8576" w14:textId="746FBDC4" w:rsidR="00AC7B81" w:rsidRPr="001F1942" w:rsidRDefault="00220F2D" w:rsidP="00BA7C97">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AC7B81" w:rsidRPr="008B13A2" w14:paraId="08141450" w14:textId="77777777" w:rsidTr="00BA7C97">
        <w:trPr>
          <w:trHeight w:val="1005"/>
        </w:trPr>
        <w:tc>
          <w:tcPr>
            <w:tcW w:w="9463" w:type="dxa"/>
            <w:gridSpan w:val="2"/>
            <w:tcBorders>
              <w:top w:val="nil"/>
              <w:left w:val="single" w:sz="8" w:space="0" w:color="1F497D"/>
              <w:bottom w:val="single" w:sz="8" w:space="0" w:color="1F497D"/>
              <w:right w:val="single" w:sz="8" w:space="0" w:color="1F497D"/>
            </w:tcBorders>
            <w:shd w:val="clear" w:color="auto" w:fill="auto"/>
          </w:tcPr>
          <w:p w14:paraId="0C2D0E03" w14:textId="3ACD9936" w:rsidR="009258C1" w:rsidRPr="00BA7C97" w:rsidRDefault="009258C1" w:rsidP="009258C1">
            <w:pPr>
              <w:keepNext/>
              <w:rPr>
                <w:color w:val="1F497D"/>
              </w:rPr>
            </w:pPr>
            <w:r w:rsidRPr="00BA7C97">
              <w:rPr>
                <w:color w:val="1F497D"/>
              </w:rPr>
              <w:t>Le Titulaire s’engage à mettre en œuvre, par anticipation, tous les dispositifs nécessaires pour gérer</w:t>
            </w:r>
            <w:r w:rsidR="009B79AB">
              <w:rPr>
                <w:color w:val="1F497D"/>
              </w:rPr>
              <w:t xml:space="preserve"> </w:t>
            </w:r>
            <w:r w:rsidRPr="00BA7C97">
              <w:rPr>
                <w:color w:val="1F497D"/>
              </w:rPr>
              <w:t>la sécurité des données et les traitements associés dans des situations défavorables, comme lors</w:t>
            </w:r>
            <w:r w:rsidR="009B79AB">
              <w:rPr>
                <w:color w:val="1F497D"/>
              </w:rPr>
              <w:t xml:space="preserve"> </w:t>
            </w:r>
            <w:r w:rsidRPr="00BA7C97">
              <w:rPr>
                <w:color w:val="1F497D"/>
              </w:rPr>
              <w:t>d'une crise</w:t>
            </w:r>
            <w:r w:rsidR="009B79AB">
              <w:rPr>
                <w:color w:val="1F497D"/>
              </w:rPr>
              <w:t xml:space="preserve"> </w:t>
            </w:r>
            <w:r w:rsidRPr="00BA7C97">
              <w:rPr>
                <w:color w:val="1F497D"/>
              </w:rPr>
              <w:t>ou</w:t>
            </w:r>
            <w:r w:rsidR="009B79AB">
              <w:rPr>
                <w:color w:val="1F497D"/>
              </w:rPr>
              <w:t xml:space="preserve"> </w:t>
            </w:r>
            <w:r w:rsidRPr="00BA7C97">
              <w:rPr>
                <w:color w:val="1F497D"/>
              </w:rPr>
              <w:t>sinistre majeur.</w:t>
            </w:r>
          </w:p>
          <w:p w14:paraId="377F51FF" w14:textId="10B58C65" w:rsidR="009258C1" w:rsidRPr="00BA7C97" w:rsidRDefault="00696E3C" w:rsidP="009258C1">
            <w:pPr>
              <w:keepNext/>
              <w:rPr>
                <w:color w:val="1F497D"/>
              </w:rPr>
            </w:pPr>
            <w:r w:rsidRPr="00BA7C97">
              <w:rPr>
                <w:b/>
                <w:color w:val="1F497D"/>
              </w:rPr>
              <w:t>CRI-SEC</w:t>
            </w:r>
            <w:r w:rsidR="009258C1" w:rsidRPr="00BA7C97">
              <w:rPr>
                <w:b/>
                <w:color w:val="1F497D"/>
              </w:rPr>
              <w:t>-PCA-01</w:t>
            </w:r>
            <w:r w:rsidR="00AB3D2B">
              <w:rPr>
                <w:b/>
                <w:color w:val="1F497D"/>
              </w:rPr>
              <w:t xml:space="preserve"> </w:t>
            </w:r>
            <w:r w:rsidR="001226F8">
              <w:rPr>
                <w:b/>
                <w:color w:val="1F497D"/>
              </w:rPr>
              <w:t xml:space="preserve">: </w:t>
            </w:r>
            <w:r w:rsidR="009258C1" w:rsidRPr="00BA7C97">
              <w:rPr>
                <w:color w:val="1F497D"/>
              </w:rPr>
              <w:t>La</w:t>
            </w:r>
            <w:r w:rsidR="009B79AB">
              <w:rPr>
                <w:color w:val="1F497D"/>
              </w:rPr>
              <w:t xml:space="preserve"> </w:t>
            </w:r>
            <w:r w:rsidR="009258C1" w:rsidRPr="00BA7C97">
              <w:rPr>
                <w:color w:val="1F497D"/>
              </w:rPr>
              <w:t>continuité de la sécurité des données doit faire partie intégrante du plan de Gesti</w:t>
            </w:r>
            <w:r w:rsidR="00931337" w:rsidRPr="00BA7C97">
              <w:rPr>
                <w:color w:val="1F497D"/>
              </w:rPr>
              <w:t>on de la Continuité d’</w:t>
            </w:r>
            <w:r w:rsidR="002B4B2F" w:rsidRPr="00BA7C97">
              <w:rPr>
                <w:color w:val="1F497D"/>
              </w:rPr>
              <w:t>Activités</w:t>
            </w:r>
            <w:r w:rsidR="00931337" w:rsidRPr="00BA7C97">
              <w:rPr>
                <w:color w:val="1F497D"/>
              </w:rPr>
              <w:t xml:space="preserve"> </w:t>
            </w:r>
            <w:r w:rsidR="009258C1" w:rsidRPr="00BA7C97">
              <w:rPr>
                <w:color w:val="1F497D"/>
              </w:rPr>
              <w:t>selon les spécifications stipulées par le CCTP</w:t>
            </w:r>
            <w:r w:rsidR="00220F2D">
              <w:rPr>
                <w:color w:val="1F497D"/>
              </w:rPr>
              <w:t>.</w:t>
            </w:r>
          </w:p>
          <w:p w14:paraId="2A79735D" w14:textId="3AC314B2" w:rsidR="009258C1" w:rsidRPr="00BA7C97" w:rsidRDefault="00696E3C" w:rsidP="009258C1">
            <w:pPr>
              <w:keepNext/>
              <w:rPr>
                <w:color w:val="1F497D"/>
              </w:rPr>
            </w:pPr>
            <w:r w:rsidRPr="00BA7C97">
              <w:rPr>
                <w:b/>
                <w:color w:val="1F497D"/>
              </w:rPr>
              <w:t>CRI-SEC</w:t>
            </w:r>
            <w:r w:rsidR="009258C1" w:rsidRPr="00BA7C97">
              <w:rPr>
                <w:b/>
                <w:color w:val="1F497D"/>
              </w:rPr>
              <w:t>-PCA-02</w:t>
            </w:r>
            <w:r w:rsidR="00AB3D2B">
              <w:rPr>
                <w:b/>
                <w:color w:val="1F497D"/>
              </w:rPr>
              <w:t xml:space="preserve"> </w:t>
            </w:r>
            <w:r w:rsidR="001226F8">
              <w:rPr>
                <w:b/>
                <w:color w:val="1F497D"/>
              </w:rPr>
              <w:t xml:space="preserve">: </w:t>
            </w:r>
            <w:r w:rsidR="009258C1" w:rsidRPr="00BA7C97">
              <w:rPr>
                <w:color w:val="1F497D"/>
              </w:rPr>
              <w:t>Le Titulaire doit disposer d'un plan de Gestion de la Continuité d</w:t>
            </w:r>
            <w:r w:rsidRPr="00BA7C97">
              <w:rPr>
                <w:color w:val="1F497D"/>
              </w:rPr>
              <w:t>’Activités</w:t>
            </w:r>
            <w:r w:rsidR="009258C1" w:rsidRPr="00BA7C97">
              <w:rPr>
                <w:color w:val="1F497D"/>
              </w:rPr>
              <w:t xml:space="preserve"> formalisé et opérationnel dans le cadre de la prestation. Celui ci- doit préciser les modalités de maintien en condition opérationnelle</w:t>
            </w:r>
            <w:r w:rsidR="00613300" w:rsidRPr="00BA7C97">
              <w:rPr>
                <w:color w:val="1F497D"/>
              </w:rPr>
              <w:t xml:space="preserve"> </w:t>
            </w:r>
            <w:r w:rsidR="009258C1" w:rsidRPr="00BA7C97">
              <w:rPr>
                <w:color w:val="1F497D"/>
              </w:rPr>
              <w:t>de la sécurité des données, par exemple</w:t>
            </w:r>
            <w:r w:rsidR="00AB3D2B">
              <w:rPr>
                <w:color w:val="1F497D"/>
              </w:rPr>
              <w:t xml:space="preserve"> </w:t>
            </w:r>
            <w:r w:rsidR="00220F2D">
              <w:rPr>
                <w:color w:val="1F497D"/>
              </w:rPr>
              <w:t>:</w:t>
            </w:r>
          </w:p>
          <w:p w14:paraId="104B7474" w14:textId="2C45971F" w:rsidR="009258C1" w:rsidRPr="00BA7C97" w:rsidRDefault="009258C1" w:rsidP="009258C1">
            <w:pPr>
              <w:keepNext/>
              <w:rPr>
                <w:color w:val="1F497D"/>
              </w:rPr>
            </w:pPr>
            <w:r w:rsidRPr="00BA7C97">
              <w:rPr>
                <w:color w:val="1F497D"/>
              </w:rPr>
              <w:t>- le périmètre</w:t>
            </w:r>
            <w:r w:rsidR="009B79AB">
              <w:rPr>
                <w:color w:val="1F497D"/>
              </w:rPr>
              <w:t xml:space="preserve"> </w:t>
            </w:r>
            <w:r w:rsidRPr="00BA7C97">
              <w:rPr>
                <w:color w:val="1F497D"/>
              </w:rPr>
              <w:t xml:space="preserve">de couverture sous sa responsabilité </w:t>
            </w:r>
          </w:p>
          <w:p w14:paraId="39BF4C6D" w14:textId="7DCFFC0A" w:rsidR="009258C1" w:rsidRPr="00BA7C97" w:rsidRDefault="009258C1" w:rsidP="009258C1">
            <w:pPr>
              <w:keepNext/>
              <w:rPr>
                <w:color w:val="1F497D"/>
              </w:rPr>
            </w:pPr>
            <w:r w:rsidRPr="00BA7C97">
              <w:rPr>
                <w:color w:val="1F497D"/>
              </w:rPr>
              <w:t xml:space="preserve">- le niveau de continuité de services fournis en conformité avec les besoins de la </w:t>
            </w:r>
            <w:proofErr w:type="spellStart"/>
            <w:r w:rsidR="00275F89">
              <w:rPr>
                <w:color w:val="1F497D"/>
              </w:rPr>
              <w:t>Cnam</w:t>
            </w:r>
            <w:proofErr w:type="spellEnd"/>
            <w:r w:rsidRPr="00BA7C97">
              <w:rPr>
                <w:color w:val="1F497D"/>
              </w:rPr>
              <w:t xml:space="preserve"> (PDMA Perte de Données Maximale Admissible, DIMA Durée d'Indispo</w:t>
            </w:r>
            <w:r w:rsidR="002B4B2F">
              <w:rPr>
                <w:color w:val="1F497D"/>
              </w:rPr>
              <w:t>ni</w:t>
            </w:r>
            <w:r w:rsidRPr="00BA7C97">
              <w:rPr>
                <w:color w:val="1F497D"/>
              </w:rPr>
              <w:t>bilité Maximale</w:t>
            </w:r>
            <w:r w:rsidR="009B79AB">
              <w:rPr>
                <w:color w:val="1F497D"/>
              </w:rPr>
              <w:t xml:space="preserve"> </w:t>
            </w:r>
            <w:r w:rsidRPr="00BA7C97">
              <w:rPr>
                <w:color w:val="1F497D"/>
              </w:rPr>
              <w:t xml:space="preserve">Admissible) </w:t>
            </w:r>
          </w:p>
          <w:p w14:paraId="7AE3B39B" w14:textId="69BD5688" w:rsidR="009258C1" w:rsidRPr="00BA7C97" w:rsidRDefault="009258C1" w:rsidP="009258C1">
            <w:pPr>
              <w:keepNext/>
              <w:rPr>
                <w:color w:val="1F497D"/>
              </w:rPr>
            </w:pPr>
            <w:r w:rsidRPr="00BA7C97">
              <w:rPr>
                <w:color w:val="1F497D"/>
              </w:rPr>
              <w:t>- les scénarios de sinistre pris en compte</w:t>
            </w:r>
            <w:r w:rsidR="00556B61">
              <w:rPr>
                <w:color w:val="1F497D"/>
              </w:rPr>
              <w:t>.</w:t>
            </w:r>
          </w:p>
          <w:p w14:paraId="0C6E427D" w14:textId="344D6597" w:rsidR="009258C1" w:rsidRPr="00BA7C97" w:rsidRDefault="009258C1" w:rsidP="009258C1">
            <w:pPr>
              <w:keepNext/>
              <w:rPr>
                <w:color w:val="1F497D"/>
              </w:rPr>
            </w:pPr>
            <w:r w:rsidRPr="00BA7C97">
              <w:rPr>
                <w:color w:val="1F497D"/>
              </w:rPr>
              <w:t xml:space="preserve">- la mise en </w:t>
            </w:r>
            <w:r w:rsidR="002B4B2F" w:rsidRPr="00BA7C97">
              <w:rPr>
                <w:color w:val="1F497D"/>
              </w:rPr>
              <w:t>œuvre</w:t>
            </w:r>
            <w:r w:rsidRPr="00BA7C97">
              <w:rPr>
                <w:color w:val="1F497D"/>
              </w:rPr>
              <w:t xml:space="preserve"> des solutions de redondance et des procédures opérationnelles</w:t>
            </w:r>
            <w:r w:rsidR="009B79AB">
              <w:rPr>
                <w:color w:val="1F497D"/>
              </w:rPr>
              <w:t xml:space="preserve"> </w:t>
            </w:r>
            <w:r w:rsidRPr="00BA7C97">
              <w:rPr>
                <w:color w:val="1F497D"/>
              </w:rPr>
              <w:t>de secours, de</w:t>
            </w:r>
            <w:r w:rsidR="009B79AB">
              <w:rPr>
                <w:color w:val="1F497D"/>
              </w:rPr>
              <w:t xml:space="preserve"> </w:t>
            </w:r>
            <w:r w:rsidRPr="00BA7C97">
              <w:rPr>
                <w:color w:val="1F497D"/>
              </w:rPr>
              <w:t>sauvegarde et de restauration des données</w:t>
            </w:r>
            <w:r w:rsidR="00220F2D">
              <w:rPr>
                <w:color w:val="1F497D"/>
              </w:rPr>
              <w:t>.</w:t>
            </w:r>
          </w:p>
          <w:p w14:paraId="7CF96E94" w14:textId="1FAD84DD" w:rsidR="00AC7B81" w:rsidRPr="008B13A2" w:rsidRDefault="009258C1" w:rsidP="009258C1">
            <w:pPr>
              <w:keepNext/>
            </w:pPr>
            <w:r w:rsidRPr="00BA7C97">
              <w:rPr>
                <w:color w:val="1F497D"/>
              </w:rPr>
              <w:t>- la protection de la disponibilité, la confidentialité et l'intégrité des sauvegardes</w:t>
            </w:r>
            <w:r w:rsidR="009B79AB">
              <w:rPr>
                <w:color w:val="1F497D"/>
              </w:rPr>
              <w:t xml:space="preserve"> </w:t>
            </w:r>
            <w:r w:rsidRPr="00BA7C97">
              <w:rPr>
                <w:color w:val="1F497D"/>
              </w:rPr>
              <w:t>selon les modalités spécifiées par l'exigence GEC-SAU</w:t>
            </w:r>
            <w:r w:rsidR="00556B61">
              <w:rPr>
                <w:color w:val="1F497D"/>
              </w:rPr>
              <w:t>.</w:t>
            </w:r>
          </w:p>
        </w:tc>
      </w:tr>
      <w:tr w:rsidR="00AC7B81" w:rsidRPr="008B13A2" w14:paraId="32C42F30" w14:textId="77777777" w:rsidTr="00BA7C97">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055BEDF3" w14:textId="3B9EFDAC" w:rsidR="00AC7B81" w:rsidRPr="001F1942" w:rsidRDefault="00AC7B81" w:rsidP="00BA7C97">
            <w:pPr>
              <w:keepNext/>
              <w:rPr>
                <w:b/>
              </w:rPr>
            </w:pPr>
            <w:r w:rsidRPr="001F1942">
              <w:rPr>
                <w:b/>
                <w:color w:val="FFFFFF"/>
              </w:rPr>
              <w:t xml:space="preserve">Le </w:t>
            </w:r>
            <w:r>
              <w:rPr>
                <w:b/>
                <w:color w:val="FFFFFF"/>
              </w:rPr>
              <w:t xml:space="preserve">Titulaire </w:t>
            </w:r>
            <w:r w:rsidRPr="001F1942">
              <w:rPr>
                <w:b/>
                <w:color w:val="FFFFFF"/>
              </w:rPr>
              <w:t>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Pr="005615C9">
              <w:rPr>
                <w:rFonts w:ascii="MS Gothic" w:eastAsia="MS Gothic" w:hAnsi="MS Gothic" w:cs="MS Gothic" w:hint="eastAsia"/>
                <w:b/>
                <w:color w:val="FFFFFF"/>
              </w:rPr>
              <w:t>☐</w:t>
            </w:r>
            <w:r w:rsidR="001226F8">
              <w:rPr>
                <w:rFonts w:eastAsia="MS Gothic"/>
                <w:b/>
                <w:color w:val="FFFFFF"/>
              </w:rPr>
              <w:t xml:space="preserve">Oui  </w:t>
            </w:r>
            <w:r w:rsidRPr="005615C9">
              <w:rPr>
                <w:rFonts w:ascii="MS Gothic" w:eastAsia="MS Gothic" w:hAnsi="MS Gothic" w:cs="MS Gothic" w:hint="eastAsia"/>
                <w:b/>
                <w:color w:val="FFFFFF"/>
              </w:rPr>
              <w:t>☐</w:t>
            </w:r>
            <w:r w:rsidR="000A0807">
              <w:rPr>
                <w:rFonts w:eastAsia="MS Gothic"/>
                <w:b/>
                <w:color w:val="FFFFFF"/>
              </w:rPr>
              <w:t>Non</w:t>
            </w:r>
          </w:p>
        </w:tc>
      </w:tr>
      <w:tr w:rsidR="00AC7B81" w:rsidRPr="008B13A2" w14:paraId="2B874074" w14:textId="77777777" w:rsidTr="00BA7C9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2B5308D9" w14:textId="2F0504F1" w:rsidR="00AC7B81" w:rsidRPr="008B13A2" w:rsidRDefault="006E12A5" w:rsidP="00BA7C97">
            <w:pPr>
              <w:keepNext/>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bookmarkEnd w:id="143"/>
    </w:tbl>
    <w:p w14:paraId="635EE832" w14:textId="77777777" w:rsidR="00CF49C3" w:rsidRDefault="00CF49C3" w:rsidP="00AC7B81"/>
    <w:p w14:paraId="645B9DCA" w14:textId="77777777" w:rsidR="009972EA" w:rsidRDefault="009972EA" w:rsidP="009B79AB">
      <w:pPr>
        <w:pStyle w:val="Titre2"/>
      </w:pPr>
      <w:bookmarkStart w:id="144" w:name="_Toc178263866"/>
      <w:bookmarkStart w:id="145" w:name="SRH"/>
      <w:r w:rsidRPr="00C5004D">
        <w:t>Sécurité liée aux ressources humaines (SRH)</w:t>
      </w:r>
      <w:bookmarkEnd w:id="137"/>
      <w:bookmarkEnd w:id="144"/>
    </w:p>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7087"/>
      </w:tblGrid>
      <w:tr w:rsidR="001F1942" w:rsidRPr="008B13A2" w14:paraId="3D8819CE" w14:textId="77777777" w:rsidTr="00641289">
        <w:tc>
          <w:tcPr>
            <w:tcW w:w="2376" w:type="dxa"/>
            <w:tcBorders>
              <w:top w:val="single" w:sz="8" w:space="0" w:color="1F497D"/>
              <w:left w:val="single" w:sz="8" w:space="0" w:color="1F497D"/>
              <w:bottom w:val="single" w:sz="8" w:space="0" w:color="1F497D"/>
              <w:right w:val="single" w:sz="8" w:space="0" w:color="1F497D"/>
            </w:tcBorders>
            <w:shd w:val="clear" w:color="auto" w:fill="1F497D"/>
          </w:tcPr>
          <w:p w14:paraId="74AF07AA" w14:textId="77777777" w:rsidR="00E454B9" w:rsidRPr="001F1942" w:rsidRDefault="00641289" w:rsidP="001F1942">
            <w:pPr>
              <w:keepNext/>
              <w:rPr>
                <w:b/>
                <w:color w:val="FFFFFF"/>
              </w:rPr>
            </w:pPr>
            <w:bookmarkStart w:id="146" w:name="SRH_PER_CONF"/>
            <w:bookmarkEnd w:id="145"/>
            <w:r>
              <w:rPr>
                <w:b/>
                <w:color w:val="FFFFFF"/>
              </w:rPr>
              <w:t>SRH-PER</w:t>
            </w:r>
            <w:r w:rsidR="0062773D">
              <w:rPr>
                <w:b/>
                <w:color w:val="FFFFFF"/>
              </w:rPr>
              <w:t>-CONF</w:t>
            </w:r>
          </w:p>
        </w:tc>
        <w:tc>
          <w:tcPr>
            <w:tcW w:w="7087" w:type="dxa"/>
            <w:tcBorders>
              <w:top w:val="single" w:sz="8" w:space="0" w:color="1F497D"/>
              <w:left w:val="single" w:sz="8" w:space="0" w:color="1F497D"/>
              <w:bottom w:val="single" w:sz="8" w:space="0" w:color="1F497D"/>
              <w:right w:val="single" w:sz="8" w:space="0" w:color="1F497D"/>
            </w:tcBorders>
            <w:shd w:val="clear" w:color="auto" w:fill="1F497D"/>
          </w:tcPr>
          <w:p w14:paraId="79C60A5A" w14:textId="77777777" w:rsidR="00E454B9" w:rsidRPr="001F1942" w:rsidRDefault="00E454B9" w:rsidP="001F1942">
            <w:pPr>
              <w:keepNext/>
              <w:rPr>
                <w:b/>
                <w:color w:val="FFFFFF"/>
              </w:rPr>
            </w:pPr>
            <w:r w:rsidRPr="001F1942">
              <w:rPr>
                <w:b/>
                <w:color w:val="FFFFFF"/>
              </w:rPr>
              <w:t>Gestion du personnel intervenant dans le cadre de la prestation</w:t>
            </w:r>
          </w:p>
        </w:tc>
      </w:tr>
      <w:tr w:rsidR="00E454B9" w:rsidRPr="008B13A2" w14:paraId="656D5CC3" w14:textId="77777777" w:rsidTr="001F1942">
        <w:tc>
          <w:tcPr>
            <w:tcW w:w="9463" w:type="dxa"/>
            <w:gridSpan w:val="2"/>
            <w:tcBorders>
              <w:top w:val="single" w:sz="8" w:space="0" w:color="1F497D"/>
              <w:left w:val="single" w:sz="8" w:space="0" w:color="1F497D"/>
              <w:bottom w:val="nil"/>
              <w:right w:val="single" w:sz="8" w:space="0" w:color="1F497D"/>
            </w:tcBorders>
            <w:shd w:val="clear" w:color="auto" w:fill="auto"/>
          </w:tcPr>
          <w:p w14:paraId="2952B819" w14:textId="6E9B6E62" w:rsidR="00A62D77" w:rsidRPr="001F1942" w:rsidRDefault="00220F2D" w:rsidP="001F1942">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E454B9" w:rsidRPr="008B13A2" w14:paraId="522D11A3" w14:textId="77777777" w:rsidTr="001F1942">
        <w:trPr>
          <w:trHeight w:val="1005"/>
        </w:trPr>
        <w:tc>
          <w:tcPr>
            <w:tcW w:w="9463" w:type="dxa"/>
            <w:gridSpan w:val="2"/>
            <w:tcBorders>
              <w:top w:val="nil"/>
              <w:left w:val="single" w:sz="8" w:space="0" w:color="1F497D"/>
              <w:bottom w:val="single" w:sz="8" w:space="0" w:color="1F497D"/>
              <w:right w:val="single" w:sz="8" w:space="0" w:color="1F497D"/>
            </w:tcBorders>
            <w:shd w:val="clear" w:color="auto" w:fill="auto"/>
          </w:tcPr>
          <w:p w14:paraId="41DCCD93" w14:textId="77777777" w:rsidR="00CF49C3" w:rsidRDefault="00221BFC" w:rsidP="00A11E77">
            <w:pPr>
              <w:rPr>
                <w:color w:val="1F497D"/>
                <w:u w:val="single"/>
                <w:lang w:eastAsia="fr-FR"/>
              </w:rPr>
            </w:pPr>
            <w:r>
              <w:rPr>
                <w:color w:val="1F497D"/>
                <w:lang w:eastAsia="fr-FR"/>
              </w:rPr>
              <w:t>Le Titulaire s’engage à s</w:t>
            </w:r>
            <w:r w:rsidR="00A62D77" w:rsidRPr="00A62D77">
              <w:rPr>
                <w:color w:val="1F497D"/>
                <w:lang w:eastAsia="fr-FR"/>
              </w:rPr>
              <w:t xml:space="preserve">’assurer que </w:t>
            </w:r>
            <w:r>
              <w:rPr>
                <w:color w:val="1F497D"/>
                <w:lang w:eastAsia="fr-FR"/>
              </w:rPr>
              <w:t xml:space="preserve">le personnel intervenant dans le cadre de la prestation </w:t>
            </w:r>
            <w:r w:rsidR="00F63AA3">
              <w:rPr>
                <w:color w:val="1F497D"/>
                <w:lang w:eastAsia="fr-FR"/>
              </w:rPr>
              <w:t xml:space="preserve">soit </w:t>
            </w:r>
            <w:r w:rsidR="00F63AA3" w:rsidRPr="00050E2C">
              <w:rPr>
                <w:color w:val="1F497D"/>
                <w:u w:val="single"/>
                <w:lang w:eastAsia="fr-FR"/>
              </w:rPr>
              <w:t xml:space="preserve">des </w:t>
            </w:r>
            <w:r w:rsidR="006078B8">
              <w:rPr>
                <w:color w:val="1F497D"/>
                <w:u w:val="single"/>
                <w:lang w:eastAsia="fr-FR"/>
              </w:rPr>
              <w:t xml:space="preserve">salariés </w:t>
            </w:r>
            <w:r w:rsidR="00F63AA3" w:rsidRPr="00050E2C">
              <w:rPr>
                <w:color w:val="1F497D"/>
                <w:u w:val="single"/>
                <w:lang w:eastAsia="fr-FR"/>
              </w:rPr>
              <w:t>de confiance</w:t>
            </w:r>
            <w:r w:rsidR="00CF54EA">
              <w:rPr>
                <w:color w:val="1F497D"/>
                <w:u w:val="single"/>
                <w:lang w:eastAsia="fr-FR"/>
              </w:rPr>
              <w:t xml:space="preserve"> pour</w:t>
            </w:r>
            <w:r w:rsidR="00F63AA3" w:rsidRPr="00050E2C">
              <w:rPr>
                <w:color w:val="1F497D"/>
                <w:u w:val="single"/>
                <w:lang w:eastAsia="fr-FR"/>
              </w:rPr>
              <w:t xml:space="preserve"> </w:t>
            </w:r>
            <w:r w:rsidR="00C11E71" w:rsidRPr="00050E2C">
              <w:rPr>
                <w:color w:val="1F497D"/>
                <w:u w:val="single"/>
                <w:lang w:eastAsia="fr-FR"/>
              </w:rPr>
              <w:t>lutter contre les</w:t>
            </w:r>
            <w:r w:rsidR="00CF54EA">
              <w:rPr>
                <w:color w:val="1F497D"/>
                <w:u w:val="single"/>
                <w:lang w:eastAsia="fr-FR"/>
              </w:rPr>
              <w:t xml:space="preserve"> incidents</w:t>
            </w:r>
            <w:r w:rsidR="006078B8">
              <w:rPr>
                <w:color w:val="1F497D"/>
                <w:u w:val="single"/>
                <w:lang w:eastAsia="fr-FR"/>
              </w:rPr>
              <w:t xml:space="preserve"> de sécurité</w:t>
            </w:r>
            <w:r w:rsidR="00CF54EA">
              <w:rPr>
                <w:color w:val="1F497D"/>
                <w:u w:val="single"/>
                <w:lang w:eastAsia="fr-FR"/>
              </w:rPr>
              <w:t xml:space="preserve"> liés à la malveillance</w:t>
            </w:r>
            <w:r w:rsidR="003C122E">
              <w:rPr>
                <w:color w:val="1F497D"/>
                <w:u w:val="single"/>
                <w:lang w:eastAsia="fr-FR"/>
              </w:rPr>
              <w:t xml:space="preserve"> interne</w:t>
            </w:r>
            <w:r w:rsidR="00220F2D">
              <w:rPr>
                <w:color w:val="1F497D"/>
                <w:u w:val="single"/>
                <w:lang w:eastAsia="fr-FR"/>
              </w:rPr>
              <w:t>.</w:t>
            </w:r>
          </w:p>
          <w:p w14:paraId="7CDC89A9" w14:textId="713CBAF2" w:rsidR="006B3509" w:rsidRDefault="00F65692" w:rsidP="006B3509">
            <w:pPr>
              <w:keepNext/>
              <w:overflowPunct/>
              <w:autoSpaceDE/>
              <w:autoSpaceDN/>
              <w:adjustRightInd/>
              <w:spacing w:before="0" w:after="200" w:line="276" w:lineRule="auto"/>
              <w:contextualSpacing/>
              <w:textAlignment w:val="auto"/>
              <w:rPr>
                <w:color w:val="1F497D"/>
              </w:rPr>
            </w:pPr>
            <w:r>
              <w:rPr>
                <w:b/>
                <w:color w:val="1F497D"/>
              </w:rPr>
              <w:t>SRH-PER</w:t>
            </w:r>
            <w:r w:rsidR="006756B7" w:rsidRPr="005C689C">
              <w:rPr>
                <w:b/>
                <w:color w:val="1F497D"/>
              </w:rPr>
              <w:t>-</w:t>
            </w:r>
            <w:r w:rsidR="005C689C" w:rsidRPr="005C689C">
              <w:rPr>
                <w:b/>
                <w:color w:val="1F497D"/>
              </w:rPr>
              <w:t>CONF-</w:t>
            </w:r>
            <w:r w:rsidR="006756B7" w:rsidRPr="005C689C">
              <w:rPr>
                <w:b/>
                <w:color w:val="1F497D"/>
              </w:rPr>
              <w:t>01</w:t>
            </w:r>
            <w:r w:rsidR="00AB3D2B">
              <w:rPr>
                <w:color w:val="1F497D"/>
              </w:rPr>
              <w:t xml:space="preserve"> </w:t>
            </w:r>
            <w:r w:rsidR="001226F8">
              <w:rPr>
                <w:color w:val="1F497D"/>
              </w:rPr>
              <w:t xml:space="preserve">: </w:t>
            </w:r>
            <w:r w:rsidR="006756B7">
              <w:rPr>
                <w:color w:val="1F497D"/>
              </w:rPr>
              <w:t xml:space="preserve">Le Titulaire doit mettre en place le processus de gestion des mouvements </w:t>
            </w:r>
            <w:r w:rsidR="006756B7" w:rsidRPr="001F1942">
              <w:rPr>
                <w:color w:val="1F497D"/>
              </w:rPr>
              <w:t>de son pe</w:t>
            </w:r>
            <w:r w:rsidR="008B6CAF">
              <w:rPr>
                <w:color w:val="1F497D"/>
              </w:rPr>
              <w:t>rsonnel (arrivé,</w:t>
            </w:r>
            <w:r w:rsidR="006756B7">
              <w:rPr>
                <w:color w:val="1F497D"/>
              </w:rPr>
              <w:t xml:space="preserve"> départ, </w:t>
            </w:r>
            <w:r w:rsidR="006756B7" w:rsidRPr="001F1942">
              <w:rPr>
                <w:color w:val="1F497D"/>
              </w:rPr>
              <w:t>changement dans les rôles et/ou responsabilités) intervenant dans le cadre de la prestation.</w:t>
            </w:r>
          </w:p>
          <w:p w14:paraId="339A251C" w14:textId="3AC13E2B" w:rsidR="006067B4" w:rsidRDefault="00F65692" w:rsidP="006B3509">
            <w:pPr>
              <w:keepNext/>
              <w:overflowPunct/>
              <w:autoSpaceDE/>
              <w:autoSpaceDN/>
              <w:adjustRightInd/>
              <w:spacing w:before="0" w:after="200" w:line="276" w:lineRule="auto"/>
              <w:contextualSpacing/>
              <w:textAlignment w:val="auto"/>
              <w:rPr>
                <w:color w:val="1F497D"/>
                <w:lang w:eastAsia="fr-FR"/>
              </w:rPr>
            </w:pPr>
            <w:r>
              <w:rPr>
                <w:b/>
                <w:color w:val="1F497D"/>
                <w:lang w:eastAsia="fr-FR"/>
              </w:rPr>
              <w:t>SRH-PER</w:t>
            </w:r>
            <w:r w:rsidR="005C689C" w:rsidRPr="005C689C">
              <w:rPr>
                <w:b/>
                <w:color w:val="1F497D"/>
                <w:lang w:eastAsia="fr-FR"/>
              </w:rPr>
              <w:t>-CONF</w:t>
            </w:r>
            <w:r w:rsidR="006756B7" w:rsidRPr="005C689C">
              <w:rPr>
                <w:b/>
                <w:color w:val="1F497D"/>
                <w:lang w:eastAsia="fr-FR"/>
              </w:rPr>
              <w:t>-02</w:t>
            </w:r>
            <w:r w:rsidR="00AB3D2B">
              <w:rPr>
                <w:color w:val="1F497D"/>
                <w:lang w:eastAsia="fr-FR"/>
              </w:rPr>
              <w:t xml:space="preserve"> </w:t>
            </w:r>
            <w:r w:rsidR="001226F8">
              <w:rPr>
                <w:color w:val="1F497D"/>
                <w:lang w:eastAsia="fr-FR"/>
              </w:rPr>
              <w:t xml:space="preserve">: </w:t>
            </w:r>
            <w:r w:rsidR="003338F8" w:rsidRPr="001F1942">
              <w:rPr>
                <w:color w:val="1F497D"/>
                <w:lang w:eastAsia="fr-FR"/>
              </w:rPr>
              <w:t xml:space="preserve">Le </w:t>
            </w:r>
            <w:r w:rsidR="003338F8">
              <w:rPr>
                <w:color w:val="1F497D"/>
                <w:lang w:eastAsia="fr-FR"/>
              </w:rPr>
              <w:t>Titulaire</w:t>
            </w:r>
            <w:r w:rsidR="003338F8" w:rsidRPr="001F1942">
              <w:rPr>
                <w:color w:val="1F497D"/>
                <w:lang w:eastAsia="fr-FR"/>
              </w:rPr>
              <w:t xml:space="preserve"> doit </w:t>
            </w:r>
            <w:r w:rsidR="003338F8">
              <w:rPr>
                <w:color w:val="1F497D"/>
                <w:lang w:eastAsia="fr-FR"/>
              </w:rPr>
              <w:t xml:space="preserve">maitriser </w:t>
            </w:r>
            <w:r w:rsidR="00BC0F5D">
              <w:rPr>
                <w:color w:val="1F497D"/>
                <w:lang w:eastAsia="fr-FR"/>
              </w:rPr>
              <w:t>l’inventaire de</w:t>
            </w:r>
            <w:r w:rsidR="003338F8" w:rsidRPr="001F1942">
              <w:rPr>
                <w:color w:val="1F497D"/>
                <w:lang w:eastAsia="fr-FR"/>
              </w:rPr>
              <w:t xml:space="preserve"> son personnel qui est intervenu à un instant donné sur la prestation</w:t>
            </w:r>
            <w:r w:rsidR="00C82057">
              <w:rPr>
                <w:color w:val="1F497D"/>
                <w:lang w:eastAsia="fr-FR"/>
              </w:rPr>
              <w:t xml:space="preserve"> quel que soit le lieu d’</w:t>
            </w:r>
            <w:r w:rsidR="001C119E">
              <w:rPr>
                <w:color w:val="1F497D"/>
                <w:lang w:eastAsia="fr-FR"/>
              </w:rPr>
              <w:t>exécution (</w:t>
            </w:r>
            <w:r w:rsidR="00C82057">
              <w:rPr>
                <w:color w:val="1F497D"/>
                <w:lang w:eastAsia="fr-FR"/>
              </w:rPr>
              <w:t>sur u</w:t>
            </w:r>
            <w:r w:rsidR="001C119E">
              <w:rPr>
                <w:color w:val="1F497D"/>
                <w:lang w:eastAsia="fr-FR"/>
              </w:rPr>
              <w:t xml:space="preserve">n site de la </w:t>
            </w:r>
            <w:proofErr w:type="spellStart"/>
            <w:r w:rsidR="00275F89">
              <w:rPr>
                <w:color w:val="1F497D"/>
                <w:lang w:eastAsia="fr-FR"/>
              </w:rPr>
              <w:t>Cnam</w:t>
            </w:r>
            <w:proofErr w:type="spellEnd"/>
            <w:r w:rsidR="001C119E">
              <w:rPr>
                <w:color w:val="1F497D"/>
                <w:lang w:eastAsia="fr-FR"/>
              </w:rPr>
              <w:t xml:space="preserve"> ou hors site)</w:t>
            </w:r>
            <w:r w:rsidR="003338F8" w:rsidRPr="001F1942">
              <w:rPr>
                <w:color w:val="1F497D"/>
                <w:lang w:eastAsia="fr-FR"/>
              </w:rPr>
              <w:t>.</w:t>
            </w:r>
            <w:r w:rsidR="003338F8">
              <w:rPr>
                <w:color w:val="1F497D"/>
                <w:lang w:eastAsia="fr-FR"/>
              </w:rPr>
              <w:t xml:space="preserve"> Il</w:t>
            </w:r>
            <w:r w:rsidR="00E454B9" w:rsidRPr="001F1942">
              <w:rPr>
                <w:color w:val="1F497D"/>
                <w:lang w:eastAsia="fr-FR"/>
              </w:rPr>
              <w:t xml:space="preserve"> est t</w:t>
            </w:r>
            <w:r w:rsidR="00E4665A">
              <w:rPr>
                <w:color w:val="1F497D"/>
                <w:lang w:eastAsia="fr-FR"/>
              </w:rPr>
              <w:t xml:space="preserve">enu de réaliser </w:t>
            </w:r>
            <w:r w:rsidR="00E4665A" w:rsidRPr="00163A19">
              <w:rPr>
                <w:color w:val="1F497D"/>
                <w:u w:val="single"/>
                <w:lang w:eastAsia="fr-FR"/>
              </w:rPr>
              <w:t>un suivi périodique</w:t>
            </w:r>
            <w:r w:rsidR="00E454B9" w:rsidRPr="00163A19">
              <w:rPr>
                <w:color w:val="1F497D"/>
                <w:u w:val="single"/>
                <w:lang w:eastAsia="fr-FR"/>
              </w:rPr>
              <w:t xml:space="preserve"> du </w:t>
            </w:r>
            <w:r w:rsidR="00E454B9" w:rsidRPr="009315E4">
              <w:rPr>
                <w:color w:val="1F497D"/>
                <w:u w:val="single"/>
                <w:lang w:eastAsia="fr-FR"/>
              </w:rPr>
              <w:t xml:space="preserve">personnel intervenant </w:t>
            </w:r>
            <w:r w:rsidR="00260BB4" w:rsidRPr="009315E4">
              <w:rPr>
                <w:color w:val="1F497D"/>
                <w:u w:val="single"/>
                <w:lang w:eastAsia="fr-FR"/>
              </w:rPr>
              <w:t>sur le SI</w:t>
            </w:r>
            <w:r w:rsidR="00260BB4">
              <w:rPr>
                <w:color w:val="1F497D"/>
                <w:lang w:eastAsia="fr-FR"/>
              </w:rPr>
              <w:t xml:space="preserve"> </w:t>
            </w:r>
            <w:r w:rsidR="006B1F1F" w:rsidRPr="001F1942">
              <w:rPr>
                <w:color w:val="1F497D"/>
                <w:lang w:eastAsia="fr-FR"/>
              </w:rPr>
              <w:t xml:space="preserve">de </w:t>
            </w:r>
            <w:r w:rsidR="006B1F1F">
              <w:rPr>
                <w:color w:val="1F497D"/>
                <w:lang w:eastAsia="fr-FR"/>
              </w:rPr>
              <w:t xml:space="preserve">l'Assurance Maladie </w:t>
            </w:r>
            <w:r w:rsidR="00260BB4">
              <w:rPr>
                <w:color w:val="1F497D"/>
                <w:lang w:eastAsia="fr-FR"/>
              </w:rPr>
              <w:t>d</w:t>
            </w:r>
            <w:r w:rsidR="00E454B9" w:rsidRPr="001F1942">
              <w:rPr>
                <w:color w:val="1F497D"/>
                <w:lang w:eastAsia="fr-FR"/>
              </w:rPr>
              <w:t xml:space="preserve">ans le cadre </w:t>
            </w:r>
            <w:r w:rsidR="00260BB4">
              <w:rPr>
                <w:color w:val="1F497D"/>
                <w:lang w:eastAsia="fr-FR"/>
              </w:rPr>
              <w:t>du marché</w:t>
            </w:r>
            <w:r w:rsidR="00E454B9" w:rsidRPr="001F1942">
              <w:rPr>
                <w:color w:val="1F497D"/>
                <w:lang w:eastAsia="fr-FR"/>
              </w:rPr>
              <w:t>.</w:t>
            </w:r>
            <w:r w:rsidR="00E4665A">
              <w:rPr>
                <w:color w:val="1F497D"/>
                <w:lang w:eastAsia="fr-FR"/>
              </w:rPr>
              <w:t xml:space="preserve"> </w:t>
            </w:r>
            <w:r w:rsidR="00E454B9" w:rsidRPr="001F1942">
              <w:rPr>
                <w:color w:val="1F497D"/>
                <w:lang w:eastAsia="fr-FR"/>
              </w:rPr>
              <w:t>Toute entrée et toute sortie de personnel disposant d'accès au SI de l</w:t>
            </w:r>
            <w:r w:rsidR="006B1F1F">
              <w:rPr>
                <w:color w:val="1F497D"/>
                <w:lang w:eastAsia="fr-FR"/>
              </w:rPr>
              <w:t>'Assurance Maladie</w:t>
            </w:r>
            <w:r w:rsidR="00E454B9" w:rsidRPr="001F1942">
              <w:rPr>
                <w:color w:val="1F497D"/>
                <w:lang w:eastAsia="fr-FR"/>
              </w:rPr>
              <w:t xml:space="preserve"> doit </w:t>
            </w:r>
            <w:r w:rsidR="00E454B9" w:rsidRPr="001F1942">
              <w:rPr>
                <w:color w:val="1F497D"/>
                <w:lang w:eastAsia="fr-FR"/>
              </w:rPr>
              <w:lastRenderedPageBreak/>
              <w:t xml:space="preserve">être signalée à la </w:t>
            </w:r>
            <w:proofErr w:type="spellStart"/>
            <w:r w:rsidR="00275F89">
              <w:rPr>
                <w:color w:val="1F497D"/>
                <w:lang w:eastAsia="fr-FR"/>
              </w:rPr>
              <w:t>Cnam</w:t>
            </w:r>
            <w:proofErr w:type="spellEnd"/>
            <w:r w:rsidR="00E454B9" w:rsidRPr="001F1942">
              <w:rPr>
                <w:color w:val="1F497D"/>
                <w:lang w:eastAsia="fr-FR"/>
              </w:rPr>
              <w:t xml:space="preserve"> afin de procéder </w:t>
            </w:r>
            <w:r w:rsidR="00BC0F5D">
              <w:rPr>
                <w:color w:val="1F497D"/>
                <w:lang w:eastAsia="fr-FR"/>
              </w:rPr>
              <w:t xml:space="preserve">à la gestion d’habilitation, </w:t>
            </w:r>
            <w:r w:rsidR="007A5C06">
              <w:rPr>
                <w:color w:val="1F497D"/>
                <w:lang w:eastAsia="fr-FR"/>
              </w:rPr>
              <w:t>de comptes d’accès</w:t>
            </w:r>
            <w:r w:rsidR="00E45310">
              <w:rPr>
                <w:color w:val="1F497D"/>
                <w:lang w:eastAsia="fr-FR"/>
              </w:rPr>
              <w:t xml:space="preserve"> (</w:t>
            </w:r>
            <w:r w:rsidR="00E454B9" w:rsidRPr="001F1942">
              <w:rPr>
                <w:color w:val="1F497D"/>
                <w:lang w:eastAsia="fr-FR"/>
              </w:rPr>
              <w:t>création</w:t>
            </w:r>
            <w:r w:rsidR="00E45310">
              <w:rPr>
                <w:color w:val="1F497D"/>
                <w:lang w:eastAsia="fr-FR"/>
              </w:rPr>
              <w:t xml:space="preserve">, </w:t>
            </w:r>
            <w:r w:rsidR="00E454B9" w:rsidRPr="001F1942">
              <w:rPr>
                <w:color w:val="1F497D"/>
                <w:lang w:eastAsia="fr-FR"/>
              </w:rPr>
              <w:t>suppressio</w:t>
            </w:r>
            <w:r w:rsidR="006067B4">
              <w:rPr>
                <w:color w:val="1F497D"/>
                <w:lang w:eastAsia="fr-FR"/>
              </w:rPr>
              <w:t xml:space="preserve">n, </w:t>
            </w:r>
            <w:proofErr w:type="spellStart"/>
            <w:r w:rsidR="006067B4">
              <w:rPr>
                <w:color w:val="1F497D"/>
                <w:lang w:eastAsia="fr-FR"/>
              </w:rPr>
              <w:t>etc</w:t>
            </w:r>
            <w:proofErr w:type="spellEnd"/>
            <w:r w:rsidR="00E45310">
              <w:rPr>
                <w:color w:val="1F497D"/>
                <w:lang w:eastAsia="fr-FR"/>
              </w:rPr>
              <w:t>)</w:t>
            </w:r>
            <w:r w:rsidR="00BC0F5D">
              <w:rPr>
                <w:color w:val="1F497D"/>
                <w:lang w:eastAsia="fr-FR"/>
              </w:rPr>
              <w:t>, d’attribution et du retrait de matériel mis à disposition</w:t>
            </w:r>
            <w:r w:rsidR="00F14D7B">
              <w:rPr>
                <w:color w:val="1F497D"/>
                <w:lang w:eastAsia="fr-FR"/>
              </w:rPr>
              <w:t>.</w:t>
            </w:r>
          </w:p>
          <w:p w14:paraId="3B8E81CF" w14:textId="227ABC68" w:rsidR="00942F2B" w:rsidRDefault="00D4305D" w:rsidP="001F1942">
            <w:pPr>
              <w:keepNext/>
              <w:rPr>
                <w:color w:val="1F497D"/>
                <w:u w:val="single"/>
                <w:lang w:eastAsia="fr-FR"/>
              </w:rPr>
            </w:pPr>
            <w:r w:rsidRPr="00DA3C21">
              <w:rPr>
                <w:b/>
                <w:color w:val="1F497D"/>
                <w:lang w:eastAsia="fr-FR"/>
              </w:rPr>
              <w:t>SRH-PER-CONF-0</w:t>
            </w:r>
            <w:r>
              <w:rPr>
                <w:b/>
                <w:color w:val="1F497D"/>
                <w:lang w:eastAsia="fr-FR"/>
              </w:rPr>
              <w:t>3</w:t>
            </w:r>
            <w:r w:rsidR="00AB3D2B">
              <w:rPr>
                <w:color w:val="1F497D"/>
                <w:lang w:eastAsia="fr-FR"/>
              </w:rPr>
              <w:t xml:space="preserve"> </w:t>
            </w:r>
            <w:r w:rsidR="001226F8">
              <w:rPr>
                <w:color w:val="1F497D"/>
                <w:lang w:eastAsia="fr-FR"/>
              </w:rPr>
              <w:t xml:space="preserve">: </w:t>
            </w:r>
            <w:r w:rsidRPr="001F1942">
              <w:rPr>
                <w:color w:val="1F497D"/>
                <w:lang w:eastAsia="fr-FR"/>
              </w:rPr>
              <w:t xml:space="preserve">Le </w:t>
            </w:r>
            <w:r>
              <w:rPr>
                <w:color w:val="1F497D"/>
                <w:lang w:eastAsia="fr-FR"/>
              </w:rPr>
              <w:t>Titulaire</w:t>
            </w:r>
            <w:r w:rsidRPr="001F1942">
              <w:rPr>
                <w:color w:val="1F497D"/>
                <w:lang w:eastAsia="fr-FR"/>
              </w:rPr>
              <w:t xml:space="preserve"> est tenu de faire signer à tous les agissants en </w:t>
            </w:r>
            <w:r>
              <w:rPr>
                <w:color w:val="1F497D"/>
                <w:lang w:eastAsia="fr-FR"/>
              </w:rPr>
              <w:t xml:space="preserve">son </w:t>
            </w:r>
            <w:r w:rsidRPr="001F1942">
              <w:rPr>
                <w:color w:val="1F497D"/>
                <w:lang w:eastAsia="fr-FR"/>
              </w:rPr>
              <w:t xml:space="preserve">nom ou pour </w:t>
            </w:r>
            <w:r>
              <w:rPr>
                <w:color w:val="1F497D"/>
                <w:lang w:eastAsia="fr-FR"/>
              </w:rPr>
              <w:t xml:space="preserve">son compte, </w:t>
            </w:r>
            <w:r w:rsidRPr="00123077">
              <w:rPr>
                <w:color w:val="1F497D"/>
                <w:u w:val="single"/>
                <w:lang w:eastAsia="fr-FR"/>
              </w:rPr>
              <w:t xml:space="preserve">une clause de confidentialité qui garantit le respect du cadre réglementaire et légal de la protection des données à caractère personnel ainsi que la protection des données confidentielles de la </w:t>
            </w:r>
            <w:proofErr w:type="spellStart"/>
            <w:r w:rsidR="00275F89">
              <w:rPr>
                <w:color w:val="1F497D"/>
                <w:u w:val="single"/>
                <w:lang w:eastAsia="fr-FR"/>
              </w:rPr>
              <w:t>Cnam</w:t>
            </w:r>
            <w:proofErr w:type="spellEnd"/>
            <w:r w:rsidRPr="00123077">
              <w:rPr>
                <w:color w:val="1F497D"/>
                <w:u w:val="single"/>
                <w:lang w:eastAsia="fr-FR"/>
              </w:rPr>
              <w:t>.</w:t>
            </w:r>
          </w:p>
          <w:p w14:paraId="6516A57C" w14:textId="1EA6E540" w:rsidR="00D15ED3" w:rsidRPr="00206403" w:rsidRDefault="00D15ED3" w:rsidP="001F1942">
            <w:pPr>
              <w:keepNext/>
              <w:rPr>
                <w:color w:val="1F497D"/>
                <w:lang w:eastAsia="fr-FR"/>
              </w:rPr>
            </w:pPr>
            <w:r w:rsidRPr="00DA3C21">
              <w:rPr>
                <w:b/>
                <w:color w:val="1F497D"/>
                <w:lang w:eastAsia="fr-FR"/>
              </w:rPr>
              <w:t>SRH-PER-CONF-0</w:t>
            </w:r>
            <w:r>
              <w:rPr>
                <w:b/>
                <w:color w:val="1F497D"/>
                <w:lang w:eastAsia="fr-FR"/>
              </w:rPr>
              <w:t>4</w:t>
            </w:r>
            <w:r w:rsidR="00AB3D2B">
              <w:rPr>
                <w:b/>
                <w:color w:val="1F497D"/>
                <w:lang w:eastAsia="fr-FR"/>
              </w:rPr>
              <w:t xml:space="preserve"> </w:t>
            </w:r>
            <w:r w:rsidR="001226F8">
              <w:rPr>
                <w:b/>
                <w:color w:val="1F497D"/>
                <w:lang w:eastAsia="fr-FR"/>
              </w:rPr>
              <w:t xml:space="preserve">: </w:t>
            </w:r>
            <w:r w:rsidR="00206403" w:rsidRPr="00206403">
              <w:rPr>
                <w:color w:val="1F497D"/>
                <w:lang w:eastAsia="fr-FR"/>
              </w:rPr>
              <w:t xml:space="preserve">Lors de l’intervention sur un site de la </w:t>
            </w:r>
            <w:proofErr w:type="spellStart"/>
            <w:r w:rsidR="00275F89">
              <w:rPr>
                <w:color w:val="1F497D"/>
                <w:lang w:eastAsia="fr-FR"/>
              </w:rPr>
              <w:t>Cnam</w:t>
            </w:r>
            <w:proofErr w:type="spellEnd"/>
            <w:r w:rsidR="00206403">
              <w:rPr>
                <w:color w:val="1F497D"/>
                <w:lang w:eastAsia="fr-FR"/>
              </w:rPr>
              <w:t xml:space="preserve">, le </w:t>
            </w:r>
            <w:r w:rsidR="00206403" w:rsidRPr="00206403">
              <w:rPr>
                <w:color w:val="1F497D"/>
                <w:lang w:eastAsia="fr-FR"/>
              </w:rPr>
              <w:t>Titulaire est tenu de porter à connaissance et de faire signer à son personnel intervenant</w:t>
            </w:r>
            <w:r w:rsidR="00206403" w:rsidRPr="00353C99">
              <w:rPr>
                <w:color w:val="1F497D"/>
                <w:u w:val="single"/>
                <w:lang w:eastAsia="fr-FR"/>
              </w:rPr>
              <w:t xml:space="preserve"> la charte de la </w:t>
            </w:r>
            <w:proofErr w:type="spellStart"/>
            <w:r w:rsidR="00275F89">
              <w:rPr>
                <w:color w:val="1F497D"/>
                <w:u w:val="single"/>
                <w:lang w:eastAsia="fr-FR"/>
              </w:rPr>
              <w:t>Cnam</w:t>
            </w:r>
            <w:proofErr w:type="spellEnd"/>
            <w:r w:rsidR="00206403" w:rsidRPr="00353C99">
              <w:rPr>
                <w:color w:val="1F497D"/>
                <w:u w:val="single"/>
                <w:lang w:eastAsia="fr-FR"/>
              </w:rPr>
              <w:t xml:space="preserve"> et/ou le livret sécurité prestataire</w:t>
            </w:r>
            <w:r w:rsidR="00206403" w:rsidRPr="00206403">
              <w:rPr>
                <w:color w:val="1F497D"/>
                <w:lang w:eastAsia="fr-FR"/>
              </w:rPr>
              <w:t>. Le Titulaire tiendra à jour la liste des signataires de ce(s) document(s)</w:t>
            </w:r>
            <w:r w:rsidR="00F14D7B">
              <w:rPr>
                <w:color w:val="1F497D"/>
                <w:lang w:eastAsia="fr-FR"/>
              </w:rPr>
              <w:t>.</w:t>
            </w:r>
          </w:p>
          <w:p w14:paraId="30D7643C" w14:textId="470DC1A2" w:rsidR="00097C3A" w:rsidRPr="008B13A2" w:rsidRDefault="00F65692" w:rsidP="00B8614C">
            <w:pPr>
              <w:keepNext/>
            </w:pPr>
            <w:r w:rsidRPr="00DA3C21">
              <w:rPr>
                <w:b/>
                <w:color w:val="1F497D"/>
                <w:lang w:eastAsia="fr-FR"/>
              </w:rPr>
              <w:t>SRH-PER</w:t>
            </w:r>
            <w:r w:rsidR="006701F5" w:rsidRPr="00DA3C21">
              <w:rPr>
                <w:b/>
                <w:color w:val="1F497D"/>
                <w:lang w:eastAsia="fr-FR"/>
              </w:rPr>
              <w:t>-</w:t>
            </w:r>
            <w:r w:rsidRPr="00DA3C21">
              <w:rPr>
                <w:b/>
                <w:color w:val="1F497D"/>
                <w:lang w:eastAsia="fr-FR"/>
              </w:rPr>
              <w:t>CONF-</w:t>
            </w:r>
            <w:r w:rsidR="006701F5" w:rsidRPr="00DA3C21">
              <w:rPr>
                <w:b/>
                <w:color w:val="1F497D"/>
                <w:lang w:eastAsia="fr-FR"/>
              </w:rPr>
              <w:t>0</w:t>
            </w:r>
            <w:r w:rsidR="00D15ED3">
              <w:rPr>
                <w:b/>
                <w:color w:val="1F497D"/>
                <w:lang w:eastAsia="fr-FR"/>
              </w:rPr>
              <w:t>5</w:t>
            </w:r>
            <w:r w:rsidR="00AB3D2B">
              <w:rPr>
                <w:b/>
                <w:color w:val="1F497D"/>
                <w:lang w:eastAsia="fr-FR"/>
              </w:rPr>
              <w:t xml:space="preserve"> </w:t>
            </w:r>
            <w:r w:rsidR="001226F8">
              <w:rPr>
                <w:b/>
                <w:color w:val="1F497D"/>
                <w:lang w:eastAsia="fr-FR"/>
              </w:rPr>
              <w:t xml:space="preserve">: </w:t>
            </w:r>
            <w:r w:rsidR="006078B8">
              <w:rPr>
                <w:color w:val="1F497D"/>
                <w:lang w:eastAsia="fr-FR"/>
              </w:rPr>
              <w:t xml:space="preserve">Le Titulaire est tenu de mettre en place un processus </w:t>
            </w:r>
            <w:r w:rsidR="00D22E6C">
              <w:rPr>
                <w:color w:val="1F497D"/>
                <w:lang w:eastAsia="fr-FR"/>
              </w:rPr>
              <w:t>disciplinaire pour prendre des mesures à l’encontre des salariés ayant enfreint les règles de sécurité de la prestation</w:t>
            </w:r>
            <w:r w:rsidR="00F14D7B">
              <w:rPr>
                <w:color w:val="1F497D"/>
                <w:lang w:eastAsia="fr-FR"/>
              </w:rPr>
              <w:t>.</w:t>
            </w:r>
          </w:p>
        </w:tc>
      </w:tr>
      <w:tr w:rsidR="0050345B" w:rsidRPr="008B13A2" w14:paraId="78AE9ECB" w14:textId="77777777" w:rsidTr="001F1942">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260A6AC4" w14:textId="2895DA48" w:rsidR="0050345B" w:rsidRPr="001F1942" w:rsidRDefault="0050345B" w:rsidP="001F1942">
            <w:pPr>
              <w:keepNext/>
              <w:rPr>
                <w:b/>
              </w:rPr>
            </w:pPr>
            <w:r w:rsidRPr="001F1942">
              <w:rPr>
                <w:b/>
                <w:color w:val="FFFFFF"/>
              </w:rPr>
              <w:lastRenderedPageBreak/>
              <w:t xml:space="preserve">Le </w:t>
            </w:r>
            <w:r w:rsidR="00CD19F8">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0A0807">
              <w:rPr>
                <w:rFonts w:eastAsia="MS Gothic"/>
                <w:b/>
                <w:color w:val="FFFFFF"/>
              </w:rPr>
              <w:t>Non</w:t>
            </w:r>
          </w:p>
        </w:tc>
      </w:tr>
      <w:tr w:rsidR="0050345B" w:rsidRPr="008B13A2" w14:paraId="759F96CD" w14:textId="77777777" w:rsidTr="00D96F5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5E0EB76C" w14:textId="03B579EE" w:rsidR="0050345B" w:rsidRPr="00D910EE" w:rsidRDefault="00720F2E" w:rsidP="001F1942">
            <w:pPr>
              <w:keepNext/>
              <w:rPr>
                <w:i/>
                <w:color w:val="FF0066"/>
              </w:rPr>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06693E3F" w14:textId="77777777" w:rsidR="00E454B9" w:rsidRDefault="00E454B9" w:rsidP="00E454B9"/>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1F1942" w:rsidRPr="008B13A2" w14:paraId="22A51976" w14:textId="77777777" w:rsidTr="00DC29BA">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0E85AF76" w14:textId="77777777" w:rsidR="00E454B9" w:rsidRPr="001F1942" w:rsidRDefault="00E454B9" w:rsidP="001F1942">
            <w:pPr>
              <w:keepNext/>
              <w:rPr>
                <w:b/>
                <w:color w:val="FFFFFF"/>
              </w:rPr>
            </w:pPr>
            <w:bookmarkStart w:id="147" w:name="SRH_SEN_FOR"/>
            <w:bookmarkEnd w:id="146"/>
            <w:r w:rsidRPr="001F1942">
              <w:rPr>
                <w:b/>
                <w:color w:val="FFFFFF"/>
              </w:rPr>
              <w:lastRenderedPageBreak/>
              <w:t>SRH-</w:t>
            </w:r>
            <w:r w:rsidR="00E57D1B" w:rsidRPr="001F1942">
              <w:rPr>
                <w:b/>
                <w:color w:val="FFFFFF"/>
              </w:rPr>
              <w:t>SEN</w:t>
            </w:r>
            <w:r w:rsidR="00676BD2">
              <w:rPr>
                <w:b/>
                <w:color w:val="FFFFFF"/>
              </w:rPr>
              <w:t>-FOR</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39A8FAAA" w14:textId="77777777" w:rsidR="00E454B9" w:rsidRPr="001F1942" w:rsidRDefault="00E454B9" w:rsidP="0031228B">
            <w:pPr>
              <w:keepNext/>
              <w:rPr>
                <w:b/>
                <w:color w:val="FFFFFF"/>
              </w:rPr>
            </w:pPr>
            <w:r w:rsidRPr="001F1942">
              <w:rPr>
                <w:b/>
                <w:color w:val="FFFFFF"/>
              </w:rPr>
              <w:t>Sensibilisation</w:t>
            </w:r>
            <w:r w:rsidR="00676BD2">
              <w:rPr>
                <w:b/>
                <w:color w:val="FFFFFF"/>
              </w:rPr>
              <w:t xml:space="preserve"> et Formation</w:t>
            </w:r>
            <w:r w:rsidR="0031228B">
              <w:rPr>
                <w:b/>
                <w:color w:val="FFFFFF"/>
              </w:rPr>
              <w:t xml:space="preserve"> du</w:t>
            </w:r>
            <w:r w:rsidR="00573D9A">
              <w:rPr>
                <w:b/>
                <w:color w:val="FFFFFF"/>
              </w:rPr>
              <w:t xml:space="preserve"> </w:t>
            </w:r>
            <w:r w:rsidRPr="001F1942">
              <w:rPr>
                <w:b/>
                <w:color w:val="FFFFFF"/>
              </w:rPr>
              <w:t xml:space="preserve">personnel </w:t>
            </w:r>
            <w:r w:rsidR="00565DEA">
              <w:rPr>
                <w:b/>
                <w:color w:val="FFFFFF"/>
              </w:rPr>
              <w:t>à la sécurité</w:t>
            </w:r>
          </w:p>
        </w:tc>
      </w:tr>
      <w:tr w:rsidR="00DC29BA" w:rsidRPr="008B13A2" w14:paraId="68702EC1" w14:textId="77777777" w:rsidTr="001F1942">
        <w:tc>
          <w:tcPr>
            <w:tcW w:w="9463" w:type="dxa"/>
            <w:gridSpan w:val="2"/>
            <w:tcBorders>
              <w:top w:val="single" w:sz="8" w:space="0" w:color="1F497D"/>
              <w:left w:val="single" w:sz="8" w:space="0" w:color="1F497D"/>
              <w:bottom w:val="nil"/>
              <w:right w:val="single" w:sz="8" w:space="0" w:color="1F497D"/>
            </w:tcBorders>
            <w:shd w:val="clear" w:color="auto" w:fill="auto"/>
          </w:tcPr>
          <w:p w14:paraId="4E387F15" w14:textId="64136358" w:rsidR="00DC29BA" w:rsidRPr="00DC29BA" w:rsidRDefault="00220F2D" w:rsidP="00691E45">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E454B9" w:rsidRPr="008B13A2" w14:paraId="4DB213F8" w14:textId="77777777" w:rsidTr="00DC29BA">
        <w:tc>
          <w:tcPr>
            <w:tcW w:w="9463" w:type="dxa"/>
            <w:gridSpan w:val="2"/>
            <w:tcBorders>
              <w:top w:val="nil"/>
              <w:left w:val="single" w:sz="8" w:space="0" w:color="1F497D"/>
              <w:bottom w:val="single" w:sz="8" w:space="0" w:color="FF0066"/>
              <w:right w:val="single" w:sz="8" w:space="0" w:color="1F497D"/>
            </w:tcBorders>
            <w:shd w:val="clear" w:color="auto" w:fill="auto"/>
          </w:tcPr>
          <w:p w14:paraId="37D904B7" w14:textId="56D71689" w:rsidR="00A13E4D" w:rsidRPr="00A13E4D" w:rsidRDefault="00691E45" w:rsidP="00691E45">
            <w:pPr>
              <w:keepNext/>
              <w:rPr>
                <w:color w:val="1F497D"/>
                <w:lang w:eastAsia="fr-FR"/>
              </w:rPr>
            </w:pPr>
            <w:r>
              <w:rPr>
                <w:color w:val="1F497D"/>
                <w:lang w:eastAsia="fr-FR"/>
              </w:rPr>
              <w:t>L</w:t>
            </w:r>
            <w:r w:rsidRPr="00B8614C">
              <w:rPr>
                <w:color w:val="1F497D"/>
                <w:lang w:eastAsia="fr-FR"/>
              </w:rPr>
              <w:t>e Titulaire s’engage à ce que chacun des intervenants sous sa responsa</w:t>
            </w:r>
            <w:r>
              <w:rPr>
                <w:color w:val="1F497D"/>
                <w:lang w:eastAsia="fr-FR"/>
              </w:rPr>
              <w:t>bilité dans le périmètre de la p</w:t>
            </w:r>
            <w:r w:rsidRPr="00B8614C">
              <w:rPr>
                <w:color w:val="1F497D"/>
                <w:lang w:eastAsia="fr-FR"/>
              </w:rPr>
              <w:t>restation</w:t>
            </w:r>
            <w:r w:rsidR="0030261C">
              <w:rPr>
                <w:color w:val="1F497D"/>
                <w:lang w:eastAsia="fr-FR"/>
              </w:rPr>
              <w:t xml:space="preserve"> soit </w:t>
            </w:r>
            <w:r w:rsidRPr="00676BD2">
              <w:rPr>
                <w:color w:val="1F497D"/>
                <w:u w:val="single"/>
                <w:lang w:eastAsia="fr-FR"/>
              </w:rPr>
              <w:t>formé des bonnes pratiques de sécurité</w:t>
            </w:r>
            <w:r>
              <w:rPr>
                <w:color w:val="1F497D"/>
                <w:lang w:eastAsia="fr-FR"/>
              </w:rPr>
              <w:t xml:space="preserve"> en</w:t>
            </w:r>
            <w:r w:rsidRPr="001F1942">
              <w:rPr>
                <w:color w:val="1F497D"/>
                <w:lang w:eastAsia="fr-FR"/>
              </w:rPr>
              <w:t xml:space="preserve"> lien avec les métiers exercés </w:t>
            </w:r>
            <w:r w:rsidR="0030261C">
              <w:rPr>
                <w:color w:val="1F497D"/>
                <w:lang w:eastAsia="fr-FR"/>
              </w:rPr>
              <w:t xml:space="preserve">et </w:t>
            </w:r>
            <w:r w:rsidR="0030261C" w:rsidRPr="0030261C">
              <w:rPr>
                <w:color w:val="1F497D"/>
                <w:lang w:eastAsia="fr-FR"/>
              </w:rPr>
              <w:t xml:space="preserve">respecte les règles de protection du Système d’Information de </w:t>
            </w:r>
            <w:r w:rsidR="0030261C">
              <w:rPr>
                <w:color w:val="1F497D"/>
                <w:lang w:eastAsia="fr-FR"/>
              </w:rPr>
              <w:t xml:space="preserve">la </w:t>
            </w:r>
            <w:proofErr w:type="spellStart"/>
            <w:r w:rsidR="00275F89">
              <w:rPr>
                <w:color w:val="1F497D"/>
                <w:lang w:eastAsia="fr-FR"/>
              </w:rPr>
              <w:t>Cnam</w:t>
            </w:r>
            <w:proofErr w:type="spellEnd"/>
            <w:r w:rsidR="0030261C" w:rsidRPr="0030261C">
              <w:rPr>
                <w:color w:val="1F497D"/>
                <w:lang w:eastAsia="fr-FR"/>
              </w:rPr>
              <w:t xml:space="preserve"> </w:t>
            </w:r>
            <w:r w:rsidR="00A13E4D">
              <w:rPr>
                <w:color w:val="1F497D"/>
                <w:u w:val="single"/>
                <w:lang w:eastAsia="fr-FR"/>
              </w:rPr>
              <w:t>pour</w:t>
            </w:r>
            <w:r w:rsidR="00A13E4D" w:rsidRPr="00050E2C">
              <w:rPr>
                <w:color w:val="1F497D"/>
                <w:u w:val="single"/>
                <w:lang w:eastAsia="fr-FR"/>
              </w:rPr>
              <w:t xml:space="preserve"> </w:t>
            </w:r>
            <w:r w:rsidR="0030261C">
              <w:rPr>
                <w:color w:val="1F497D"/>
                <w:u w:val="single"/>
                <w:lang w:eastAsia="fr-FR"/>
              </w:rPr>
              <w:t xml:space="preserve">éviter </w:t>
            </w:r>
            <w:r w:rsidR="00A13E4D" w:rsidRPr="00050E2C">
              <w:rPr>
                <w:color w:val="1F497D"/>
                <w:u w:val="single"/>
                <w:lang w:eastAsia="fr-FR"/>
              </w:rPr>
              <w:t>les</w:t>
            </w:r>
            <w:r w:rsidR="00A13E4D">
              <w:rPr>
                <w:color w:val="1F497D"/>
                <w:u w:val="single"/>
                <w:lang w:eastAsia="fr-FR"/>
              </w:rPr>
              <w:t xml:space="preserve"> incidents de sécurité liés l’erreur humaine</w:t>
            </w:r>
            <w:r w:rsidR="009B79AB">
              <w:rPr>
                <w:color w:val="1F497D"/>
                <w:u w:val="single"/>
                <w:lang w:eastAsia="fr-FR"/>
              </w:rPr>
              <w:t xml:space="preserve"> </w:t>
            </w:r>
          </w:p>
          <w:p w14:paraId="1B96BEBE" w14:textId="051BE041" w:rsidR="003231CE" w:rsidRPr="00B8614C" w:rsidRDefault="003231CE" w:rsidP="003231CE">
            <w:pPr>
              <w:keepNext/>
              <w:rPr>
                <w:color w:val="1F497D"/>
                <w:lang w:eastAsia="fr-FR"/>
              </w:rPr>
            </w:pPr>
            <w:r w:rsidRPr="00C53AD1">
              <w:rPr>
                <w:b/>
                <w:color w:val="1F497D"/>
                <w:lang w:eastAsia="fr-FR"/>
              </w:rPr>
              <w:t>SRH-</w:t>
            </w:r>
            <w:r>
              <w:rPr>
                <w:b/>
                <w:color w:val="1F497D"/>
                <w:lang w:eastAsia="fr-FR"/>
              </w:rPr>
              <w:t>SEN-</w:t>
            </w:r>
            <w:r w:rsidRPr="00C53AD1">
              <w:rPr>
                <w:b/>
                <w:color w:val="1F497D"/>
                <w:lang w:eastAsia="fr-FR"/>
              </w:rPr>
              <w:t>FOR-01</w:t>
            </w:r>
            <w:r w:rsidR="00947D73">
              <w:rPr>
                <w:b/>
                <w:color w:val="1F497D"/>
                <w:lang w:eastAsia="fr-FR"/>
              </w:rPr>
              <w:t xml:space="preserve"> </w:t>
            </w:r>
            <w:r w:rsidR="001226F8">
              <w:rPr>
                <w:color w:val="1F497D"/>
                <w:lang w:eastAsia="fr-FR"/>
              </w:rPr>
              <w:t xml:space="preserve">: </w:t>
            </w:r>
            <w:r w:rsidRPr="0084351F">
              <w:rPr>
                <w:color w:val="1F497D"/>
                <w:lang w:eastAsia="fr-FR"/>
              </w:rPr>
              <w:t xml:space="preserve">Le Titulaire doit garantir un niveau adéquat de formation du personnel intervenant sous sa responsabilité. En particulier, il précisera les mesures prises pour assurer un </w:t>
            </w:r>
            <w:r w:rsidRPr="001D7F6C">
              <w:rPr>
                <w:color w:val="1F497D"/>
                <w:u w:val="single"/>
                <w:lang w:eastAsia="fr-FR"/>
              </w:rPr>
              <w:t>niveau de formation en sécurité</w:t>
            </w:r>
            <w:r w:rsidRPr="0084351F">
              <w:rPr>
                <w:color w:val="1F497D"/>
                <w:lang w:eastAsia="fr-FR"/>
              </w:rPr>
              <w:t xml:space="preserve"> adapté aux missions de chacun.</w:t>
            </w:r>
          </w:p>
          <w:p w14:paraId="012045D6" w14:textId="67BC71A9" w:rsidR="00357DD7" w:rsidRPr="00B8614C" w:rsidRDefault="00691E45" w:rsidP="00357DD7">
            <w:pPr>
              <w:keepNext/>
              <w:rPr>
                <w:color w:val="1F497D"/>
                <w:lang w:eastAsia="fr-FR"/>
              </w:rPr>
            </w:pPr>
            <w:r w:rsidRPr="0031228B">
              <w:rPr>
                <w:b/>
                <w:color w:val="1F497D"/>
              </w:rPr>
              <w:t>SRH-SEN-</w:t>
            </w:r>
            <w:r w:rsidR="003231CE">
              <w:rPr>
                <w:b/>
                <w:color w:val="1F497D"/>
              </w:rPr>
              <w:t>FOR-02</w:t>
            </w:r>
            <w:r w:rsidR="00AB3D2B">
              <w:rPr>
                <w:color w:val="1F497D"/>
              </w:rPr>
              <w:t xml:space="preserve"> </w:t>
            </w:r>
            <w:r w:rsidR="001226F8">
              <w:rPr>
                <w:color w:val="1F497D"/>
              </w:rPr>
              <w:t xml:space="preserve">: </w:t>
            </w:r>
            <w:r w:rsidRPr="00B8614C">
              <w:rPr>
                <w:color w:val="1F497D"/>
                <w:lang w:eastAsia="fr-FR"/>
              </w:rPr>
              <w:t>le Titulaire</w:t>
            </w:r>
            <w:r>
              <w:rPr>
                <w:color w:val="1F497D"/>
                <w:lang w:eastAsia="fr-FR"/>
              </w:rPr>
              <w:t xml:space="preserve"> doit établir et maintenir un processus documenté de sensibilisation à la sécurité de tout son personnel en lien avec la prestation.</w:t>
            </w:r>
            <w:r w:rsidR="0030261C">
              <w:rPr>
                <w:color w:val="1F497D"/>
                <w:lang w:eastAsia="fr-FR"/>
              </w:rPr>
              <w:t xml:space="preserve"> </w:t>
            </w:r>
            <w:r w:rsidR="00357DD7" w:rsidRPr="00B8614C">
              <w:rPr>
                <w:color w:val="1F497D"/>
                <w:lang w:eastAsia="fr-FR"/>
              </w:rPr>
              <w:t xml:space="preserve">En complément, le Titulaire veille à ce que </w:t>
            </w:r>
            <w:r w:rsidR="00357DD7" w:rsidRPr="00060DAA">
              <w:rPr>
                <w:color w:val="1F497D"/>
                <w:u w:val="single"/>
                <w:lang w:eastAsia="fr-FR"/>
              </w:rPr>
              <w:t>ses intervenants respectent les dispositions concernant la sécurité</w:t>
            </w:r>
            <w:r w:rsidR="00357DD7" w:rsidRPr="00B8614C">
              <w:rPr>
                <w:color w:val="1F497D"/>
                <w:lang w:eastAsia="fr-FR"/>
              </w:rPr>
              <w:t xml:space="preserve"> telles que décrites au Contrat et au présent PAS. Notamment</w:t>
            </w:r>
            <w:r w:rsidR="00AB3D2B">
              <w:rPr>
                <w:color w:val="1F497D"/>
                <w:lang w:eastAsia="fr-FR"/>
              </w:rPr>
              <w:t xml:space="preserve"> </w:t>
            </w:r>
            <w:r w:rsidR="00220F2D">
              <w:rPr>
                <w:color w:val="1F497D"/>
                <w:lang w:eastAsia="fr-FR"/>
              </w:rPr>
              <w:t>:</w:t>
            </w:r>
          </w:p>
          <w:p w14:paraId="4E23C8CE" w14:textId="77777777" w:rsidR="00357DD7" w:rsidRDefault="00357DD7" w:rsidP="00357DD7">
            <w:pPr>
              <w:pStyle w:val="Paragraphedeliste"/>
              <w:keepNext/>
              <w:numPr>
                <w:ilvl w:val="0"/>
                <w:numId w:val="20"/>
              </w:numPr>
              <w:rPr>
                <w:color w:val="1F497D"/>
                <w:lang w:eastAsia="fr-FR"/>
              </w:rPr>
            </w:pPr>
            <w:r w:rsidRPr="00B8614C">
              <w:rPr>
                <w:color w:val="1F497D"/>
                <w:lang w:eastAsia="fr-FR"/>
              </w:rPr>
              <w:t>L'organisation sécurité de la prestation</w:t>
            </w:r>
            <w:r w:rsidR="004E4211">
              <w:rPr>
                <w:color w:val="1F497D"/>
                <w:lang w:eastAsia="fr-FR"/>
              </w:rPr>
              <w:t> </w:t>
            </w:r>
            <w:r w:rsidR="004E4211">
              <w:rPr>
                <w:color w:val="1F497D"/>
                <w:lang w:val="fr-FR" w:eastAsia="fr-FR"/>
              </w:rPr>
              <w:t>;</w:t>
            </w:r>
          </w:p>
          <w:p w14:paraId="4DDB6B2A" w14:textId="77777777" w:rsidR="00357DD7" w:rsidRDefault="00357DD7" w:rsidP="00357DD7">
            <w:pPr>
              <w:pStyle w:val="Paragraphedeliste"/>
              <w:keepNext/>
              <w:numPr>
                <w:ilvl w:val="0"/>
                <w:numId w:val="20"/>
              </w:numPr>
              <w:rPr>
                <w:color w:val="1F497D"/>
                <w:lang w:eastAsia="fr-FR"/>
              </w:rPr>
            </w:pPr>
            <w:r>
              <w:rPr>
                <w:color w:val="1F497D"/>
                <w:lang w:eastAsia="fr-FR"/>
              </w:rPr>
              <w:t>Les objectifs, rôles et responsabilités indiv</w:t>
            </w:r>
            <w:r w:rsidR="004E4211">
              <w:rPr>
                <w:color w:val="1F497D"/>
                <w:lang w:eastAsia="fr-FR"/>
              </w:rPr>
              <w:t>iduels</w:t>
            </w:r>
            <w:r w:rsidR="004E4211">
              <w:rPr>
                <w:color w:val="1F497D"/>
                <w:lang w:val="fr-FR" w:eastAsia="fr-FR"/>
              </w:rPr>
              <w:t xml:space="preserve"> ; </w:t>
            </w:r>
          </w:p>
          <w:p w14:paraId="75AB17E0" w14:textId="77777777" w:rsidR="00357DD7" w:rsidRPr="00C32A08" w:rsidRDefault="00357DD7" w:rsidP="00357DD7">
            <w:pPr>
              <w:pStyle w:val="Paragraphedeliste"/>
              <w:keepNext/>
              <w:numPr>
                <w:ilvl w:val="0"/>
                <w:numId w:val="20"/>
              </w:numPr>
              <w:rPr>
                <w:color w:val="1F497D"/>
                <w:lang w:eastAsia="fr-FR"/>
              </w:rPr>
            </w:pPr>
            <w:r>
              <w:rPr>
                <w:color w:val="1F497D"/>
                <w:lang w:eastAsia="fr-FR"/>
              </w:rPr>
              <w:t>L</w:t>
            </w:r>
            <w:r w:rsidRPr="00C32A08">
              <w:rPr>
                <w:color w:val="1F497D"/>
                <w:lang w:eastAsia="fr-FR"/>
              </w:rPr>
              <w:t>es procédures de sécurité liées à la prestation ;</w:t>
            </w:r>
          </w:p>
          <w:p w14:paraId="3FBFE29D" w14:textId="1488715F" w:rsidR="00357DD7" w:rsidRDefault="00556B61" w:rsidP="00357DD7">
            <w:pPr>
              <w:pStyle w:val="Paragraphedeliste"/>
              <w:keepNext/>
              <w:numPr>
                <w:ilvl w:val="0"/>
                <w:numId w:val="20"/>
              </w:numPr>
              <w:rPr>
                <w:color w:val="1F497D"/>
                <w:lang w:eastAsia="fr-FR"/>
              </w:rPr>
            </w:pPr>
            <w:r>
              <w:rPr>
                <w:color w:val="1F497D"/>
                <w:lang w:val="fr-FR" w:eastAsia="fr-FR"/>
              </w:rPr>
              <w:t xml:space="preserve">Les </w:t>
            </w:r>
            <w:r w:rsidR="00357DD7" w:rsidRPr="00C32A08">
              <w:rPr>
                <w:color w:val="1F497D"/>
                <w:lang w:eastAsia="fr-FR"/>
              </w:rPr>
              <w:t xml:space="preserve">règles définies dans la charte de la </w:t>
            </w:r>
            <w:proofErr w:type="spellStart"/>
            <w:r w:rsidR="00275F89">
              <w:rPr>
                <w:color w:val="1F497D"/>
                <w:lang w:eastAsia="fr-FR"/>
              </w:rPr>
              <w:t>Cnam</w:t>
            </w:r>
            <w:proofErr w:type="spellEnd"/>
            <w:r w:rsidR="00357DD7" w:rsidRPr="00C32A08">
              <w:rPr>
                <w:color w:val="1F497D"/>
                <w:lang w:eastAsia="fr-FR"/>
              </w:rPr>
              <w:t xml:space="preserve"> e</w:t>
            </w:r>
            <w:r w:rsidR="004E4211">
              <w:rPr>
                <w:color w:val="1F497D"/>
                <w:lang w:eastAsia="fr-FR"/>
              </w:rPr>
              <w:t>t/ou dans le livret prestataire</w:t>
            </w:r>
            <w:r w:rsidR="004E4211">
              <w:rPr>
                <w:color w:val="1F497D"/>
                <w:lang w:val="fr-FR" w:eastAsia="fr-FR"/>
              </w:rPr>
              <w:t> ;</w:t>
            </w:r>
          </w:p>
          <w:p w14:paraId="3F656CCA" w14:textId="5171F6B1" w:rsidR="00357DD7" w:rsidRPr="00C32A08" w:rsidRDefault="00357DD7" w:rsidP="00357DD7">
            <w:pPr>
              <w:pStyle w:val="Paragraphedeliste"/>
              <w:keepNext/>
              <w:numPr>
                <w:ilvl w:val="0"/>
                <w:numId w:val="20"/>
              </w:numPr>
              <w:rPr>
                <w:color w:val="1F497D"/>
                <w:lang w:eastAsia="fr-FR"/>
              </w:rPr>
            </w:pPr>
            <w:r w:rsidRPr="00C32A08">
              <w:rPr>
                <w:color w:val="1F497D"/>
                <w:lang w:eastAsia="fr-FR"/>
              </w:rPr>
              <w:t xml:space="preserve">La protection du patrimoine informationnel de la </w:t>
            </w:r>
            <w:proofErr w:type="spellStart"/>
            <w:r w:rsidR="00275F89">
              <w:rPr>
                <w:color w:val="1F497D"/>
                <w:lang w:eastAsia="fr-FR"/>
              </w:rPr>
              <w:t>Cnam</w:t>
            </w:r>
            <w:proofErr w:type="spellEnd"/>
            <w:r w:rsidR="004E4211">
              <w:rPr>
                <w:color w:val="1F497D"/>
                <w:lang w:val="fr-FR" w:eastAsia="fr-FR"/>
              </w:rPr>
              <w:t> ;</w:t>
            </w:r>
          </w:p>
          <w:p w14:paraId="310B4D5D" w14:textId="77777777" w:rsidR="00357DD7" w:rsidRPr="00C32A08" w:rsidRDefault="00357DD7" w:rsidP="00357DD7">
            <w:pPr>
              <w:pStyle w:val="Paragraphedeliste"/>
              <w:keepNext/>
              <w:numPr>
                <w:ilvl w:val="0"/>
                <w:numId w:val="20"/>
              </w:numPr>
              <w:rPr>
                <w:color w:val="1F497D"/>
                <w:lang w:eastAsia="fr-FR"/>
              </w:rPr>
            </w:pPr>
            <w:r w:rsidRPr="00C32A08">
              <w:rPr>
                <w:color w:val="1F497D"/>
                <w:lang w:eastAsia="fr-FR"/>
              </w:rPr>
              <w:t>Le respect de la confidentialité tel que défini au contrat</w:t>
            </w:r>
            <w:r w:rsidR="004E4211">
              <w:rPr>
                <w:color w:val="1F497D"/>
                <w:lang w:eastAsia="fr-FR"/>
              </w:rPr>
              <w:t> </w:t>
            </w:r>
            <w:r w:rsidR="004E4211">
              <w:rPr>
                <w:color w:val="1F497D"/>
                <w:lang w:val="fr-FR" w:eastAsia="fr-FR"/>
              </w:rPr>
              <w:t xml:space="preserve">; </w:t>
            </w:r>
          </w:p>
          <w:p w14:paraId="19A3A34F" w14:textId="77777777" w:rsidR="00357DD7" w:rsidRPr="00B8614C" w:rsidRDefault="00357DD7" w:rsidP="00357DD7">
            <w:pPr>
              <w:pStyle w:val="Paragraphedeliste"/>
              <w:keepNext/>
              <w:numPr>
                <w:ilvl w:val="0"/>
                <w:numId w:val="20"/>
              </w:numPr>
              <w:rPr>
                <w:color w:val="1F497D"/>
                <w:lang w:eastAsia="fr-FR"/>
              </w:rPr>
            </w:pPr>
            <w:r w:rsidRPr="00B8614C">
              <w:rPr>
                <w:color w:val="1F497D"/>
                <w:lang w:eastAsia="fr-FR"/>
              </w:rPr>
              <w:t>Le signalement des incidents de sécurité ou des suspicions d’incidents de sécurité</w:t>
            </w:r>
            <w:r w:rsidR="004E4211">
              <w:rPr>
                <w:color w:val="1F497D"/>
                <w:lang w:val="fr-FR" w:eastAsia="fr-FR"/>
              </w:rPr>
              <w:t>.</w:t>
            </w:r>
          </w:p>
          <w:p w14:paraId="35BCBBDB" w14:textId="1C11D273" w:rsidR="00357DD7" w:rsidRDefault="00357DD7" w:rsidP="00357DD7">
            <w:pPr>
              <w:keepNext/>
              <w:rPr>
                <w:color w:val="1F497D"/>
                <w:lang w:eastAsia="fr-FR"/>
              </w:rPr>
            </w:pPr>
            <w:r w:rsidRPr="0031228B">
              <w:rPr>
                <w:b/>
                <w:color w:val="1F497D"/>
              </w:rPr>
              <w:t>SRH-S</w:t>
            </w:r>
            <w:r>
              <w:rPr>
                <w:b/>
                <w:color w:val="1F497D"/>
              </w:rPr>
              <w:t>EN-FOR-03</w:t>
            </w:r>
            <w:r w:rsidR="00AB3D2B">
              <w:rPr>
                <w:color w:val="1F497D"/>
              </w:rPr>
              <w:t xml:space="preserve"> </w:t>
            </w:r>
            <w:r w:rsidR="001226F8">
              <w:rPr>
                <w:color w:val="1F497D"/>
              </w:rPr>
              <w:t xml:space="preserve">: </w:t>
            </w:r>
            <w:r>
              <w:rPr>
                <w:color w:val="1F497D"/>
                <w:lang w:eastAsia="fr-FR"/>
              </w:rPr>
              <w:t xml:space="preserve">La </w:t>
            </w:r>
            <w:r w:rsidRPr="00B8614C">
              <w:rPr>
                <w:color w:val="1F497D"/>
                <w:lang w:eastAsia="fr-FR"/>
              </w:rPr>
              <w:t>sensibil</w:t>
            </w:r>
            <w:r>
              <w:rPr>
                <w:color w:val="1F497D"/>
                <w:lang w:eastAsia="fr-FR"/>
              </w:rPr>
              <w:t xml:space="preserve">isation doit être réalisée à </w:t>
            </w:r>
            <w:r w:rsidRPr="00B8614C">
              <w:rPr>
                <w:color w:val="1F497D"/>
                <w:lang w:eastAsia="fr-FR"/>
              </w:rPr>
              <w:t xml:space="preserve">la prise de poste du personnel du Titulaire sur le </w:t>
            </w:r>
            <w:r w:rsidRPr="00B8614C">
              <w:rPr>
                <w:color w:val="1F497D"/>
              </w:rPr>
              <w:t>périmètre</w:t>
            </w:r>
            <w:r w:rsidRPr="00B8614C">
              <w:rPr>
                <w:color w:val="1F497D"/>
                <w:lang w:eastAsia="fr-FR"/>
              </w:rPr>
              <w:t xml:space="preserve"> de la Prestation, puis annuellement ou en cas d'évolution des règles de protection</w:t>
            </w:r>
            <w:r>
              <w:rPr>
                <w:color w:val="1F497D"/>
                <w:lang w:eastAsia="fr-FR"/>
              </w:rPr>
              <w:t xml:space="preserve"> du système d’information de </w:t>
            </w:r>
            <w:proofErr w:type="spellStart"/>
            <w:r w:rsidR="00275F89">
              <w:rPr>
                <w:color w:val="1F497D"/>
                <w:lang w:eastAsia="fr-FR"/>
              </w:rPr>
              <w:t>Cnam</w:t>
            </w:r>
            <w:proofErr w:type="spellEnd"/>
            <w:r>
              <w:rPr>
                <w:color w:val="1F497D"/>
                <w:lang w:eastAsia="fr-FR"/>
              </w:rPr>
              <w:t xml:space="preserve"> ou en cas d’incident de sécurité majeur</w:t>
            </w:r>
            <w:r w:rsidR="00F14D7B">
              <w:rPr>
                <w:color w:val="1F497D"/>
                <w:lang w:eastAsia="fr-FR"/>
              </w:rPr>
              <w:t>.</w:t>
            </w:r>
          </w:p>
          <w:p w14:paraId="247F9634" w14:textId="72C339B3" w:rsidR="00357DD7" w:rsidRPr="001F1942" w:rsidRDefault="00357DD7" w:rsidP="00357DD7">
            <w:pPr>
              <w:keepNext/>
              <w:rPr>
                <w:b/>
                <w:color w:val="1F497D"/>
              </w:rPr>
            </w:pPr>
            <w:r w:rsidRPr="0022238E">
              <w:rPr>
                <w:b/>
                <w:i/>
                <w:color w:val="1F497D"/>
                <w:lang w:eastAsia="fr-FR"/>
              </w:rPr>
              <w:t>Remarque</w:t>
            </w:r>
            <w:r w:rsidR="00AB3D2B">
              <w:rPr>
                <w:b/>
                <w:i/>
                <w:color w:val="1F497D"/>
                <w:lang w:eastAsia="fr-FR"/>
              </w:rPr>
              <w:t xml:space="preserve"> </w:t>
            </w:r>
            <w:r w:rsidR="001226F8">
              <w:rPr>
                <w:b/>
                <w:i/>
                <w:color w:val="1F497D"/>
                <w:lang w:eastAsia="fr-FR"/>
              </w:rPr>
              <w:t xml:space="preserve">: </w:t>
            </w:r>
            <w:r w:rsidRPr="003B180E">
              <w:rPr>
                <w:i/>
                <w:color w:val="1F497D"/>
                <w:lang w:eastAsia="fr-FR"/>
              </w:rPr>
              <w:t xml:space="preserve">La </w:t>
            </w:r>
            <w:proofErr w:type="spellStart"/>
            <w:r w:rsidR="00275F89">
              <w:rPr>
                <w:i/>
                <w:color w:val="1F497D"/>
                <w:lang w:eastAsia="fr-FR"/>
              </w:rPr>
              <w:t>Cnam</w:t>
            </w:r>
            <w:proofErr w:type="spellEnd"/>
            <w:r w:rsidRPr="003B180E">
              <w:rPr>
                <w:i/>
                <w:color w:val="1F497D"/>
                <w:lang w:eastAsia="fr-FR"/>
              </w:rPr>
              <w:t xml:space="preserve"> pourra planifier et organiser avec le Titulaire des sessions de sensibilisation </w:t>
            </w:r>
            <w:r w:rsidRPr="003B180E">
              <w:rPr>
                <w:i/>
                <w:color w:val="1F497D"/>
                <w:u w:val="single"/>
                <w:lang w:eastAsia="fr-FR"/>
              </w:rPr>
              <w:t>aux enjeux métiers.</w:t>
            </w:r>
          </w:p>
        </w:tc>
      </w:tr>
      <w:tr w:rsidR="0050345B" w:rsidRPr="008B13A2" w14:paraId="0EAB643E" w14:textId="77777777" w:rsidTr="00DC29BA">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43B4EB15" w14:textId="181A25E4" w:rsidR="0050345B" w:rsidRPr="001F1942" w:rsidRDefault="0050345B" w:rsidP="001F1942">
            <w:pPr>
              <w:keepNext/>
              <w:rPr>
                <w:b/>
              </w:rPr>
            </w:pPr>
            <w:r w:rsidRPr="001F1942">
              <w:rPr>
                <w:b/>
                <w:color w:val="FFFFFF"/>
              </w:rPr>
              <w:t xml:space="preserve">Le </w:t>
            </w:r>
            <w:r w:rsidR="00CD19F8">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0A0807">
              <w:rPr>
                <w:rFonts w:eastAsia="MS Gothic"/>
                <w:b/>
                <w:color w:val="FFFFFF"/>
              </w:rPr>
              <w:t>Non</w:t>
            </w:r>
          </w:p>
        </w:tc>
      </w:tr>
      <w:tr w:rsidR="0050345B" w:rsidRPr="008B13A2" w14:paraId="5DD62AAC" w14:textId="77777777" w:rsidTr="00D96F5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6031494E" w14:textId="46898382" w:rsidR="0050345B" w:rsidRPr="008B13A2" w:rsidRDefault="00720F2E" w:rsidP="00D910EE">
            <w:pPr>
              <w:keepNext/>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7C2FF38E" w14:textId="77777777" w:rsidR="00E454B9" w:rsidRPr="00E454B9" w:rsidRDefault="00E454B9" w:rsidP="00E454B9"/>
    <w:p w14:paraId="569F7E14" w14:textId="77777777" w:rsidR="009972EA" w:rsidRDefault="009972EA" w:rsidP="009B79AB">
      <w:pPr>
        <w:pStyle w:val="Titre2"/>
      </w:pPr>
      <w:bookmarkStart w:id="148" w:name="_Toc413347083"/>
      <w:bookmarkStart w:id="149" w:name="_Toc178263867"/>
      <w:bookmarkStart w:id="150" w:name="SPH"/>
      <w:bookmarkEnd w:id="147"/>
      <w:r w:rsidRPr="00807550">
        <w:lastRenderedPageBreak/>
        <w:t>Sécurité physique (SPH)</w:t>
      </w:r>
      <w:bookmarkEnd w:id="148"/>
      <w:bookmarkEnd w:id="149"/>
    </w:p>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9"/>
        <w:gridCol w:w="7804"/>
      </w:tblGrid>
      <w:tr w:rsidR="001F1942" w:rsidRPr="008B13A2" w14:paraId="732F8C53" w14:textId="77777777" w:rsidTr="00DC29BA">
        <w:tc>
          <w:tcPr>
            <w:tcW w:w="1659" w:type="dxa"/>
            <w:tcBorders>
              <w:top w:val="single" w:sz="8" w:space="0" w:color="1F497D"/>
              <w:left w:val="single" w:sz="8" w:space="0" w:color="1F497D"/>
              <w:bottom w:val="nil"/>
              <w:right w:val="single" w:sz="8" w:space="0" w:color="1F497D"/>
            </w:tcBorders>
            <w:shd w:val="clear" w:color="auto" w:fill="1F497D"/>
          </w:tcPr>
          <w:p w14:paraId="10E68DDC" w14:textId="77777777" w:rsidR="00696139" w:rsidRPr="001F1942" w:rsidRDefault="00696139" w:rsidP="001F1942">
            <w:pPr>
              <w:keepNext/>
              <w:rPr>
                <w:b/>
                <w:color w:val="FFFFFF"/>
              </w:rPr>
            </w:pPr>
            <w:bookmarkStart w:id="151" w:name="SPH_BAT"/>
            <w:bookmarkEnd w:id="150"/>
            <w:r w:rsidRPr="001F1942">
              <w:rPr>
                <w:b/>
                <w:color w:val="FFFFFF"/>
              </w:rPr>
              <w:t>SPH-</w:t>
            </w:r>
            <w:r w:rsidR="00D54282" w:rsidRPr="001F1942">
              <w:rPr>
                <w:b/>
                <w:color w:val="FFFFFF"/>
              </w:rPr>
              <w:t>BAT</w:t>
            </w:r>
          </w:p>
        </w:tc>
        <w:tc>
          <w:tcPr>
            <w:tcW w:w="7804" w:type="dxa"/>
            <w:tcBorders>
              <w:top w:val="single" w:sz="8" w:space="0" w:color="1F497D"/>
              <w:left w:val="single" w:sz="8" w:space="0" w:color="1F497D"/>
              <w:bottom w:val="nil"/>
              <w:right w:val="single" w:sz="8" w:space="0" w:color="1F497D"/>
            </w:tcBorders>
            <w:shd w:val="clear" w:color="auto" w:fill="1F497D"/>
          </w:tcPr>
          <w:p w14:paraId="77DCF853" w14:textId="77777777" w:rsidR="00696139" w:rsidRPr="001F1942" w:rsidRDefault="00696139" w:rsidP="001F1942">
            <w:pPr>
              <w:keepNext/>
              <w:rPr>
                <w:b/>
                <w:color w:val="FFFFFF"/>
              </w:rPr>
            </w:pPr>
            <w:r w:rsidRPr="001F1942">
              <w:rPr>
                <w:b/>
                <w:color w:val="FFFFFF"/>
              </w:rPr>
              <w:t>Accès physique aux bâtiments</w:t>
            </w:r>
          </w:p>
        </w:tc>
      </w:tr>
      <w:tr w:rsidR="00DC29BA" w:rsidRPr="008B13A2" w14:paraId="5FC6B4BA" w14:textId="77777777" w:rsidTr="00DC29BA">
        <w:tc>
          <w:tcPr>
            <w:tcW w:w="9463" w:type="dxa"/>
            <w:gridSpan w:val="2"/>
            <w:tcBorders>
              <w:top w:val="nil"/>
              <w:left w:val="single" w:sz="8" w:space="0" w:color="1F497D"/>
              <w:bottom w:val="nil"/>
              <w:right w:val="single" w:sz="8" w:space="0" w:color="1F497D"/>
            </w:tcBorders>
            <w:shd w:val="clear" w:color="auto" w:fill="auto"/>
          </w:tcPr>
          <w:p w14:paraId="5C486139" w14:textId="2486F941" w:rsidR="00DC29BA" w:rsidRPr="00CA7F3F" w:rsidRDefault="00220F2D" w:rsidP="00CA7F3F">
            <w:pPr>
              <w:keepNext/>
              <w:rPr>
                <w:color w:val="1F497D"/>
                <w:lang w:eastAsia="fr-FR"/>
              </w:rPr>
            </w:pPr>
            <w:r>
              <w:rPr>
                <w:b/>
                <w:color w:val="1F497D"/>
              </w:rPr>
              <w:t xml:space="preserve">Exigence de la </w:t>
            </w:r>
            <w:proofErr w:type="spellStart"/>
            <w:r w:rsidR="00275F89">
              <w:rPr>
                <w:b/>
                <w:color w:val="1F497D"/>
              </w:rPr>
              <w:t>Cnam</w:t>
            </w:r>
            <w:proofErr w:type="spellEnd"/>
            <w:r>
              <w:rPr>
                <w:b/>
                <w:color w:val="1F497D"/>
              </w:rPr>
              <w:t xml:space="preserve"> :</w:t>
            </w:r>
          </w:p>
        </w:tc>
      </w:tr>
      <w:tr w:rsidR="00696139" w:rsidRPr="008B13A2" w14:paraId="0C795BB5" w14:textId="77777777" w:rsidTr="001F1942">
        <w:trPr>
          <w:trHeight w:val="1005"/>
        </w:trPr>
        <w:tc>
          <w:tcPr>
            <w:tcW w:w="9463" w:type="dxa"/>
            <w:gridSpan w:val="2"/>
            <w:tcBorders>
              <w:top w:val="nil"/>
              <w:left w:val="single" w:sz="8" w:space="0" w:color="1F497D"/>
              <w:bottom w:val="single" w:sz="8" w:space="0" w:color="1F497D"/>
              <w:right w:val="single" w:sz="8" w:space="0" w:color="1F497D"/>
            </w:tcBorders>
            <w:shd w:val="clear" w:color="auto" w:fill="auto"/>
          </w:tcPr>
          <w:p w14:paraId="354AB79B" w14:textId="77777777" w:rsidR="00696139" w:rsidRDefault="00CA7F3F" w:rsidP="00CA7F3F">
            <w:pPr>
              <w:keepNext/>
              <w:rPr>
                <w:color w:val="1F497D"/>
                <w:u w:val="single"/>
                <w:lang w:eastAsia="fr-FR"/>
              </w:rPr>
            </w:pPr>
            <w:r w:rsidRPr="00CA7F3F">
              <w:rPr>
                <w:color w:val="1F497D"/>
                <w:lang w:eastAsia="fr-FR"/>
              </w:rPr>
              <w:t xml:space="preserve">Les accès physiques aux </w:t>
            </w:r>
            <w:r w:rsidR="00D96744">
              <w:rPr>
                <w:color w:val="1F497D"/>
                <w:lang w:eastAsia="fr-FR"/>
              </w:rPr>
              <w:t>locaux</w:t>
            </w:r>
            <w:r w:rsidRPr="00CA7F3F">
              <w:rPr>
                <w:color w:val="1F497D"/>
                <w:lang w:eastAsia="fr-FR"/>
              </w:rPr>
              <w:t xml:space="preserve"> du </w:t>
            </w:r>
            <w:r>
              <w:rPr>
                <w:color w:val="1F497D"/>
                <w:lang w:eastAsia="fr-FR"/>
              </w:rPr>
              <w:t xml:space="preserve">Titulaire </w:t>
            </w:r>
            <w:r w:rsidRPr="00CA7F3F">
              <w:rPr>
                <w:color w:val="1F497D"/>
                <w:lang w:eastAsia="fr-FR"/>
              </w:rPr>
              <w:t xml:space="preserve">hébergeant </w:t>
            </w:r>
            <w:r>
              <w:rPr>
                <w:color w:val="1F497D"/>
                <w:lang w:eastAsia="fr-FR"/>
              </w:rPr>
              <w:t>le personnel et/ou l</w:t>
            </w:r>
            <w:r w:rsidR="00A07C45">
              <w:rPr>
                <w:color w:val="1F497D"/>
                <w:lang w:eastAsia="fr-FR"/>
              </w:rPr>
              <w:t xml:space="preserve">es ressources informatiques dans </w:t>
            </w:r>
            <w:r>
              <w:rPr>
                <w:color w:val="1F497D"/>
                <w:lang w:eastAsia="fr-FR"/>
              </w:rPr>
              <w:t xml:space="preserve">le cadre </w:t>
            </w:r>
            <w:r w:rsidRPr="00CA7F3F">
              <w:rPr>
                <w:color w:val="1F497D"/>
                <w:lang w:eastAsia="fr-FR"/>
              </w:rPr>
              <w:t xml:space="preserve">la prestation </w:t>
            </w:r>
            <w:proofErr w:type="gramStart"/>
            <w:r w:rsidRPr="00CA7F3F">
              <w:rPr>
                <w:color w:val="1F497D"/>
                <w:lang w:eastAsia="fr-FR"/>
              </w:rPr>
              <w:t>doivent</w:t>
            </w:r>
            <w:proofErr w:type="gramEnd"/>
            <w:r w:rsidRPr="00CA7F3F">
              <w:rPr>
                <w:color w:val="1F497D"/>
                <w:lang w:eastAsia="fr-FR"/>
              </w:rPr>
              <w:t xml:space="preserve"> être restreints aux seules personnes autorisées par des dispositifs de </w:t>
            </w:r>
            <w:r w:rsidRPr="00CA7F3F">
              <w:rPr>
                <w:color w:val="1F497D"/>
                <w:u w:val="single"/>
                <w:lang w:eastAsia="fr-FR"/>
              </w:rPr>
              <w:t xml:space="preserve">contrôle d'accès </w:t>
            </w:r>
            <w:r>
              <w:rPr>
                <w:color w:val="1F497D"/>
                <w:u w:val="single"/>
                <w:lang w:eastAsia="fr-FR"/>
              </w:rPr>
              <w:t xml:space="preserve">et de surveillance </w:t>
            </w:r>
            <w:r w:rsidRPr="00CA7F3F">
              <w:rPr>
                <w:color w:val="1F497D"/>
                <w:u w:val="single"/>
                <w:lang w:eastAsia="fr-FR"/>
              </w:rPr>
              <w:t>adéquats à l'entrée et à la sortie pour éviter toute intrusion physique</w:t>
            </w:r>
            <w:r>
              <w:rPr>
                <w:color w:val="1F497D"/>
                <w:u w:val="single"/>
                <w:lang w:eastAsia="fr-FR"/>
              </w:rPr>
              <w:t>.</w:t>
            </w:r>
          </w:p>
          <w:p w14:paraId="0E727800" w14:textId="04DE57A5" w:rsidR="00D96744" w:rsidRDefault="00A15B82" w:rsidP="00D96744">
            <w:pPr>
              <w:keepNext/>
              <w:rPr>
                <w:color w:val="1F497D"/>
              </w:rPr>
            </w:pPr>
            <w:r w:rsidRPr="00DA4457">
              <w:rPr>
                <w:b/>
                <w:color w:val="1F497D"/>
              </w:rPr>
              <w:t>SPH-BAT-01</w:t>
            </w:r>
            <w:r w:rsidR="00AB3D2B">
              <w:rPr>
                <w:color w:val="1F497D"/>
              </w:rPr>
              <w:t xml:space="preserve"> </w:t>
            </w:r>
            <w:r w:rsidR="001226F8">
              <w:rPr>
                <w:color w:val="1F497D"/>
              </w:rPr>
              <w:t xml:space="preserve">: </w:t>
            </w:r>
            <w:r w:rsidR="00D96744">
              <w:rPr>
                <w:color w:val="1F497D"/>
              </w:rPr>
              <w:t xml:space="preserve">Le </w:t>
            </w:r>
            <w:r w:rsidR="00D96744" w:rsidRPr="00D96744">
              <w:rPr>
                <w:color w:val="1F497D"/>
              </w:rPr>
              <w:t>Titulaire doit</w:t>
            </w:r>
            <w:r w:rsidR="00D96744">
              <w:rPr>
                <w:color w:val="1F497D"/>
              </w:rPr>
              <w:t xml:space="preserve"> </w:t>
            </w:r>
            <w:r w:rsidR="00D96744" w:rsidRPr="00D96744">
              <w:rPr>
                <w:color w:val="1F497D"/>
              </w:rPr>
              <w:t>formalis</w:t>
            </w:r>
            <w:r w:rsidR="00D96744">
              <w:rPr>
                <w:color w:val="1F497D"/>
              </w:rPr>
              <w:t xml:space="preserve">er une </w:t>
            </w:r>
            <w:r w:rsidR="003E68E6">
              <w:rPr>
                <w:color w:val="1F497D"/>
              </w:rPr>
              <w:t xml:space="preserve">politique </w:t>
            </w:r>
            <w:r w:rsidR="00D96744" w:rsidRPr="00D96744">
              <w:rPr>
                <w:color w:val="1F497D"/>
              </w:rPr>
              <w:t xml:space="preserve">de gestion des accès physiques </w:t>
            </w:r>
            <w:r w:rsidR="00D96744">
              <w:rPr>
                <w:color w:val="1F497D"/>
              </w:rPr>
              <w:t>aux locaux</w:t>
            </w:r>
            <w:r w:rsidR="00D96744" w:rsidRPr="00D96744">
              <w:rPr>
                <w:color w:val="1F497D"/>
              </w:rPr>
              <w:t>. Celle-ci doit préc</w:t>
            </w:r>
            <w:r w:rsidR="00D96744">
              <w:rPr>
                <w:color w:val="1F497D"/>
              </w:rPr>
              <w:t>iser au minimum les modalités suivantes</w:t>
            </w:r>
            <w:r w:rsidR="00AB3D2B">
              <w:rPr>
                <w:color w:val="1F497D"/>
              </w:rPr>
              <w:t xml:space="preserve"> </w:t>
            </w:r>
            <w:r w:rsidR="00220F2D">
              <w:rPr>
                <w:color w:val="1F497D"/>
              </w:rPr>
              <w:t>:</w:t>
            </w:r>
          </w:p>
          <w:p w14:paraId="58725571" w14:textId="77777777" w:rsidR="00D96744" w:rsidRPr="00D96744" w:rsidRDefault="00D96744" w:rsidP="00115FC1">
            <w:pPr>
              <w:pStyle w:val="Paragraphedeliste"/>
              <w:keepNext/>
              <w:numPr>
                <w:ilvl w:val="0"/>
                <w:numId w:val="20"/>
              </w:numPr>
              <w:rPr>
                <w:color w:val="1F497D"/>
                <w:lang w:eastAsia="fr-FR"/>
              </w:rPr>
            </w:pPr>
            <w:r>
              <w:rPr>
                <w:color w:val="1F497D"/>
                <w:lang w:eastAsia="fr-FR"/>
              </w:rPr>
              <w:t>le c</w:t>
            </w:r>
            <w:r w:rsidRPr="00D96744">
              <w:rPr>
                <w:color w:val="1F497D"/>
                <w:lang w:eastAsia="fr-FR"/>
              </w:rPr>
              <w:t>ontrôle d'accès</w:t>
            </w:r>
            <w:r w:rsidR="00DB0D0D">
              <w:rPr>
                <w:color w:val="1F497D"/>
                <w:lang w:val="fr-FR" w:eastAsia="fr-FR"/>
              </w:rPr>
              <w:t xml:space="preserve"> nominatif</w:t>
            </w:r>
            <w:r>
              <w:rPr>
                <w:color w:val="1F497D"/>
                <w:lang w:eastAsia="fr-FR"/>
              </w:rPr>
              <w:t xml:space="preserve">, </w:t>
            </w:r>
          </w:p>
          <w:p w14:paraId="3544A7CB" w14:textId="77777777" w:rsidR="00D96744" w:rsidRPr="00D96744" w:rsidRDefault="00D96744" w:rsidP="00115FC1">
            <w:pPr>
              <w:pStyle w:val="Paragraphedeliste"/>
              <w:keepNext/>
              <w:numPr>
                <w:ilvl w:val="0"/>
                <w:numId w:val="20"/>
              </w:numPr>
              <w:rPr>
                <w:color w:val="1F497D"/>
                <w:lang w:eastAsia="fr-FR"/>
              </w:rPr>
            </w:pPr>
            <w:r>
              <w:rPr>
                <w:color w:val="1F497D"/>
                <w:lang w:eastAsia="fr-FR"/>
              </w:rPr>
              <w:t>la tr</w:t>
            </w:r>
            <w:r w:rsidRPr="00D96744">
              <w:rPr>
                <w:color w:val="1F497D"/>
                <w:lang w:eastAsia="fr-FR"/>
              </w:rPr>
              <w:t>açabilité des a</w:t>
            </w:r>
            <w:r>
              <w:rPr>
                <w:color w:val="1F497D"/>
                <w:lang w:eastAsia="fr-FR"/>
              </w:rPr>
              <w:t>ccès et sauvegarde des traces avec les informations sur l’</w:t>
            </w:r>
            <w:r w:rsidRPr="00D96744">
              <w:rPr>
                <w:color w:val="1F497D"/>
                <w:lang w:eastAsia="fr-FR"/>
              </w:rPr>
              <w:t>identification</w:t>
            </w:r>
            <w:r w:rsidR="00DA4457">
              <w:rPr>
                <w:color w:val="1F497D"/>
                <w:lang w:val="fr-FR" w:eastAsia="fr-FR"/>
              </w:rPr>
              <w:t>, l’horodatage.</w:t>
            </w:r>
          </w:p>
          <w:p w14:paraId="25E5E51F" w14:textId="77777777" w:rsidR="005E19AF" w:rsidRPr="00115FC1" w:rsidRDefault="00D96744" w:rsidP="00115FC1">
            <w:pPr>
              <w:pStyle w:val="Paragraphedeliste"/>
              <w:keepNext/>
              <w:numPr>
                <w:ilvl w:val="0"/>
                <w:numId w:val="20"/>
              </w:numPr>
              <w:rPr>
                <w:color w:val="1F497D"/>
                <w:lang w:eastAsia="fr-FR"/>
              </w:rPr>
            </w:pPr>
            <w:r>
              <w:rPr>
                <w:color w:val="1F497D"/>
                <w:lang w:eastAsia="fr-FR"/>
              </w:rPr>
              <w:t>l</w:t>
            </w:r>
            <w:r w:rsidRPr="00D96744">
              <w:rPr>
                <w:color w:val="1F497D"/>
                <w:lang w:eastAsia="fr-FR"/>
              </w:rPr>
              <w:t>a</w:t>
            </w:r>
            <w:r>
              <w:rPr>
                <w:color w:val="1F497D"/>
                <w:lang w:eastAsia="fr-FR"/>
              </w:rPr>
              <w:t xml:space="preserve"> gestion des accès visiteurs, </w:t>
            </w:r>
          </w:p>
          <w:p w14:paraId="7F93AFF3" w14:textId="3E7EDFFC" w:rsidR="003E68E6" w:rsidRPr="003E68E6" w:rsidRDefault="00D96744" w:rsidP="003E68E6">
            <w:pPr>
              <w:pStyle w:val="Paragraphedeliste"/>
              <w:keepNext/>
              <w:numPr>
                <w:ilvl w:val="0"/>
                <w:numId w:val="20"/>
              </w:numPr>
            </w:pPr>
            <w:r w:rsidRPr="003E68E6">
              <w:rPr>
                <w:color w:val="1F497D"/>
                <w:lang w:eastAsia="fr-FR"/>
              </w:rPr>
              <w:t xml:space="preserve">le découpage </w:t>
            </w:r>
            <w:r w:rsidR="004E4211" w:rsidRPr="003E68E6">
              <w:rPr>
                <w:color w:val="1F497D"/>
                <w:lang w:eastAsia="fr-FR"/>
              </w:rPr>
              <w:t>des sites ou locaux en zone de sécurité selon le niveau de sensibilité</w:t>
            </w:r>
            <w:r w:rsidR="00DB0D0D" w:rsidRPr="003E68E6">
              <w:rPr>
                <w:color w:val="1F497D"/>
                <w:lang w:val="fr-FR" w:eastAsia="fr-FR"/>
              </w:rPr>
              <w:t xml:space="preserve"> (i.e.</w:t>
            </w:r>
            <w:r w:rsidR="00DB5221" w:rsidRPr="003E68E6">
              <w:rPr>
                <w:color w:val="1F497D"/>
                <w:lang w:val="fr-FR" w:eastAsia="fr-FR"/>
              </w:rPr>
              <w:t xml:space="preserve"> </w:t>
            </w:r>
            <w:proofErr w:type="gramStart"/>
            <w:r w:rsidR="00DB5221" w:rsidRPr="003E68E6">
              <w:rPr>
                <w:color w:val="1F497D"/>
                <w:lang w:val="fr-FR" w:eastAsia="fr-FR"/>
              </w:rPr>
              <w:t>e</w:t>
            </w:r>
            <w:r w:rsidR="00DB0D0D" w:rsidRPr="003E68E6">
              <w:rPr>
                <w:color w:val="1F497D"/>
                <w:lang w:val="fr-FR" w:eastAsia="fr-FR"/>
              </w:rPr>
              <w:t>space</w:t>
            </w:r>
            <w:proofErr w:type="gramEnd"/>
            <w:r w:rsidR="00DB0D0D" w:rsidRPr="003E68E6">
              <w:rPr>
                <w:color w:val="1F497D"/>
                <w:lang w:val="fr-FR" w:eastAsia="fr-FR"/>
              </w:rPr>
              <w:t xml:space="preserve"> de travail</w:t>
            </w:r>
            <w:r w:rsidR="00DB5221" w:rsidRPr="003E68E6">
              <w:rPr>
                <w:color w:val="1F497D"/>
                <w:lang w:val="fr-FR" w:eastAsia="fr-FR"/>
              </w:rPr>
              <w:t xml:space="preserve">, centre de production, </w:t>
            </w:r>
            <w:r w:rsidR="003411F6" w:rsidRPr="003E68E6">
              <w:rPr>
                <w:color w:val="1F497D"/>
                <w:lang w:val="fr-FR" w:eastAsia="fr-FR"/>
              </w:rPr>
              <w:t>zone d’</w:t>
            </w:r>
            <w:r w:rsidR="00DB5221" w:rsidRPr="003E68E6">
              <w:rPr>
                <w:color w:val="1F497D"/>
                <w:lang w:val="fr-FR" w:eastAsia="fr-FR"/>
              </w:rPr>
              <w:t>accueil</w:t>
            </w:r>
            <w:r w:rsidR="00DB0D0D" w:rsidRPr="003E68E6">
              <w:rPr>
                <w:color w:val="1F497D"/>
                <w:lang w:val="fr-FR" w:eastAsia="fr-FR"/>
              </w:rPr>
              <w:t>).</w:t>
            </w:r>
            <w:r w:rsidR="004E4211" w:rsidRPr="003E68E6">
              <w:rPr>
                <w:color w:val="1F497D"/>
                <w:lang w:eastAsia="fr-FR"/>
              </w:rPr>
              <w:t xml:space="preserve"> Pour chaque zone de sécurité, des critères pr</w:t>
            </w:r>
            <w:r w:rsidR="00DB5221" w:rsidRPr="003E68E6">
              <w:rPr>
                <w:color w:val="1F497D"/>
                <w:lang w:eastAsia="fr-FR"/>
              </w:rPr>
              <w:t xml:space="preserve">écis </w:t>
            </w:r>
            <w:r w:rsidR="00DB5221" w:rsidRPr="003E68E6">
              <w:rPr>
                <w:color w:val="1F497D"/>
                <w:lang w:val="fr-FR" w:eastAsia="fr-FR"/>
              </w:rPr>
              <w:t xml:space="preserve">d’authentification et </w:t>
            </w:r>
            <w:r w:rsidR="00DB5221" w:rsidRPr="003E68E6">
              <w:rPr>
                <w:color w:val="1F497D"/>
                <w:lang w:eastAsia="fr-FR"/>
              </w:rPr>
              <w:t xml:space="preserve">d’autorisation d’accès </w:t>
            </w:r>
            <w:r w:rsidR="00DB5221" w:rsidRPr="003E68E6">
              <w:rPr>
                <w:color w:val="1F497D"/>
                <w:lang w:val="fr-FR" w:eastAsia="fr-FR"/>
              </w:rPr>
              <w:t xml:space="preserve">doivent être </w:t>
            </w:r>
            <w:r w:rsidR="004E4211" w:rsidRPr="003E68E6">
              <w:rPr>
                <w:color w:val="1F497D"/>
                <w:lang w:eastAsia="fr-FR"/>
              </w:rPr>
              <w:t>établis</w:t>
            </w:r>
            <w:r w:rsidR="00F14D7B">
              <w:rPr>
                <w:color w:val="1F497D"/>
                <w:lang w:val="fr-FR" w:eastAsia="fr-FR"/>
              </w:rPr>
              <w:t>.</w:t>
            </w:r>
          </w:p>
          <w:p w14:paraId="5FD1E760" w14:textId="77777777" w:rsidR="003E68E6" w:rsidRPr="003E68E6" w:rsidRDefault="003E68E6" w:rsidP="003E68E6">
            <w:pPr>
              <w:pStyle w:val="Paragraphedeliste"/>
              <w:keepNext/>
              <w:numPr>
                <w:ilvl w:val="0"/>
                <w:numId w:val="20"/>
              </w:numPr>
              <w:rPr>
                <w:color w:val="1F497D"/>
                <w:lang w:eastAsia="fr-FR"/>
              </w:rPr>
            </w:pPr>
            <w:r w:rsidRPr="003E68E6">
              <w:rPr>
                <w:color w:val="1F497D"/>
                <w:lang w:eastAsia="fr-FR"/>
              </w:rPr>
              <w:t>La surveillance et détection des intrusions</w:t>
            </w:r>
          </w:p>
          <w:p w14:paraId="12A62F82" w14:textId="3FFA3358" w:rsidR="00DB5221" w:rsidRPr="00F91093" w:rsidRDefault="00DA4457" w:rsidP="009B4C11">
            <w:pPr>
              <w:pStyle w:val="Paragraphedeliste"/>
              <w:keepNext/>
              <w:ind w:left="0"/>
              <w:rPr>
                <w:lang w:val="fr-FR"/>
              </w:rPr>
            </w:pPr>
            <w:r w:rsidRPr="00DA4457">
              <w:rPr>
                <w:b/>
                <w:color w:val="1F497D"/>
              </w:rPr>
              <w:t>SPH-BAT-0</w:t>
            </w:r>
            <w:r>
              <w:rPr>
                <w:b/>
                <w:color w:val="1F497D"/>
                <w:lang w:val="fr-FR"/>
              </w:rPr>
              <w:t>2</w:t>
            </w:r>
            <w:r w:rsidR="00AB3D2B">
              <w:rPr>
                <w:color w:val="1F497D"/>
              </w:rPr>
              <w:t xml:space="preserve"> </w:t>
            </w:r>
            <w:r w:rsidR="001226F8">
              <w:rPr>
                <w:color w:val="1F497D"/>
              </w:rPr>
              <w:t xml:space="preserve">: </w:t>
            </w:r>
            <w:r w:rsidR="00F91093">
              <w:rPr>
                <w:color w:val="1F497D"/>
              </w:rPr>
              <w:t xml:space="preserve">Le </w:t>
            </w:r>
            <w:r w:rsidR="00F91093" w:rsidRPr="00D96744">
              <w:rPr>
                <w:color w:val="1F497D"/>
              </w:rPr>
              <w:t>Titulaire doit</w:t>
            </w:r>
            <w:r w:rsidR="00F91093">
              <w:rPr>
                <w:color w:val="1F497D"/>
              </w:rPr>
              <w:t xml:space="preserve"> </w:t>
            </w:r>
            <w:r w:rsidR="00F91093">
              <w:rPr>
                <w:color w:val="1F497D"/>
                <w:lang w:val="fr-FR"/>
              </w:rPr>
              <w:t xml:space="preserve">préciser les moyens mis en œuvre </w:t>
            </w:r>
            <w:r w:rsidR="003E68E6">
              <w:rPr>
                <w:color w:val="1F497D"/>
                <w:lang w:val="fr-FR"/>
              </w:rPr>
              <w:t>pour faire appliquer sa politique de gestion de contrôle d’accès physiques</w:t>
            </w:r>
            <w:r w:rsidR="00F14D7B">
              <w:rPr>
                <w:color w:val="1F497D"/>
                <w:lang w:val="fr-FR"/>
              </w:rPr>
              <w:t>.</w:t>
            </w:r>
          </w:p>
        </w:tc>
      </w:tr>
      <w:tr w:rsidR="002429E1" w:rsidRPr="001F1942" w14:paraId="29488F44" w14:textId="77777777" w:rsidTr="004F46E7">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26BFDB30" w14:textId="491B64C5" w:rsidR="002429E1" w:rsidRPr="001F1942" w:rsidRDefault="002429E1" w:rsidP="004F46E7">
            <w:pPr>
              <w:keepNext/>
              <w:rPr>
                <w:b/>
              </w:rPr>
            </w:pPr>
            <w:r w:rsidRPr="001F1942">
              <w:rPr>
                <w:b/>
                <w:color w:val="FFFFFF"/>
              </w:rPr>
              <w:t xml:space="preserve">Le </w:t>
            </w:r>
            <w:r w:rsidR="00CD19F8">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0A0807">
              <w:rPr>
                <w:rFonts w:eastAsia="MS Gothic"/>
                <w:b/>
                <w:color w:val="FFFFFF"/>
              </w:rPr>
              <w:t>Non</w:t>
            </w:r>
          </w:p>
        </w:tc>
      </w:tr>
      <w:tr w:rsidR="002429E1" w:rsidRPr="008B13A2" w14:paraId="05464BB2" w14:textId="77777777" w:rsidTr="004F46E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5FACDA79" w14:textId="69150316" w:rsidR="002429E1" w:rsidRPr="008D7CAB" w:rsidRDefault="00720F2E" w:rsidP="004F46E7">
            <w:pPr>
              <w:keepNext/>
              <w:rPr>
                <w:i/>
                <w:color w:val="FF0066"/>
              </w:rPr>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bookmarkEnd w:id="151"/>
    </w:tbl>
    <w:p w14:paraId="1F15D2F9" w14:textId="77777777" w:rsidR="00CF49C3" w:rsidRDefault="00CF49C3" w:rsidP="00696139"/>
    <w:p w14:paraId="0CEB82FB" w14:textId="77777777" w:rsidR="00030440" w:rsidRPr="00696139" w:rsidRDefault="00030440" w:rsidP="00696139"/>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9"/>
        <w:gridCol w:w="7804"/>
      </w:tblGrid>
      <w:tr w:rsidR="00A03D68" w:rsidRPr="008B13A2" w14:paraId="0B05DD96" w14:textId="77777777" w:rsidTr="00E757CA">
        <w:tc>
          <w:tcPr>
            <w:tcW w:w="1659" w:type="dxa"/>
            <w:tcBorders>
              <w:top w:val="single" w:sz="8" w:space="0" w:color="1F497D"/>
              <w:left w:val="single" w:sz="8" w:space="0" w:color="1F497D"/>
              <w:bottom w:val="single" w:sz="8" w:space="0" w:color="1F497D"/>
              <w:right w:val="single" w:sz="8" w:space="0" w:color="1F497D"/>
            </w:tcBorders>
            <w:shd w:val="clear" w:color="auto" w:fill="1F497D"/>
          </w:tcPr>
          <w:p w14:paraId="0E0920A0" w14:textId="77777777" w:rsidR="00A03D68" w:rsidRPr="001F1942" w:rsidRDefault="00A03D68" w:rsidP="00A16807">
            <w:pPr>
              <w:keepNext/>
              <w:rPr>
                <w:b/>
                <w:color w:val="FFFFFF"/>
              </w:rPr>
            </w:pPr>
            <w:bookmarkStart w:id="152" w:name="SPH_EQU"/>
            <w:r w:rsidRPr="001F1942">
              <w:rPr>
                <w:b/>
                <w:color w:val="FFFFFF"/>
              </w:rPr>
              <w:lastRenderedPageBreak/>
              <w:t>SPH-EQU</w:t>
            </w:r>
          </w:p>
        </w:tc>
        <w:tc>
          <w:tcPr>
            <w:tcW w:w="7804" w:type="dxa"/>
            <w:tcBorders>
              <w:top w:val="single" w:sz="8" w:space="0" w:color="1F497D"/>
              <w:left w:val="single" w:sz="8" w:space="0" w:color="1F497D"/>
              <w:bottom w:val="single" w:sz="8" w:space="0" w:color="1F497D"/>
              <w:right w:val="single" w:sz="8" w:space="0" w:color="1F497D"/>
            </w:tcBorders>
            <w:shd w:val="clear" w:color="auto" w:fill="1F497D"/>
          </w:tcPr>
          <w:p w14:paraId="0F354E34" w14:textId="77777777" w:rsidR="00A03D68" w:rsidRPr="001F1942" w:rsidRDefault="00A03D68" w:rsidP="00A16807">
            <w:pPr>
              <w:keepNext/>
              <w:rPr>
                <w:b/>
                <w:color w:val="FFFFFF"/>
              </w:rPr>
            </w:pPr>
            <w:r w:rsidRPr="001F1942">
              <w:rPr>
                <w:b/>
                <w:color w:val="FFFFFF"/>
              </w:rPr>
              <w:t xml:space="preserve">Equipements </w:t>
            </w:r>
            <w:r>
              <w:rPr>
                <w:b/>
                <w:color w:val="FFFFFF"/>
              </w:rPr>
              <w:t>d’infrastructures et ressources informatiques</w:t>
            </w:r>
          </w:p>
        </w:tc>
      </w:tr>
      <w:tr w:rsidR="00DC29BA" w:rsidRPr="008B13A2" w14:paraId="7BF6B69B" w14:textId="77777777" w:rsidTr="00E757CA">
        <w:tc>
          <w:tcPr>
            <w:tcW w:w="9463" w:type="dxa"/>
            <w:gridSpan w:val="2"/>
            <w:tcBorders>
              <w:top w:val="single" w:sz="8" w:space="0" w:color="1F497D"/>
              <w:left w:val="single" w:sz="8" w:space="0" w:color="1F497D"/>
              <w:bottom w:val="nil"/>
              <w:right w:val="single" w:sz="8" w:space="0" w:color="1F497D"/>
            </w:tcBorders>
            <w:shd w:val="clear" w:color="auto" w:fill="auto"/>
          </w:tcPr>
          <w:p w14:paraId="264D3BAA" w14:textId="66243FFA" w:rsidR="00DC29BA" w:rsidRPr="00E757CA" w:rsidRDefault="00220F2D" w:rsidP="00A16807">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5F27AE" w:rsidRPr="008B13A2" w14:paraId="328FFBD4" w14:textId="77777777" w:rsidTr="00E757CA">
        <w:trPr>
          <w:trHeight w:val="6419"/>
        </w:trPr>
        <w:tc>
          <w:tcPr>
            <w:tcW w:w="9463" w:type="dxa"/>
            <w:gridSpan w:val="2"/>
            <w:tcBorders>
              <w:top w:val="nil"/>
              <w:left w:val="single" w:sz="8" w:space="0" w:color="1F497D"/>
              <w:bottom w:val="single" w:sz="8" w:space="0" w:color="FF0066"/>
              <w:right w:val="single" w:sz="8" w:space="0" w:color="1F497D"/>
            </w:tcBorders>
            <w:shd w:val="clear" w:color="auto" w:fill="auto"/>
          </w:tcPr>
          <w:p w14:paraId="0F28913C" w14:textId="1ACDE181" w:rsidR="005F27AE" w:rsidRDefault="005F27AE" w:rsidP="00A16807">
            <w:pPr>
              <w:keepNext/>
              <w:rPr>
                <w:color w:val="1F497D"/>
              </w:rPr>
            </w:pPr>
            <w:r w:rsidRPr="006C02D6">
              <w:rPr>
                <w:color w:val="1F497D"/>
              </w:rPr>
              <w:t xml:space="preserve">Le </w:t>
            </w:r>
            <w:r>
              <w:rPr>
                <w:color w:val="1F497D"/>
              </w:rPr>
              <w:t xml:space="preserve">Titulaire s’engage à </w:t>
            </w:r>
            <w:r w:rsidRPr="006C02D6">
              <w:rPr>
                <w:color w:val="1F497D"/>
              </w:rPr>
              <w:t xml:space="preserve">protéger les équipements </w:t>
            </w:r>
            <w:r>
              <w:rPr>
                <w:color w:val="1F497D"/>
              </w:rPr>
              <w:t xml:space="preserve">d’infrastructure </w:t>
            </w:r>
            <w:r w:rsidRPr="006C02D6">
              <w:rPr>
                <w:color w:val="1F497D"/>
              </w:rPr>
              <w:t>et ressources informatiques</w:t>
            </w:r>
            <w:r>
              <w:rPr>
                <w:color w:val="1F497D"/>
              </w:rPr>
              <w:t xml:space="preserve"> utilisées dans le cadre de prestation (ex. infrastructure de la plateforme de télédiagnostic) contre les menaces </w:t>
            </w:r>
            <w:r w:rsidRPr="006C02D6">
              <w:rPr>
                <w:color w:val="1F497D"/>
              </w:rPr>
              <w:t>environnementales (dégradation,</w:t>
            </w:r>
            <w:r>
              <w:rPr>
                <w:color w:val="1F497D"/>
              </w:rPr>
              <w:t xml:space="preserve"> endommagement,</w:t>
            </w:r>
            <w:r w:rsidRPr="006C02D6">
              <w:rPr>
                <w:color w:val="1F497D"/>
              </w:rPr>
              <w:t xml:space="preserve"> perte, vol, </w:t>
            </w:r>
            <w:r>
              <w:rPr>
                <w:color w:val="1F497D"/>
              </w:rPr>
              <w:t>coupure de courant</w:t>
            </w:r>
            <w:r w:rsidRPr="006C02D6">
              <w:rPr>
                <w:color w:val="1F497D"/>
              </w:rPr>
              <w:t>)</w:t>
            </w:r>
            <w:r>
              <w:rPr>
                <w:color w:val="1F497D"/>
              </w:rPr>
              <w:t xml:space="preserve"> </w:t>
            </w:r>
            <w:r w:rsidRPr="00B52E4E">
              <w:rPr>
                <w:color w:val="1F497D"/>
                <w:u w:val="single"/>
              </w:rPr>
              <w:t>portant atteinte à la continuité des activités et/ou des services offerts</w:t>
            </w:r>
            <w:r w:rsidR="00F14D7B">
              <w:rPr>
                <w:color w:val="1F497D"/>
              </w:rPr>
              <w:t>.</w:t>
            </w:r>
          </w:p>
          <w:p w14:paraId="13F37F1A" w14:textId="362D9998" w:rsidR="005F27AE" w:rsidRDefault="005F27AE" w:rsidP="00A16807">
            <w:pPr>
              <w:keepNext/>
              <w:overflowPunct/>
              <w:autoSpaceDE/>
              <w:autoSpaceDN/>
              <w:adjustRightInd/>
              <w:spacing w:before="0" w:after="200" w:line="276" w:lineRule="auto"/>
              <w:contextualSpacing/>
              <w:textAlignment w:val="auto"/>
              <w:rPr>
                <w:color w:val="1F497D"/>
              </w:rPr>
            </w:pPr>
            <w:r w:rsidRPr="001E1EA8">
              <w:rPr>
                <w:b/>
                <w:color w:val="1F497D"/>
              </w:rPr>
              <w:t>SPH-EQU-01</w:t>
            </w:r>
            <w:r w:rsidR="00AB3D2B">
              <w:rPr>
                <w:color w:val="1F497D"/>
              </w:rPr>
              <w:t xml:space="preserve"> </w:t>
            </w:r>
            <w:r w:rsidR="001226F8">
              <w:rPr>
                <w:color w:val="1F497D"/>
              </w:rPr>
              <w:t xml:space="preserve">: </w:t>
            </w:r>
            <w:r w:rsidRPr="001F1942">
              <w:rPr>
                <w:color w:val="1F497D"/>
              </w:rPr>
              <w:t xml:space="preserve">Les équipements </w:t>
            </w:r>
            <w:r>
              <w:rPr>
                <w:color w:val="1F497D"/>
              </w:rPr>
              <w:t xml:space="preserve">d’infrastructures (ex. équipement réseau, serveurs) </w:t>
            </w:r>
            <w:r w:rsidRPr="001F1942">
              <w:rPr>
                <w:color w:val="1F497D"/>
              </w:rPr>
              <w:t xml:space="preserve">du </w:t>
            </w:r>
            <w:r>
              <w:rPr>
                <w:color w:val="1F497D"/>
              </w:rPr>
              <w:t>Titulaire</w:t>
            </w:r>
            <w:r w:rsidRPr="001F1942">
              <w:rPr>
                <w:color w:val="1F497D"/>
              </w:rPr>
              <w:t xml:space="preserve"> mis en place dans le cadre de l</w:t>
            </w:r>
            <w:r>
              <w:rPr>
                <w:color w:val="1F497D"/>
              </w:rPr>
              <w:t>'exécution des</w:t>
            </w:r>
            <w:r w:rsidRPr="001F1942">
              <w:rPr>
                <w:color w:val="1F497D"/>
              </w:rPr>
              <w:t xml:space="preserve"> prestation</w:t>
            </w:r>
            <w:r>
              <w:rPr>
                <w:color w:val="1F497D"/>
              </w:rPr>
              <w:t>s</w:t>
            </w:r>
            <w:r w:rsidRPr="001F1942">
              <w:rPr>
                <w:color w:val="1F497D"/>
              </w:rPr>
              <w:t xml:space="preserve"> doivent</w:t>
            </w:r>
            <w:r w:rsidR="009B79AB">
              <w:rPr>
                <w:color w:val="1F497D"/>
              </w:rPr>
              <w:t xml:space="preserve"> </w:t>
            </w:r>
            <w:r w:rsidRPr="001F1942">
              <w:rPr>
                <w:color w:val="1F497D"/>
              </w:rPr>
              <w:t xml:space="preserve">disposer </w:t>
            </w:r>
            <w:r>
              <w:rPr>
                <w:color w:val="1F497D"/>
              </w:rPr>
              <w:t>de mesures de protection adaptées, à savoir</w:t>
            </w:r>
            <w:r w:rsidR="00AB3D2B">
              <w:rPr>
                <w:color w:val="1F497D"/>
              </w:rPr>
              <w:t xml:space="preserve"> </w:t>
            </w:r>
            <w:r w:rsidR="001226F8">
              <w:rPr>
                <w:color w:val="1F497D"/>
              </w:rPr>
              <w:t xml:space="preserve">: </w:t>
            </w:r>
          </w:p>
          <w:p w14:paraId="7F5FB420" w14:textId="77777777" w:rsidR="005F27AE" w:rsidRPr="00674349" w:rsidRDefault="005F27AE" w:rsidP="00A16807">
            <w:pPr>
              <w:keepNext/>
              <w:numPr>
                <w:ilvl w:val="0"/>
                <w:numId w:val="25"/>
              </w:numPr>
              <w:overflowPunct/>
              <w:autoSpaceDE/>
              <w:autoSpaceDN/>
              <w:adjustRightInd/>
              <w:spacing w:before="0" w:after="200" w:line="276" w:lineRule="auto"/>
              <w:contextualSpacing/>
              <w:textAlignment w:val="auto"/>
              <w:rPr>
                <w:color w:val="1F497D"/>
              </w:rPr>
            </w:pPr>
            <w:r w:rsidRPr="00674349">
              <w:rPr>
                <w:color w:val="1F497D"/>
              </w:rPr>
              <w:t>Une sécurité d’alimentation électrique</w:t>
            </w:r>
            <w:r>
              <w:rPr>
                <w:color w:val="1F497D"/>
              </w:rPr>
              <w:t xml:space="preserve"> </w:t>
            </w:r>
            <w:r w:rsidRPr="00674349">
              <w:rPr>
                <w:color w:val="1F497D"/>
              </w:rPr>
              <w:t>;</w:t>
            </w:r>
          </w:p>
          <w:p w14:paraId="158E2BDC" w14:textId="77777777" w:rsidR="005F27AE" w:rsidRPr="00674349" w:rsidRDefault="005F27AE" w:rsidP="00A16807">
            <w:pPr>
              <w:keepNext/>
              <w:numPr>
                <w:ilvl w:val="0"/>
                <w:numId w:val="25"/>
              </w:numPr>
              <w:overflowPunct/>
              <w:autoSpaceDE/>
              <w:autoSpaceDN/>
              <w:adjustRightInd/>
              <w:spacing w:before="0" w:after="200" w:line="276" w:lineRule="auto"/>
              <w:contextualSpacing/>
              <w:textAlignment w:val="auto"/>
              <w:rPr>
                <w:color w:val="1F497D"/>
              </w:rPr>
            </w:pPr>
            <w:r w:rsidRPr="00674349">
              <w:rPr>
                <w:color w:val="1F497D"/>
              </w:rPr>
              <w:t>Une surveillance climatisation ;</w:t>
            </w:r>
          </w:p>
          <w:p w14:paraId="0A3550B2" w14:textId="77777777" w:rsidR="005F27AE" w:rsidRPr="00674349" w:rsidRDefault="005F27AE" w:rsidP="00A16807">
            <w:pPr>
              <w:keepNext/>
              <w:numPr>
                <w:ilvl w:val="0"/>
                <w:numId w:val="25"/>
              </w:numPr>
              <w:overflowPunct/>
              <w:autoSpaceDE/>
              <w:autoSpaceDN/>
              <w:adjustRightInd/>
              <w:spacing w:before="0" w:after="200" w:line="276" w:lineRule="auto"/>
              <w:contextualSpacing/>
              <w:textAlignment w:val="auto"/>
              <w:rPr>
                <w:color w:val="1F497D"/>
              </w:rPr>
            </w:pPr>
            <w:r w:rsidRPr="00674349">
              <w:rPr>
                <w:color w:val="1F497D"/>
              </w:rPr>
              <w:t>Une sécurité incendie ;</w:t>
            </w:r>
          </w:p>
          <w:p w14:paraId="3A6571DD" w14:textId="77777777" w:rsidR="005F27AE" w:rsidRPr="00674349" w:rsidRDefault="005F27AE" w:rsidP="00A16807">
            <w:pPr>
              <w:keepNext/>
              <w:numPr>
                <w:ilvl w:val="0"/>
                <w:numId w:val="25"/>
              </w:numPr>
              <w:overflowPunct/>
              <w:autoSpaceDE/>
              <w:autoSpaceDN/>
              <w:adjustRightInd/>
              <w:spacing w:before="0" w:after="200" w:line="276" w:lineRule="auto"/>
              <w:contextualSpacing/>
              <w:textAlignment w:val="auto"/>
              <w:rPr>
                <w:color w:val="1F497D"/>
              </w:rPr>
            </w:pPr>
            <w:r w:rsidRPr="00674349">
              <w:rPr>
                <w:color w:val="1F497D"/>
              </w:rPr>
              <w:t>Une surveillance vidéo avec alerte de sécurité, et détection d’intrusion ;</w:t>
            </w:r>
          </w:p>
          <w:p w14:paraId="60CE03C6" w14:textId="77777777" w:rsidR="005F27AE" w:rsidRDefault="005F27AE" w:rsidP="00A16807">
            <w:pPr>
              <w:keepNext/>
              <w:numPr>
                <w:ilvl w:val="0"/>
                <w:numId w:val="25"/>
              </w:numPr>
              <w:overflowPunct/>
              <w:autoSpaceDE/>
              <w:autoSpaceDN/>
              <w:adjustRightInd/>
              <w:spacing w:before="0" w:after="200" w:line="276" w:lineRule="auto"/>
              <w:contextualSpacing/>
              <w:textAlignment w:val="auto"/>
              <w:rPr>
                <w:color w:val="1F497D"/>
              </w:rPr>
            </w:pPr>
            <w:r w:rsidRPr="00674349">
              <w:rPr>
                <w:color w:val="1F497D"/>
              </w:rPr>
              <w:t>Une isolation des éléments ayant besoin d’une protection spéciale</w:t>
            </w:r>
            <w:r>
              <w:rPr>
                <w:color w:val="1F497D"/>
              </w:rPr>
              <w:t xml:space="preserve"> (zone de sécurité)</w:t>
            </w:r>
            <w:r w:rsidRPr="00674349">
              <w:rPr>
                <w:color w:val="1F497D"/>
              </w:rPr>
              <w:t>.</w:t>
            </w:r>
          </w:p>
          <w:p w14:paraId="5A73B0A0" w14:textId="1AB45A1E" w:rsidR="005F27AE" w:rsidRPr="0066370C" w:rsidRDefault="005F27AE" w:rsidP="0066370C">
            <w:pPr>
              <w:keepNext/>
              <w:overflowPunct/>
              <w:autoSpaceDE/>
              <w:autoSpaceDN/>
              <w:adjustRightInd/>
              <w:spacing w:before="0" w:after="200" w:line="276" w:lineRule="auto"/>
              <w:contextualSpacing/>
              <w:textAlignment w:val="auto"/>
              <w:rPr>
                <w:color w:val="1F497D"/>
              </w:rPr>
            </w:pPr>
            <w:r w:rsidRPr="0066370C">
              <w:rPr>
                <w:b/>
                <w:color w:val="1F497D"/>
              </w:rPr>
              <w:t>SPH-EQU-02</w:t>
            </w:r>
            <w:r w:rsidR="00AB3D2B">
              <w:rPr>
                <w:b/>
                <w:color w:val="1F497D"/>
              </w:rPr>
              <w:t xml:space="preserve"> </w:t>
            </w:r>
            <w:r w:rsidR="001226F8">
              <w:rPr>
                <w:b/>
                <w:color w:val="1F497D"/>
              </w:rPr>
              <w:t xml:space="preserve">: </w:t>
            </w:r>
            <w:r w:rsidRPr="0066370C">
              <w:rPr>
                <w:color w:val="1F497D"/>
              </w:rPr>
              <w:t>Les postes de travail du Titulaire utilises dans le cadre de l'exécution des prestations doivent</w:t>
            </w:r>
            <w:r w:rsidR="009B79AB">
              <w:rPr>
                <w:color w:val="1F497D"/>
              </w:rPr>
              <w:t xml:space="preserve"> </w:t>
            </w:r>
            <w:r w:rsidRPr="0066370C">
              <w:rPr>
                <w:color w:val="1F497D"/>
              </w:rPr>
              <w:t>disposer de mesures de protection adaptées pour se prémunir contre le vol, la perte</w:t>
            </w:r>
            <w:r w:rsidR="009B79AB">
              <w:rPr>
                <w:color w:val="1F497D"/>
              </w:rPr>
              <w:t xml:space="preserve"> </w:t>
            </w:r>
            <w:r w:rsidRPr="0066370C">
              <w:rPr>
                <w:color w:val="1F497D"/>
              </w:rPr>
              <w:t>entrainant</w:t>
            </w:r>
            <w:r w:rsidR="009B79AB">
              <w:rPr>
                <w:color w:val="1F497D"/>
              </w:rPr>
              <w:t xml:space="preserve"> </w:t>
            </w:r>
            <w:r w:rsidRPr="0066370C">
              <w:rPr>
                <w:color w:val="1F497D"/>
              </w:rPr>
              <w:t>la fuite des données. Le Titulaire doit mettre en place à minima</w:t>
            </w:r>
            <w:r w:rsidR="009B79AB">
              <w:rPr>
                <w:color w:val="1F497D"/>
              </w:rPr>
              <w:t xml:space="preserve"> </w:t>
            </w:r>
            <w:r w:rsidRPr="0066370C">
              <w:rPr>
                <w:color w:val="1F497D"/>
              </w:rPr>
              <w:t>les mécanismes suivants</w:t>
            </w:r>
            <w:r w:rsidR="00AB3D2B">
              <w:rPr>
                <w:color w:val="1F497D"/>
              </w:rPr>
              <w:t xml:space="preserve"> </w:t>
            </w:r>
            <w:r w:rsidR="001226F8">
              <w:rPr>
                <w:color w:val="1F497D"/>
              </w:rPr>
              <w:t xml:space="preserve">: </w:t>
            </w:r>
          </w:p>
          <w:p w14:paraId="234BC0F8" w14:textId="5C1D6BF4" w:rsidR="005F27AE" w:rsidRPr="0066370C" w:rsidRDefault="005F27AE" w:rsidP="0066370C">
            <w:pPr>
              <w:keepNext/>
              <w:overflowPunct/>
              <w:autoSpaceDE/>
              <w:autoSpaceDN/>
              <w:adjustRightInd/>
              <w:spacing w:before="0" w:after="200" w:line="276" w:lineRule="auto"/>
              <w:contextualSpacing/>
              <w:textAlignment w:val="auto"/>
              <w:rPr>
                <w:color w:val="1F497D"/>
              </w:rPr>
            </w:pPr>
            <w:r w:rsidRPr="0066370C">
              <w:rPr>
                <w:color w:val="1F497D"/>
              </w:rPr>
              <w:t>- câble de sécurité antivol systématique,</w:t>
            </w:r>
            <w:r w:rsidR="009B79AB">
              <w:rPr>
                <w:color w:val="1F497D"/>
              </w:rPr>
              <w:t xml:space="preserve"> </w:t>
            </w:r>
          </w:p>
          <w:p w14:paraId="2C36B194" w14:textId="4BB7A2AA" w:rsidR="005F27AE" w:rsidRDefault="005F27AE" w:rsidP="0066370C">
            <w:pPr>
              <w:keepNext/>
              <w:overflowPunct/>
              <w:autoSpaceDE/>
              <w:autoSpaceDN/>
              <w:adjustRightInd/>
              <w:spacing w:before="0" w:after="200" w:line="276" w:lineRule="auto"/>
              <w:contextualSpacing/>
              <w:textAlignment w:val="auto"/>
              <w:rPr>
                <w:b/>
                <w:color w:val="1F497D"/>
              </w:rPr>
            </w:pPr>
            <w:r w:rsidRPr="0066370C">
              <w:rPr>
                <w:color w:val="1F497D"/>
              </w:rPr>
              <w:t>- chiffrement du support de stockage, si possible</w:t>
            </w:r>
            <w:r w:rsidR="009B79AB">
              <w:rPr>
                <w:color w:val="1F497D"/>
              </w:rPr>
              <w:t xml:space="preserve"> </w:t>
            </w:r>
            <w:r w:rsidRPr="0066370C">
              <w:rPr>
                <w:color w:val="1F497D"/>
              </w:rPr>
              <w:t>par une solution de chiffrement qualifiée</w:t>
            </w:r>
            <w:r w:rsidRPr="0066370C">
              <w:rPr>
                <w:b/>
                <w:color w:val="1F497D"/>
              </w:rPr>
              <w:t>.</w:t>
            </w:r>
          </w:p>
          <w:p w14:paraId="22585A61" w14:textId="428260A8" w:rsidR="005F27AE" w:rsidRPr="006C02D6" w:rsidRDefault="005F27AE" w:rsidP="0066370C">
            <w:pPr>
              <w:keepNext/>
              <w:spacing w:before="0" w:after="200" w:line="276" w:lineRule="auto"/>
              <w:contextualSpacing/>
              <w:rPr>
                <w:color w:val="1F497D"/>
              </w:rPr>
            </w:pPr>
            <w:r w:rsidRPr="0066370C">
              <w:rPr>
                <w:b/>
                <w:color w:val="1F497D"/>
              </w:rPr>
              <w:t>SPH-EQU-03</w:t>
            </w:r>
            <w:r w:rsidR="00AB3D2B">
              <w:rPr>
                <w:color w:val="1F497D"/>
              </w:rPr>
              <w:t xml:space="preserve"> </w:t>
            </w:r>
            <w:r w:rsidR="001226F8">
              <w:rPr>
                <w:color w:val="1F497D"/>
              </w:rPr>
              <w:t xml:space="preserve">: </w:t>
            </w:r>
            <w:r>
              <w:rPr>
                <w:color w:val="1F497D"/>
              </w:rPr>
              <w:t xml:space="preserve">Le Titulaire doit mettre en place la </w:t>
            </w:r>
            <w:r w:rsidRPr="001F1942">
              <w:rPr>
                <w:color w:val="1F497D"/>
                <w:lang w:eastAsia="fr-FR"/>
              </w:rPr>
              <w:t xml:space="preserve">maintenance </w:t>
            </w:r>
            <w:r>
              <w:rPr>
                <w:color w:val="1F497D"/>
                <w:lang w:eastAsia="fr-FR"/>
              </w:rPr>
              <w:t xml:space="preserve">préventive </w:t>
            </w:r>
            <w:r>
              <w:rPr>
                <w:color w:val="1F497D"/>
              </w:rPr>
              <w:t xml:space="preserve">des matériels </w:t>
            </w:r>
            <w:r>
              <w:rPr>
                <w:color w:val="1F497D"/>
                <w:lang w:eastAsia="fr-FR"/>
              </w:rPr>
              <w:t xml:space="preserve">d’infrastructure et les ressources informatique qui </w:t>
            </w:r>
            <w:r w:rsidRPr="001F1942">
              <w:rPr>
                <w:color w:val="1F497D"/>
                <w:lang w:eastAsia="fr-FR"/>
              </w:rPr>
              <w:t xml:space="preserve">concourent à la sécurité et à la continuité des opérations </w:t>
            </w:r>
            <w:r>
              <w:rPr>
                <w:color w:val="1F497D"/>
                <w:lang w:eastAsia="fr-FR"/>
              </w:rPr>
              <w:t>de la prestation.</w:t>
            </w:r>
          </w:p>
        </w:tc>
      </w:tr>
      <w:tr w:rsidR="00A03D68" w:rsidRPr="001F1942" w14:paraId="518A061C" w14:textId="77777777" w:rsidTr="00E757CA">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470CCFBB" w14:textId="7E7A93C1" w:rsidR="00A03D68" w:rsidRPr="001F1942" w:rsidRDefault="00A03D68" w:rsidP="007E6217">
            <w:pPr>
              <w:keepNext/>
              <w:rPr>
                <w:b/>
              </w:rPr>
            </w:pPr>
            <w:r w:rsidRPr="001F1942">
              <w:rPr>
                <w:b/>
                <w:color w:val="FFFFFF"/>
              </w:rPr>
              <w:t xml:space="preserve">Le </w:t>
            </w:r>
            <w:r>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0A0807">
              <w:rPr>
                <w:rFonts w:eastAsia="MS Gothic"/>
                <w:b/>
                <w:color w:val="FFFFFF"/>
              </w:rPr>
              <w:t>Non</w:t>
            </w:r>
          </w:p>
        </w:tc>
      </w:tr>
      <w:tr w:rsidR="00A03D68" w:rsidRPr="008B13A2" w14:paraId="5E5790D0" w14:textId="77777777" w:rsidTr="00A1680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37193D75" w14:textId="17B7439F" w:rsidR="00A03D68" w:rsidRPr="008B13A2" w:rsidRDefault="00720F2E" w:rsidP="00A16807">
            <w:pPr>
              <w:keepNext/>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bookmarkEnd w:id="152"/>
    </w:tbl>
    <w:p w14:paraId="20D0FEFB" w14:textId="77777777" w:rsidR="00CF49C3" w:rsidRDefault="00CF49C3" w:rsidP="00A03D68"/>
    <w:p w14:paraId="31B5A9A5" w14:textId="77777777" w:rsidR="00431D45" w:rsidRDefault="00431D45" w:rsidP="00A03D68"/>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431D45" w:rsidRPr="008B13A2" w14:paraId="2CC12E03" w14:textId="77777777" w:rsidTr="00A90BC0">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2139EF1E" w14:textId="77777777" w:rsidR="00431D45" w:rsidRPr="001F1942" w:rsidRDefault="00431D45" w:rsidP="00A90BC0">
            <w:pPr>
              <w:keepNext/>
              <w:rPr>
                <w:b/>
                <w:color w:val="FFFFFF"/>
              </w:rPr>
            </w:pPr>
            <w:bookmarkStart w:id="153" w:name="SPH_INFO"/>
            <w:r w:rsidRPr="001F1942">
              <w:rPr>
                <w:b/>
                <w:color w:val="FFFFFF"/>
              </w:rPr>
              <w:lastRenderedPageBreak/>
              <w:t>SPH-</w:t>
            </w:r>
            <w:r>
              <w:rPr>
                <w:b/>
                <w:color w:val="FFFFFF"/>
              </w:rPr>
              <w:t>INFO</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46971303" w14:textId="1197C6A8" w:rsidR="00431D45" w:rsidRPr="001F1942" w:rsidRDefault="00431D45" w:rsidP="00431D45">
            <w:pPr>
              <w:keepNext/>
              <w:rPr>
                <w:b/>
                <w:color w:val="FFFFFF"/>
              </w:rPr>
            </w:pPr>
            <w:r>
              <w:rPr>
                <w:b/>
                <w:color w:val="FFFFFF"/>
                <w:szCs w:val="22"/>
                <w:lang w:eastAsia="fr-FR"/>
              </w:rPr>
              <w:t>Protection de l</w:t>
            </w:r>
            <w:r w:rsidR="0006288C">
              <w:rPr>
                <w:b/>
                <w:color w:val="FFFFFF"/>
                <w:szCs w:val="22"/>
                <w:lang w:eastAsia="fr-FR"/>
              </w:rPr>
              <w:t>’</w:t>
            </w:r>
            <w:r>
              <w:rPr>
                <w:b/>
                <w:color w:val="FFFFFF"/>
                <w:szCs w:val="22"/>
                <w:lang w:eastAsia="fr-FR"/>
              </w:rPr>
              <w:t xml:space="preserve">information </w:t>
            </w:r>
            <w:r w:rsidRPr="001F1942">
              <w:rPr>
                <w:b/>
                <w:color w:val="FFFFFF"/>
                <w:szCs w:val="22"/>
                <w:lang w:eastAsia="fr-FR"/>
              </w:rPr>
              <w:t>sur support papier</w:t>
            </w:r>
            <w:r>
              <w:rPr>
                <w:b/>
                <w:color w:val="FFFFFF"/>
                <w:szCs w:val="22"/>
                <w:lang w:eastAsia="fr-FR"/>
              </w:rPr>
              <w:t xml:space="preserve"> ou phys</w:t>
            </w:r>
            <w:r w:rsidR="000E6023">
              <w:rPr>
                <w:b/>
                <w:color w:val="FFFFFF"/>
                <w:szCs w:val="22"/>
                <w:lang w:eastAsia="fr-FR"/>
              </w:rPr>
              <w:t>ique</w:t>
            </w:r>
          </w:p>
        </w:tc>
      </w:tr>
      <w:tr w:rsidR="00431D45" w:rsidRPr="008B13A2" w14:paraId="79B45B60" w14:textId="77777777" w:rsidTr="00A90BC0">
        <w:tc>
          <w:tcPr>
            <w:tcW w:w="9463" w:type="dxa"/>
            <w:gridSpan w:val="2"/>
            <w:tcBorders>
              <w:top w:val="single" w:sz="8" w:space="0" w:color="1F497D"/>
              <w:left w:val="single" w:sz="8" w:space="0" w:color="1F497D"/>
              <w:bottom w:val="nil"/>
              <w:right w:val="single" w:sz="8" w:space="0" w:color="1F497D"/>
            </w:tcBorders>
            <w:shd w:val="clear" w:color="auto" w:fill="auto"/>
          </w:tcPr>
          <w:p w14:paraId="0A0EED5A" w14:textId="6CA9F084" w:rsidR="00431D45" w:rsidRPr="001F1942" w:rsidRDefault="00220F2D" w:rsidP="00A90BC0">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431D45" w:rsidRPr="008B13A2" w14:paraId="1345D536" w14:textId="77777777" w:rsidTr="00A90BC0">
        <w:trPr>
          <w:trHeight w:val="1005"/>
        </w:trPr>
        <w:tc>
          <w:tcPr>
            <w:tcW w:w="9463" w:type="dxa"/>
            <w:gridSpan w:val="2"/>
            <w:tcBorders>
              <w:top w:val="nil"/>
              <w:left w:val="single" w:sz="8" w:space="0" w:color="1F497D"/>
              <w:bottom w:val="single" w:sz="8" w:space="0" w:color="1F497D"/>
              <w:right w:val="single" w:sz="8" w:space="0" w:color="1F497D"/>
            </w:tcBorders>
            <w:shd w:val="clear" w:color="auto" w:fill="auto"/>
          </w:tcPr>
          <w:p w14:paraId="17226F3C" w14:textId="23670CFC" w:rsidR="00431D45" w:rsidRDefault="00431D45" w:rsidP="00431D45">
            <w:pPr>
              <w:keepNext/>
              <w:rPr>
                <w:color w:val="1F497D"/>
                <w:lang w:eastAsia="fr-FR"/>
              </w:rPr>
            </w:pPr>
            <w:r w:rsidRPr="001F1942">
              <w:rPr>
                <w:color w:val="1F497D"/>
                <w:lang w:eastAsia="fr-FR"/>
              </w:rPr>
              <w:t xml:space="preserve">Le </w:t>
            </w:r>
            <w:r>
              <w:rPr>
                <w:color w:val="1F497D"/>
                <w:lang w:eastAsia="fr-FR"/>
              </w:rPr>
              <w:t>Titulaire s’engage à</w:t>
            </w:r>
            <w:r w:rsidR="009B79AB">
              <w:rPr>
                <w:color w:val="1F497D"/>
                <w:lang w:eastAsia="fr-FR"/>
              </w:rPr>
              <w:t xml:space="preserve"> </w:t>
            </w:r>
            <w:r w:rsidRPr="001F1942">
              <w:rPr>
                <w:color w:val="1F497D"/>
                <w:lang w:eastAsia="fr-FR"/>
              </w:rPr>
              <w:t>mettre en œuvre tous les moyens nécessaires à la protection des informations confidentielles disponibles sur supports papier</w:t>
            </w:r>
            <w:r>
              <w:rPr>
                <w:color w:val="1F497D"/>
                <w:lang w:eastAsia="fr-FR"/>
              </w:rPr>
              <w:t xml:space="preserve"> ou physiques contre un accès non-autorisé, une utilisation frauduleuse ou une altération des informations</w:t>
            </w:r>
            <w:r w:rsidR="00F14D7B">
              <w:rPr>
                <w:color w:val="1F497D"/>
                <w:lang w:eastAsia="fr-FR"/>
              </w:rPr>
              <w:t>.</w:t>
            </w:r>
          </w:p>
          <w:p w14:paraId="1F11FFEE" w14:textId="51A0D32C" w:rsidR="00EB18EB" w:rsidRPr="00EB18EB" w:rsidRDefault="00431D45" w:rsidP="00EB18EB">
            <w:pPr>
              <w:keepNext/>
              <w:rPr>
                <w:b/>
                <w:color w:val="1F497D"/>
              </w:rPr>
            </w:pPr>
            <w:r w:rsidRPr="000E6023">
              <w:rPr>
                <w:b/>
                <w:color w:val="1F497D"/>
              </w:rPr>
              <w:t>SPH-INFO-01</w:t>
            </w:r>
            <w:r w:rsidR="00AB3D2B">
              <w:rPr>
                <w:b/>
                <w:color w:val="1F497D"/>
              </w:rPr>
              <w:t xml:space="preserve"> </w:t>
            </w:r>
            <w:r w:rsidR="001226F8">
              <w:rPr>
                <w:b/>
                <w:color w:val="1F497D"/>
              </w:rPr>
              <w:t xml:space="preserve">: </w:t>
            </w:r>
            <w:r w:rsidR="00EB18EB" w:rsidRPr="00EB18EB">
              <w:rPr>
                <w:color w:val="1F497D"/>
                <w:lang w:eastAsia="fr-FR"/>
              </w:rPr>
              <w:t>Lorsque</w:t>
            </w:r>
            <w:r w:rsidR="003B266E">
              <w:rPr>
                <w:color w:val="1F497D"/>
                <w:lang w:eastAsia="fr-FR"/>
              </w:rPr>
              <w:t xml:space="preserve"> l’information confidentielle est </w:t>
            </w:r>
            <w:r w:rsidR="00EB18EB" w:rsidRPr="00EB18EB">
              <w:rPr>
                <w:color w:val="1F497D"/>
                <w:lang w:eastAsia="fr-FR"/>
              </w:rPr>
              <w:t>utilisée, qu’elle soit sous format papier ou sur un support de stockage amovible,</w:t>
            </w:r>
            <w:r w:rsidR="009B79AB">
              <w:rPr>
                <w:color w:val="1F497D"/>
                <w:lang w:eastAsia="fr-FR"/>
              </w:rPr>
              <w:t xml:space="preserve"> </w:t>
            </w:r>
            <w:r w:rsidR="00EB18EB" w:rsidRPr="00EB18EB">
              <w:rPr>
                <w:color w:val="1F497D"/>
                <w:lang w:eastAsia="fr-FR"/>
              </w:rPr>
              <w:t>le Titulaire doit la mettre sous clé (de préférence dans un coffre –fort,</w:t>
            </w:r>
            <w:r w:rsidR="009B79AB">
              <w:rPr>
                <w:color w:val="1F497D"/>
                <w:lang w:eastAsia="fr-FR"/>
              </w:rPr>
              <w:t xml:space="preserve"> </w:t>
            </w:r>
            <w:r w:rsidR="00EB18EB" w:rsidRPr="00EB18EB">
              <w:rPr>
                <w:color w:val="1F497D"/>
                <w:lang w:eastAsia="fr-FR"/>
              </w:rPr>
              <w:t>armoire à clé</w:t>
            </w:r>
            <w:r w:rsidR="000E48C4">
              <w:rPr>
                <w:color w:val="1F497D"/>
                <w:lang w:eastAsia="fr-FR"/>
              </w:rPr>
              <w:t xml:space="preserve"> ou équivalent</w:t>
            </w:r>
            <w:r w:rsidR="00EB18EB" w:rsidRPr="00EB18EB">
              <w:rPr>
                <w:color w:val="1F497D"/>
                <w:lang w:eastAsia="fr-FR"/>
              </w:rPr>
              <w:t>)</w:t>
            </w:r>
            <w:r w:rsidR="00563759">
              <w:rPr>
                <w:b/>
                <w:color w:val="1F497D"/>
              </w:rPr>
              <w:t>.</w:t>
            </w:r>
          </w:p>
          <w:p w14:paraId="10940A9B" w14:textId="4DC5DF5E" w:rsidR="00EB18EB" w:rsidRPr="00EB18EB" w:rsidRDefault="00EB18EB" w:rsidP="00EB18EB">
            <w:pPr>
              <w:keepNext/>
              <w:rPr>
                <w:b/>
                <w:color w:val="1F497D"/>
              </w:rPr>
            </w:pPr>
            <w:r w:rsidRPr="000E6023">
              <w:rPr>
                <w:b/>
                <w:color w:val="1F497D"/>
              </w:rPr>
              <w:t>SPH-INFO</w:t>
            </w:r>
            <w:r>
              <w:rPr>
                <w:b/>
                <w:color w:val="1F497D"/>
              </w:rPr>
              <w:t>-02</w:t>
            </w:r>
            <w:r w:rsidR="00AB3D2B">
              <w:rPr>
                <w:b/>
                <w:color w:val="1F497D"/>
              </w:rPr>
              <w:t xml:space="preserve"> </w:t>
            </w:r>
            <w:r w:rsidR="001226F8">
              <w:rPr>
                <w:b/>
                <w:color w:val="1F497D"/>
              </w:rPr>
              <w:t xml:space="preserve">: </w:t>
            </w:r>
            <w:r w:rsidRPr="00EB18EB">
              <w:rPr>
                <w:color w:val="1F497D"/>
                <w:lang w:eastAsia="fr-FR"/>
              </w:rPr>
              <w:t xml:space="preserve">Les impressions d’informations sensibles doivent être </w:t>
            </w:r>
            <w:r w:rsidR="00563759">
              <w:rPr>
                <w:color w:val="1F497D"/>
                <w:lang w:eastAsia="fr-FR"/>
              </w:rPr>
              <w:t xml:space="preserve">effectuées sous surveillance de l’utilisateur ou </w:t>
            </w:r>
            <w:r w:rsidRPr="00EB18EB">
              <w:rPr>
                <w:color w:val="1F497D"/>
                <w:lang w:eastAsia="fr-FR"/>
              </w:rPr>
              <w:t>via un dispositif garantissant le contrôle de l’utilisateur, du déclenchement de l’impression jusqu’à la récupération du support imprimé</w:t>
            </w:r>
            <w:r w:rsidR="009B79AB">
              <w:rPr>
                <w:color w:val="1F497D"/>
                <w:lang w:eastAsia="fr-FR"/>
              </w:rPr>
              <w:t xml:space="preserve"> </w:t>
            </w:r>
            <w:r w:rsidRPr="00EB18EB">
              <w:rPr>
                <w:color w:val="1F497D"/>
                <w:lang w:eastAsia="fr-FR"/>
              </w:rPr>
              <w:t>(par exemple imprimante avec le mécanisme d’authentification par code ou badge)</w:t>
            </w:r>
            <w:r w:rsidR="00F14D7B">
              <w:rPr>
                <w:color w:val="1F497D"/>
                <w:lang w:eastAsia="fr-FR"/>
              </w:rPr>
              <w:t>.</w:t>
            </w:r>
          </w:p>
          <w:p w14:paraId="1A67982E" w14:textId="0E53908E" w:rsidR="00431D45" w:rsidRPr="008B13A2" w:rsidRDefault="00EB18EB" w:rsidP="00EB18EB">
            <w:pPr>
              <w:keepNext/>
            </w:pPr>
            <w:r w:rsidRPr="000E6023">
              <w:rPr>
                <w:b/>
                <w:color w:val="1F497D"/>
              </w:rPr>
              <w:t>SPH-INFO</w:t>
            </w:r>
            <w:r>
              <w:rPr>
                <w:b/>
                <w:color w:val="1F497D"/>
              </w:rPr>
              <w:t>-03</w:t>
            </w:r>
            <w:r w:rsidR="00AB3D2B">
              <w:rPr>
                <w:b/>
                <w:color w:val="1F497D"/>
              </w:rPr>
              <w:t xml:space="preserve"> </w:t>
            </w:r>
            <w:r w:rsidR="001226F8">
              <w:rPr>
                <w:b/>
                <w:color w:val="1F497D"/>
              </w:rPr>
              <w:t xml:space="preserve">: </w:t>
            </w:r>
            <w:r w:rsidRPr="00EB18EB">
              <w:rPr>
                <w:color w:val="1F497D"/>
                <w:lang w:eastAsia="fr-FR"/>
              </w:rPr>
              <w:t>En cas d’utilisation des imprimantes et copieurs multifonction dans le cadre de la prestation,</w:t>
            </w:r>
            <w:r w:rsidR="009B79AB">
              <w:rPr>
                <w:color w:val="1F497D"/>
                <w:lang w:eastAsia="fr-FR"/>
              </w:rPr>
              <w:t xml:space="preserve"> </w:t>
            </w:r>
            <w:r w:rsidRPr="00EB18EB">
              <w:rPr>
                <w:color w:val="1F497D"/>
                <w:lang w:eastAsia="fr-FR"/>
              </w:rPr>
              <w:t>le Titulaire s’interdit de les interconnecter avec un environnement externe non maitrisé.</w:t>
            </w:r>
          </w:p>
        </w:tc>
      </w:tr>
      <w:tr w:rsidR="00431D45" w:rsidRPr="001F1942" w14:paraId="2296293D" w14:textId="77777777" w:rsidTr="00A90BC0">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79112A71" w14:textId="28A22452" w:rsidR="00431D45" w:rsidRPr="001F1942" w:rsidRDefault="00431D45" w:rsidP="007E6217">
            <w:pPr>
              <w:keepNext/>
              <w:rPr>
                <w:b/>
              </w:rPr>
            </w:pPr>
            <w:r w:rsidRPr="001F1942">
              <w:rPr>
                <w:b/>
                <w:color w:val="FFFFFF"/>
              </w:rPr>
              <w:t xml:space="preserve">Le </w:t>
            </w:r>
            <w:r>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0A0807">
              <w:rPr>
                <w:rFonts w:eastAsia="MS Gothic"/>
                <w:b/>
                <w:color w:val="FFFFFF"/>
              </w:rPr>
              <w:t>Non</w:t>
            </w:r>
          </w:p>
        </w:tc>
      </w:tr>
      <w:tr w:rsidR="00431D45" w:rsidRPr="008B13A2" w14:paraId="4D2EF39C" w14:textId="77777777" w:rsidTr="00A90BC0">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75B8CA1F" w14:textId="4E7CFC47" w:rsidR="00431D45" w:rsidRPr="008D7CAB" w:rsidRDefault="00720F2E" w:rsidP="00A90BC0">
            <w:pPr>
              <w:keepNext/>
              <w:rPr>
                <w:i/>
                <w:color w:val="FF0066"/>
              </w:rPr>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bookmarkEnd w:id="153"/>
    </w:tbl>
    <w:p w14:paraId="0CD29696" w14:textId="77777777" w:rsidR="00CF49C3" w:rsidRDefault="00CF49C3" w:rsidP="00431D45"/>
    <w:p w14:paraId="0C33F77A" w14:textId="77777777" w:rsidR="00431D45" w:rsidRPr="00A03D68" w:rsidRDefault="00431D45" w:rsidP="00A03D68"/>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1"/>
        <w:gridCol w:w="7512"/>
      </w:tblGrid>
      <w:tr w:rsidR="009866DF" w:rsidRPr="008B13A2" w14:paraId="3F8902DB" w14:textId="77777777" w:rsidTr="00B07FFA">
        <w:tc>
          <w:tcPr>
            <w:tcW w:w="1951" w:type="dxa"/>
            <w:tcBorders>
              <w:top w:val="single" w:sz="8" w:space="0" w:color="1F497D"/>
              <w:left w:val="single" w:sz="8" w:space="0" w:color="1F497D"/>
              <w:bottom w:val="single" w:sz="8" w:space="0" w:color="1F497D"/>
              <w:right w:val="single" w:sz="8" w:space="0" w:color="1F497D"/>
            </w:tcBorders>
            <w:shd w:val="clear" w:color="auto" w:fill="1F497D"/>
          </w:tcPr>
          <w:p w14:paraId="40A9AEB4" w14:textId="77777777" w:rsidR="009866DF" w:rsidRPr="001F1942" w:rsidRDefault="009866DF" w:rsidP="00B07FFA">
            <w:pPr>
              <w:keepNext/>
              <w:tabs>
                <w:tab w:val="left" w:pos="1141"/>
              </w:tabs>
              <w:rPr>
                <w:b/>
                <w:color w:val="FFFFFF"/>
              </w:rPr>
            </w:pPr>
            <w:bookmarkStart w:id="154" w:name="SPH_DECOM"/>
            <w:bookmarkStart w:id="155" w:name="_Toc413347086"/>
            <w:r w:rsidRPr="001F1942">
              <w:rPr>
                <w:b/>
                <w:color w:val="FFFFFF"/>
              </w:rPr>
              <w:lastRenderedPageBreak/>
              <w:t>SPH-</w:t>
            </w:r>
            <w:r>
              <w:rPr>
                <w:b/>
                <w:color w:val="FFFFFF"/>
              </w:rPr>
              <w:t>DECOM</w:t>
            </w:r>
          </w:p>
        </w:tc>
        <w:tc>
          <w:tcPr>
            <w:tcW w:w="7512" w:type="dxa"/>
            <w:tcBorders>
              <w:top w:val="single" w:sz="8" w:space="0" w:color="1F497D"/>
              <w:left w:val="single" w:sz="8" w:space="0" w:color="1F497D"/>
              <w:bottom w:val="single" w:sz="8" w:space="0" w:color="1F497D"/>
              <w:right w:val="single" w:sz="8" w:space="0" w:color="1F497D"/>
            </w:tcBorders>
            <w:shd w:val="clear" w:color="auto" w:fill="1F497D"/>
          </w:tcPr>
          <w:p w14:paraId="48A00FC0" w14:textId="3649C88E" w:rsidR="009866DF" w:rsidRPr="001F1942" w:rsidRDefault="009866DF" w:rsidP="00B07FFA">
            <w:pPr>
              <w:keepNext/>
              <w:rPr>
                <w:b/>
                <w:color w:val="FFFFFF"/>
              </w:rPr>
            </w:pPr>
            <w:r>
              <w:rPr>
                <w:b/>
                <w:color w:val="FFFFFF"/>
              </w:rPr>
              <w:t>Mise au rebut ou recyclage sécurisé (e) des matériels</w:t>
            </w:r>
          </w:p>
        </w:tc>
      </w:tr>
      <w:tr w:rsidR="009866DF" w:rsidRPr="008B13A2" w14:paraId="4713C365" w14:textId="77777777" w:rsidTr="00491697">
        <w:tc>
          <w:tcPr>
            <w:tcW w:w="9463" w:type="dxa"/>
            <w:gridSpan w:val="2"/>
            <w:tcBorders>
              <w:top w:val="single" w:sz="8" w:space="0" w:color="1F497D"/>
              <w:left w:val="single" w:sz="8" w:space="0" w:color="1F497D"/>
              <w:bottom w:val="nil"/>
              <w:right w:val="single" w:sz="8" w:space="0" w:color="1F497D"/>
            </w:tcBorders>
            <w:shd w:val="clear" w:color="auto" w:fill="auto"/>
          </w:tcPr>
          <w:p w14:paraId="063F57B1" w14:textId="2BE7013E" w:rsidR="009866DF" w:rsidRPr="001F1942" w:rsidRDefault="00220F2D" w:rsidP="00B07FFA">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9866DF" w:rsidRPr="008B13A2" w14:paraId="0F7DF7AA" w14:textId="77777777" w:rsidTr="00491697">
        <w:trPr>
          <w:trHeight w:val="1005"/>
        </w:trPr>
        <w:tc>
          <w:tcPr>
            <w:tcW w:w="9463" w:type="dxa"/>
            <w:gridSpan w:val="2"/>
            <w:tcBorders>
              <w:top w:val="nil"/>
              <w:left w:val="single" w:sz="8" w:space="0" w:color="1F497D"/>
              <w:bottom w:val="single" w:sz="4" w:space="0" w:color="auto"/>
              <w:right w:val="single" w:sz="8" w:space="0" w:color="1F497D"/>
            </w:tcBorders>
            <w:shd w:val="clear" w:color="auto" w:fill="auto"/>
          </w:tcPr>
          <w:p w14:paraId="5C3BC5F8" w14:textId="58276C02" w:rsidR="00A067C3" w:rsidRPr="00BA7C97" w:rsidRDefault="00A067C3" w:rsidP="00A067C3">
            <w:pPr>
              <w:keepNext/>
              <w:rPr>
                <w:color w:val="1F497D"/>
              </w:rPr>
            </w:pPr>
            <w:r w:rsidRPr="00BA7C97">
              <w:rPr>
                <w:color w:val="1F497D"/>
              </w:rPr>
              <w:t xml:space="preserve">Le Titulaire s’engage à mettre en œuvre des procédures et des moyens conformes aux règles de l’art (*), pour lutter contre les incidents pouvant affecter la confidentialité des données lors du transfert, de la mise au rebut, ou du recyclage de tous supports, matériels de stockage intervenant dans le cadre de la prestation pour la </w:t>
            </w:r>
            <w:proofErr w:type="spellStart"/>
            <w:r w:rsidR="00275F89">
              <w:rPr>
                <w:color w:val="1F497D"/>
              </w:rPr>
              <w:t>Cnam</w:t>
            </w:r>
            <w:proofErr w:type="spellEnd"/>
            <w:r w:rsidRPr="00BA7C97">
              <w:rPr>
                <w:color w:val="1F497D"/>
              </w:rPr>
              <w:t>.</w:t>
            </w:r>
          </w:p>
          <w:p w14:paraId="7C26917C" w14:textId="006A6456" w:rsidR="00A067C3" w:rsidRPr="00BA7C97" w:rsidRDefault="00A067C3" w:rsidP="00A067C3">
            <w:pPr>
              <w:keepNext/>
              <w:rPr>
                <w:color w:val="1F497D"/>
              </w:rPr>
            </w:pPr>
            <w:r w:rsidRPr="00BA7C97">
              <w:rPr>
                <w:b/>
                <w:color w:val="1F497D"/>
              </w:rPr>
              <w:t>SPH-DECOM-01</w:t>
            </w:r>
            <w:r w:rsidR="00AB3D2B">
              <w:rPr>
                <w:b/>
                <w:color w:val="1F497D"/>
              </w:rPr>
              <w:t xml:space="preserve"> </w:t>
            </w:r>
            <w:r w:rsidR="001226F8">
              <w:rPr>
                <w:b/>
                <w:color w:val="1F497D"/>
              </w:rPr>
              <w:t xml:space="preserve">: </w:t>
            </w:r>
            <w:r w:rsidRPr="00BA7C97">
              <w:rPr>
                <w:color w:val="1F497D"/>
              </w:rPr>
              <w:t>Le Titulaire doit formaliser les procédures d’effacement de données et de destruction des supports et matériels de stockage. En particulier, dans le cas de stockage de matériel en attente de traitement, les procédures doivent prendre en compte la protection physique du lieu de stockage.</w:t>
            </w:r>
          </w:p>
          <w:p w14:paraId="6EA82C71" w14:textId="7CDBC9E7" w:rsidR="00A067C3" w:rsidRPr="00BA7C97" w:rsidRDefault="00A067C3" w:rsidP="00A067C3">
            <w:pPr>
              <w:keepNext/>
              <w:rPr>
                <w:color w:val="1F497D"/>
              </w:rPr>
            </w:pPr>
            <w:r w:rsidRPr="00BA7C97">
              <w:rPr>
                <w:b/>
                <w:color w:val="1F497D"/>
              </w:rPr>
              <w:t>SPH-DECOM-02</w:t>
            </w:r>
            <w:r w:rsidR="00AB3D2B">
              <w:rPr>
                <w:b/>
                <w:color w:val="1F497D"/>
              </w:rPr>
              <w:t xml:space="preserve"> </w:t>
            </w:r>
            <w:r w:rsidR="001226F8">
              <w:rPr>
                <w:b/>
                <w:color w:val="1F497D"/>
              </w:rPr>
              <w:t xml:space="preserve">: </w:t>
            </w:r>
            <w:r w:rsidRPr="00BA7C97">
              <w:rPr>
                <w:color w:val="1F497D"/>
              </w:rPr>
              <w:t>Le Titulaire doit préciser les mécanismes d’effacement sécurisé (de préférence des outils qualifiés par l’ANSSI ou</w:t>
            </w:r>
            <w:r w:rsidR="009B79AB">
              <w:rPr>
                <w:color w:val="1F497D"/>
              </w:rPr>
              <w:t xml:space="preserve"> </w:t>
            </w:r>
            <w:r w:rsidRPr="00BA7C97">
              <w:rPr>
                <w:color w:val="1F497D"/>
              </w:rPr>
              <w:t>équivalents) et de destruction des supports, matériels de stockage des données</w:t>
            </w:r>
            <w:r w:rsidR="00F14D7B">
              <w:rPr>
                <w:color w:val="1F497D"/>
              </w:rPr>
              <w:t>.</w:t>
            </w:r>
          </w:p>
          <w:p w14:paraId="44BDE88E" w14:textId="7B676350" w:rsidR="00A067C3" w:rsidRPr="00BA7C97" w:rsidRDefault="00A067C3" w:rsidP="00A067C3">
            <w:pPr>
              <w:keepNext/>
              <w:rPr>
                <w:color w:val="1F497D"/>
              </w:rPr>
            </w:pPr>
            <w:r w:rsidRPr="00BA7C97">
              <w:rPr>
                <w:b/>
                <w:color w:val="1F497D"/>
              </w:rPr>
              <w:t>SPH-DECOM-03</w:t>
            </w:r>
            <w:r w:rsidR="00AB3D2B">
              <w:rPr>
                <w:color w:val="1F497D"/>
              </w:rPr>
              <w:t xml:space="preserve"> </w:t>
            </w:r>
            <w:r w:rsidR="001226F8">
              <w:rPr>
                <w:color w:val="1F497D"/>
              </w:rPr>
              <w:t xml:space="preserve">: </w:t>
            </w:r>
            <w:r w:rsidRPr="00BA7C97">
              <w:rPr>
                <w:color w:val="1F497D"/>
              </w:rPr>
              <w:t xml:space="preserve">Le Titulaire doit établir une fiche d'intervention à destination du responsable de la gestion des matériels de la </w:t>
            </w:r>
            <w:proofErr w:type="spellStart"/>
            <w:r w:rsidR="00275F89">
              <w:rPr>
                <w:color w:val="1F497D"/>
              </w:rPr>
              <w:t>Cnam</w:t>
            </w:r>
            <w:proofErr w:type="spellEnd"/>
            <w:r w:rsidRPr="00BA7C97">
              <w:rPr>
                <w:color w:val="1F497D"/>
              </w:rPr>
              <w:t>, pour tracer au minimum des informations suivantes pour les matériels d’infrastructure de stockage</w:t>
            </w:r>
            <w:r w:rsidR="00AB3D2B">
              <w:rPr>
                <w:color w:val="1F497D"/>
              </w:rPr>
              <w:t xml:space="preserve"> </w:t>
            </w:r>
            <w:r w:rsidR="00220F2D">
              <w:rPr>
                <w:color w:val="1F497D"/>
              </w:rPr>
              <w:t>:</w:t>
            </w:r>
          </w:p>
          <w:p w14:paraId="448F7304" w14:textId="72DF1C13" w:rsidR="00A067C3" w:rsidRPr="00BA7C97" w:rsidRDefault="00A067C3" w:rsidP="00A067C3">
            <w:pPr>
              <w:keepNext/>
              <w:rPr>
                <w:color w:val="1F497D"/>
              </w:rPr>
            </w:pPr>
            <w:r w:rsidRPr="00BA7C97">
              <w:rPr>
                <w:color w:val="1F497D"/>
              </w:rPr>
              <w:t>-</w:t>
            </w:r>
            <w:r w:rsidR="00841634">
              <w:rPr>
                <w:color w:val="1F497D"/>
              </w:rPr>
              <w:t xml:space="preserve"> </w:t>
            </w:r>
            <w:r w:rsidRPr="00BA7C97">
              <w:rPr>
                <w:color w:val="1F497D"/>
              </w:rPr>
              <w:t>Identification du matériel (numéro de série, adresse mac …</w:t>
            </w:r>
            <w:r w:rsidR="00556B61" w:rsidRPr="00BA7C97">
              <w:rPr>
                <w:color w:val="1F497D"/>
              </w:rPr>
              <w:t>) ;</w:t>
            </w:r>
          </w:p>
          <w:p w14:paraId="4E3C3BB7" w14:textId="3C219373" w:rsidR="00A067C3" w:rsidRPr="00BA7C97" w:rsidRDefault="00A067C3" w:rsidP="00A067C3">
            <w:pPr>
              <w:keepNext/>
              <w:rPr>
                <w:color w:val="1F497D"/>
              </w:rPr>
            </w:pPr>
            <w:r w:rsidRPr="00BA7C97">
              <w:rPr>
                <w:color w:val="1F497D"/>
              </w:rPr>
              <w:t xml:space="preserve">- Date de transfert de </w:t>
            </w:r>
            <w:r w:rsidR="00556B61" w:rsidRPr="00BA7C97">
              <w:rPr>
                <w:color w:val="1F497D"/>
              </w:rPr>
              <w:t>l’équipement ;</w:t>
            </w:r>
          </w:p>
          <w:p w14:paraId="77CBBE75" w14:textId="141A366F" w:rsidR="00A067C3" w:rsidRPr="00BA7C97" w:rsidRDefault="00A067C3" w:rsidP="00A067C3">
            <w:pPr>
              <w:keepNext/>
              <w:rPr>
                <w:color w:val="1F497D"/>
              </w:rPr>
            </w:pPr>
            <w:r w:rsidRPr="00BA7C97">
              <w:rPr>
                <w:color w:val="1F497D"/>
              </w:rPr>
              <w:t>-</w:t>
            </w:r>
            <w:r w:rsidR="00841634">
              <w:rPr>
                <w:color w:val="1F497D"/>
              </w:rPr>
              <w:t xml:space="preserve"> </w:t>
            </w:r>
            <w:r w:rsidRPr="00BA7C97">
              <w:rPr>
                <w:color w:val="1F497D"/>
              </w:rPr>
              <w:t xml:space="preserve">Date et nature de l’intervention d'effacement ou de destruction effectuée ou transfert pour </w:t>
            </w:r>
            <w:r w:rsidR="00841634" w:rsidRPr="00BA7C97">
              <w:rPr>
                <w:color w:val="1F497D"/>
              </w:rPr>
              <w:t>maintenance ;</w:t>
            </w:r>
          </w:p>
          <w:p w14:paraId="5E568CAE" w14:textId="3EF6F2F7" w:rsidR="00A067C3" w:rsidRPr="00BA7C97" w:rsidRDefault="00A067C3" w:rsidP="00A067C3">
            <w:pPr>
              <w:keepNext/>
              <w:rPr>
                <w:color w:val="1F497D"/>
              </w:rPr>
            </w:pPr>
            <w:r w:rsidRPr="00BA7C97">
              <w:rPr>
                <w:color w:val="1F497D"/>
              </w:rPr>
              <w:t>-</w:t>
            </w:r>
            <w:r w:rsidR="00841634">
              <w:rPr>
                <w:color w:val="1F497D"/>
              </w:rPr>
              <w:t xml:space="preserve"> </w:t>
            </w:r>
            <w:r w:rsidRPr="00BA7C97">
              <w:rPr>
                <w:color w:val="1F497D"/>
              </w:rPr>
              <w:t>Statut des opérations réalisées (opérateur, date, type d’effacement, contrôle de l’effacement, PV destruction…).</w:t>
            </w:r>
          </w:p>
          <w:p w14:paraId="2FC40EF1" w14:textId="1275D13C" w:rsidR="009866DF" w:rsidRPr="00C43C92" w:rsidRDefault="00A067C3" w:rsidP="00C43C92">
            <w:pPr>
              <w:keepNext/>
              <w:rPr>
                <w:color w:val="1F497D"/>
              </w:rPr>
            </w:pPr>
            <w:r w:rsidRPr="00BA7C97">
              <w:rPr>
                <w:color w:val="1F497D"/>
              </w:rPr>
              <w:t>(*) Les techniques d’effacement sécurisé des supports de stockage diffèrent en fonction de la technologie du support de stockage. Il convient de revoir les outils d’effacement pour s’assurer qu’ils sont applicables à la technologie du support de stockage considéré.</w:t>
            </w:r>
          </w:p>
        </w:tc>
      </w:tr>
      <w:tr w:rsidR="009866DF" w:rsidRPr="001F1942" w14:paraId="1587F01A" w14:textId="77777777" w:rsidTr="00491697">
        <w:tc>
          <w:tcPr>
            <w:tcW w:w="9463" w:type="dxa"/>
            <w:gridSpan w:val="2"/>
            <w:tcBorders>
              <w:top w:val="single" w:sz="4" w:space="0" w:color="auto"/>
              <w:left w:val="single" w:sz="8" w:space="0" w:color="FF0066"/>
              <w:bottom w:val="single" w:sz="8" w:space="0" w:color="FF0066"/>
              <w:right w:val="single" w:sz="8" w:space="0" w:color="FF0066"/>
            </w:tcBorders>
            <w:shd w:val="clear" w:color="auto" w:fill="FF0066"/>
          </w:tcPr>
          <w:p w14:paraId="6E92EC80" w14:textId="504A9BC2" w:rsidR="009866DF" w:rsidRPr="001F1942" w:rsidRDefault="009866DF" w:rsidP="00843B8E">
            <w:pPr>
              <w:keepNext/>
              <w:rPr>
                <w:b/>
              </w:rPr>
            </w:pPr>
            <w:r w:rsidRPr="001F1942">
              <w:rPr>
                <w:b/>
                <w:color w:val="FFFFFF"/>
              </w:rPr>
              <w:t xml:space="preserve">Le </w:t>
            </w:r>
            <w:r w:rsidR="00843B8E">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3B0C32" w:rsidRPr="00D768ED">
              <w:rPr>
                <w:rFonts w:eastAsia="MS Gothic"/>
                <w:b/>
                <w:color w:val="FFFFFF"/>
              </w:rPr>
              <w:t>Oui</w:t>
            </w:r>
            <w:r w:rsidR="001226F8">
              <w:rPr>
                <w:rFonts w:eastAsia="MS Gothic"/>
                <w:b/>
                <w:color w:val="FFFFFF"/>
              </w:rPr>
              <w:t xml:space="preserve">  </w:t>
            </w:r>
            <w:r w:rsidR="003B0C32" w:rsidRPr="005615C9">
              <w:rPr>
                <w:rFonts w:ascii="MS Gothic" w:eastAsia="MS Gothic" w:hAnsi="MS Gothic" w:cs="MS Gothic" w:hint="eastAsia"/>
                <w:b/>
                <w:color w:val="FFFFFF"/>
              </w:rPr>
              <w:t>☐</w:t>
            </w:r>
            <w:r w:rsidR="000A0807">
              <w:rPr>
                <w:rFonts w:eastAsia="MS Gothic"/>
                <w:b/>
                <w:color w:val="FFFFFF"/>
              </w:rPr>
              <w:t>Non</w:t>
            </w:r>
          </w:p>
        </w:tc>
      </w:tr>
      <w:tr w:rsidR="009866DF" w:rsidRPr="008B13A2" w14:paraId="39EF6033" w14:textId="77777777" w:rsidTr="00B07FFA">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1B12C3D4" w14:textId="4859E50E" w:rsidR="00FB36EA" w:rsidRPr="008B13A2" w:rsidRDefault="006E12A5" w:rsidP="00CE5225">
            <w:pPr>
              <w:keepNext/>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bookmarkEnd w:id="154"/>
    </w:tbl>
    <w:p w14:paraId="5CFD6E4D" w14:textId="77777777" w:rsidR="00CF49C3" w:rsidRDefault="00CF49C3"/>
    <w:p w14:paraId="2F4A699B" w14:textId="77777777" w:rsidR="009972EA" w:rsidRDefault="009972EA" w:rsidP="009B79AB">
      <w:pPr>
        <w:pStyle w:val="Titre2"/>
      </w:pPr>
      <w:bookmarkStart w:id="156" w:name="_Toc178263868"/>
      <w:bookmarkStart w:id="157" w:name="GEC"/>
      <w:r w:rsidRPr="00C5004D">
        <w:lastRenderedPageBreak/>
        <w:t>Gestion de l'exploitation et des communications (GEC)</w:t>
      </w:r>
      <w:bookmarkEnd w:id="155"/>
      <w:bookmarkEnd w:id="156"/>
    </w:p>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E850D0" w:rsidRPr="008B13A2" w14:paraId="55015CCA" w14:textId="77777777" w:rsidTr="00636AB7">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3A481647" w14:textId="77777777" w:rsidR="00E850D0" w:rsidRPr="001F1942" w:rsidRDefault="00E850D0" w:rsidP="00636AB7">
            <w:pPr>
              <w:keepNext/>
              <w:tabs>
                <w:tab w:val="left" w:pos="1253"/>
              </w:tabs>
              <w:rPr>
                <w:b/>
                <w:color w:val="FFFFFF"/>
              </w:rPr>
            </w:pPr>
            <w:bookmarkStart w:id="158" w:name="GEC_DON"/>
            <w:bookmarkEnd w:id="157"/>
            <w:r w:rsidRPr="001F1942">
              <w:rPr>
                <w:b/>
                <w:color w:val="FFFFFF"/>
              </w:rPr>
              <w:t>GEC-DON</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7A8B81D9" w14:textId="59639C3B" w:rsidR="00E850D0" w:rsidRPr="001F1942" w:rsidRDefault="00E850D0" w:rsidP="00636AB7">
            <w:pPr>
              <w:keepNext/>
              <w:rPr>
                <w:b/>
                <w:color w:val="FFFFFF"/>
              </w:rPr>
            </w:pPr>
            <w:r>
              <w:rPr>
                <w:b/>
                <w:color w:val="FFFFFF"/>
              </w:rPr>
              <w:t>T</w:t>
            </w:r>
            <w:r w:rsidRPr="001F1942">
              <w:rPr>
                <w:b/>
                <w:color w:val="FFFFFF"/>
              </w:rPr>
              <w:t>raitement</w:t>
            </w:r>
            <w:r>
              <w:rPr>
                <w:b/>
                <w:color w:val="FFFFFF"/>
              </w:rPr>
              <w:t xml:space="preserve"> et </w:t>
            </w:r>
            <w:r w:rsidR="0096385C">
              <w:rPr>
                <w:b/>
                <w:color w:val="FFFFFF"/>
              </w:rPr>
              <w:t>s</w:t>
            </w:r>
            <w:r>
              <w:rPr>
                <w:b/>
                <w:color w:val="FFFFFF"/>
              </w:rPr>
              <w:t>tockage</w:t>
            </w:r>
            <w:r w:rsidRPr="001F1942">
              <w:rPr>
                <w:b/>
                <w:color w:val="FFFFFF"/>
              </w:rPr>
              <w:t xml:space="preserve"> des données</w:t>
            </w:r>
          </w:p>
        </w:tc>
      </w:tr>
      <w:tr w:rsidR="00E850D0" w:rsidRPr="008B13A2" w14:paraId="43C41677" w14:textId="77777777" w:rsidTr="00636AB7">
        <w:tc>
          <w:tcPr>
            <w:tcW w:w="9463" w:type="dxa"/>
            <w:gridSpan w:val="2"/>
            <w:tcBorders>
              <w:top w:val="single" w:sz="8" w:space="0" w:color="1F497D"/>
              <w:left w:val="single" w:sz="8" w:space="0" w:color="1F497D"/>
              <w:bottom w:val="nil"/>
              <w:right w:val="single" w:sz="8" w:space="0" w:color="1F497D"/>
            </w:tcBorders>
            <w:shd w:val="clear" w:color="auto" w:fill="auto"/>
          </w:tcPr>
          <w:p w14:paraId="30518E12" w14:textId="3BB520A1" w:rsidR="00E850D0" w:rsidRPr="001F1942" w:rsidRDefault="00220F2D" w:rsidP="00636AB7">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E850D0" w:rsidRPr="008B13A2" w14:paraId="0A668798" w14:textId="77777777" w:rsidTr="00636AB7">
        <w:trPr>
          <w:trHeight w:val="1005"/>
        </w:trPr>
        <w:tc>
          <w:tcPr>
            <w:tcW w:w="9463" w:type="dxa"/>
            <w:gridSpan w:val="2"/>
            <w:tcBorders>
              <w:top w:val="nil"/>
              <w:left w:val="single" w:sz="8" w:space="0" w:color="1F497D"/>
              <w:bottom w:val="single" w:sz="8" w:space="0" w:color="1F497D"/>
              <w:right w:val="single" w:sz="8" w:space="0" w:color="1F497D"/>
            </w:tcBorders>
            <w:shd w:val="clear" w:color="auto" w:fill="auto"/>
          </w:tcPr>
          <w:p w14:paraId="549EA979" w14:textId="6D4C87C4" w:rsidR="00A93AFC" w:rsidRDefault="00E850D0" w:rsidP="008E716C">
            <w:pPr>
              <w:keepNext/>
              <w:overflowPunct/>
              <w:autoSpaceDE/>
              <w:autoSpaceDN/>
              <w:adjustRightInd/>
              <w:spacing w:before="0" w:after="200" w:line="276" w:lineRule="auto"/>
              <w:contextualSpacing/>
              <w:textAlignment w:val="auto"/>
              <w:rPr>
                <w:color w:val="1F497D"/>
              </w:rPr>
            </w:pPr>
            <w:r w:rsidRPr="00D67104">
              <w:rPr>
                <w:color w:val="1F497D"/>
                <w:lang w:eastAsia="fr-FR"/>
              </w:rPr>
              <w:t>Le Titulaire s’engage à mettre en œuvre tous les moyens nécessaires pour assurer de bout en bout</w:t>
            </w:r>
            <w:r w:rsidR="009B79AB">
              <w:rPr>
                <w:color w:val="1F497D"/>
                <w:lang w:eastAsia="fr-FR"/>
              </w:rPr>
              <w:t xml:space="preserve"> </w:t>
            </w:r>
            <w:r w:rsidRPr="00D67104">
              <w:rPr>
                <w:color w:val="1F497D"/>
                <w:lang w:eastAsia="fr-FR"/>
              </w:rPr>
              <w:t xml:space="preserve">l’intégrité, la confidentialité du traitement et du stockage des données de la </w:t>
            </w:r>
            <w:proofErr w:type="spellStart"/>
            <w:r w:rsidR="00275F89">
              <w:rPr>
                <w:color w:val="1F497D"/>
                <w:lang w:eastAsia="fr-FR"/>
              </w:rPr>
              <w:t>Cnam</w:t>
            </w:r>
            <w:proofErr w:type="spellEnd"/>
            <w:r w:rsidRPr="00D67104">
              <w:rPr>
                <w:color w:val="1F497D"/>
                <w:lang w:eastAsia="fr-FR"/>
              </w:rPr>
              <w:t xml:space="preserve">. </w:t>
            </w:r>
            <w:r w:rsidR="00A93AFC" w:rsidRPr="00A93AFC">
              <w:rPr>
                <w:color w:val="1F497D"/>
              </w:rPr>
              <w:t>Dans le contexte de la prestation, les données et</w:t>
            </w:r>
            <w:r w:rsidR="009B79AB">
              <w:rPr>
                <w:color w:val="1F497D"/>
              </w:rPr>
              <w:t xml:space="preserve"> </w:t>
            </w:r>
            <w:r w:rsidR="00A93AFC" w:rsidRPr="00A93AFC">
              <w:rPr>
                <w:color w:val="1F497D"/>
              </w:rPr>
              <w:t xml:space="preserve">les traitements doivent être établis conjointement avec la </w:t>
            </w:r>
            <w:proofErr w:type="spellStart"/>
            <w:r w:rsidR="00275F89">
              <w:rPr>
                <w:color w:val="1F497D"/>
              </w:rPr>
              <w:t>Cnam</w:t>
            </w:r>
            <w:proofErr w:type="spellEnd"/>
            <w:r w:rsidR="00A93AFC" w:rsidRPr="00A93AFC">
              <w:rPr>
                <w:color w:val="1F497D"/>
              </w:rPr>
              <w:t xml:space="preserve"> et mentionnés en </w:t>
            </w:r>
            <w:r w:rsidR="00A93AFC" w:rsidRPr="00174489">
              <w:rPr>
                <w:color w:val="1F497D"/>
                <w:u w:val="single"/>
              </w:rPr>
              <w:t>ANNEXE-Registre des données et finalités</w:t>
            </w:r>
            <w:r w:rsidR="009B79AB">
              <w:rPr>
                <w:color w:val="1F497D"/>
                <w:u w:val="single"/>
              </w:rPr>
              <w:t xml:space="preserve"> </w:t>
            </w:r>
            <w:r w:rsidR="00A93AFC" w:rsidRPr="00174489">
              <w:rPr>
                <w:color w:val="1F497D"/>
                <w:u w:val="single"/>
              </w:rPr>
              <w:t>de</w:t>
            </w:r>
            <w:r w:rsidR="009B79AB">
              <w:rPr>
                <w:color w:val="1F497D"/>
                <w:u w:val="single"/>
              </w:rPr>
              <w:t xml:space="preserve"> </w:t>
            </w:r>
            <w:r w:rsidR="00A93AFC" w:rsidRPr="00174489">
              <w:rPr>
                <w:color w:val="1F497D"/>
                <w:u w:val="single"/>
              </w:rPr>
              <w:t>traitement</w:t>
            </w:r>
            <w:r w:rsidR="009B79AB">
              <w:rPr>
                <w:color w:val="1F497D"/>
                <w:u w:val="single"/>
              </w:rPr>
              <w:t xml:space="preserve"> </w:t>
            </w:r>
            <w:r w:rsidR="00A93AFC" w:rsidRPr="00174489">
              <w:rPr>
                <w:color w:val="1F497D"/>
                <w:u w:val="single"/>
              </w:rPr>
              <w:t>associées</w:t>
            </w:r>
            <w:r w:rsidR="00A93AFC" w:rsidRPr="00A93AFC">
              <w:rPr>
                <w:color w:val="1F497D"/>
              </w:rPr>
              <w:t xml:space="preserve"> (cf. CLA-DON)</w:t>
            </w:r>
            <w:r w:rsidR="00F006B9">
              <w:rPr>
                <w:color w:val="1F497D"/>
              </w:rPr>
              <w:t>.</w:t>
            </w:r>
          </w:p>
          <w:p w14:paraId="65D8636B" w14:textId="2C014E4F" w:rsidR="00015528" w:rsidRDefault="007C42DC" w:rsidP="008E716C">
            <w:pPr>
              <w:keepNext/>
              <w:overflowPunct/>
              <w:autoSpaceDE/>
              <w:autoSpaceDN/>
              <w:adjustRightInd/>
              <w:spacing w:before="0" w:after="200" w:line="276" w:lineRule="auto"/>
              <w:contextualSpacing/>
              <w:textAlignment w:val="auto"/>
              <w:rPr>
                <w:color w:val="1F497D"/>
              </w:rPr>
            </w:pPr>
            <w:r w:rsidRPr="00997A85">
              <w:rPr>
                <w:b/>
                <w:color w:val="1F497D"/>
              </w:rPr>
              <w:t>GEC-DON-0</w:t>
            </w:r>
            <w:r w:rsidR="009B7D81" w:rsidRPr="00997A85">
              <w:rPr>
                <w:b/>
                <w:color w:val="1F497D"/>
              </w:rPr>
              <w:t>1</w:t>
            </w:r>
            <w:r w:rsidR="00AB3D2B">
              <w:rPr>
                <w:b/>
                <w:color w:val="1F497D"/>
              </w:rPr>
              <w:t xml:space="preserve"> </w:t>
            </w:r>
            <w:r w:rsidR="001226F8">
              <w:rPr>
                <w:b/>
                <w:color w:val="1F497D"/>
              </w:rPr>
              <w:t xml:space="preserve">: </w:t>
            </w:r>
            <w:r w:rsidRPr="00997A85">
              <w:rPr>
                <w:color w:val="1F497D"/>
              </w:rPr>
              <w:t xml:space="preserve">Le Titulaire doit garantir que le traitement et le stockage des données liées à la prestation </w:t>
            </w:r>
            <w:proofErr w:type="spellStart"/>
            <w:r w:rsidR="00275F89">
              <w:rPr>
                <w:color w:val="1F497D"/>
              </w:rPr>
              <w:t>Cnam</w:t>
            </w:r>
            <w:proofErr w:type="spellEnd"/>
            <w:r w:rsidR="009B79AB">
              <w:rPr>
                <w:color w:val="1F497D"/>
              </w:rPr>
              <w:t xml:space="preserve"> </w:t>
            </w:r>
            <w:r w:rsidRPr="00997A85">
              <w:rPr>
                <w:color w:val="1F497D"/>
              </w:rPr>
              <w:t xml:space="preserve">soient </w:t>
            </w:r>
            <w:r w:rsidRPr="00997A85">
              <w:rPr>
                <w:color w:val="1F497D"/>
                <w:u w:val="single"/>
              </w:rPr>
              <w:t>cloisonnés vis-à-vis de ses propres données ou de données d’autres clients en vue de réduire tout risque d’interférence, d’interception, et détournement</w:t>
            </w:r>
            <w:r w:rsidRPr="00997A85">
              <w:rPr>
                <w:color w:val="1F497D"/>
              </w:rPr>
              <w:t xml:space="preserve"> (utilisation frauduleuse)</w:t>
            </w:r>
            <w:r w:rsidR="00917029" w:rsidRPr="00997A85">
              <w:rPr>
                <w:color w:val="1F497D"/>
              </w:rPr>
              <w:t xml:space="preserve"> par un tiers </w:t>
            </w:r>
            <w:r w:rsidR="002412B7" w:rsidRPr="00997A85">
              <w:rPr>
                <w:color w:val="1F497D"/>
              </w:rPr>
              <w:t>malveillant</w:t>
            </w:r>
            <w:r w:rsidR="00F14D7B">
              <w:rPr>
                <w:color w:val="1F497D"/>
              </w:rPr>
              <w:t>.</w:t>
            </w:r>
          </w:p>
          <w:p w14:paraId="396ADF41" w14:textId="50F2C388" w:rsidR="008E716C" w:rsidRDefault="002412B7" w:rsidP="008E716C">
            <w:pPr>
              <w:keepNext/>
              <w:overflowPunct/>
              <w:autoSpaceDE/>
              <w:autoSpaceDN/>
              <w:adjustRightInd/>
              <w:spacing w:before="0" w:after="200" w:line="276" w:lineRule="auto"/>
              <w:contextualSpacing/>
              <w:textAlignment w:val="auto"/>
              <w:rPr>
                <w:color w:val="1F497D"/>
              </w:rPr>
            </w:pPr>
            <w:r w:rsidRPr="00997A85">
              <w:rPr>
                <w:b/>
                <w:color w:val="1F497D"/>
              </w:rPr>
              <w:t>GEC-DON-0</w:t>
            </w:r>
            <w:r w:rsidR="00335900" w:rsidRPr="00997A85">
              <w:rPr>
                <w:b/>
                <w:color w:val="1F497D"/>
              </w:rPr>
              <w:t>2</w:t>
            </w:r>
            <w:r w:rsidR="00AB3D2B">
              <w:rPr>
                <w:b/>
                <w:color w:val="1F497D"/>
              </w:rPr>
              <w:t xml:space="preserve"> </w:t>
            </w:r>
            <w:r w:rsidR="001226F8">
              <w:rPr>
                <w:b/>
                <w:color w:val="1F497D"/>
              </w:rPr>
              <w:t xml:space="preserve">: </w:t>
            </w:r>
            <w:r w:rsidR="003B79AE" w:rsidRPr="00997A85">
              <w:rPr>
                <w:color w:val="1F497D"/>
              </w:rPr>
              <w:t>Pour l</w:t>
            </w:r>
            <w:r w:rsidR="006F4BA8" w:rsidRPr="00997A85">
              <w:rPr>
                <w:color w:val="1F497D"/>
              </w:rPr>
              <w:t xml:space="preserve">es </w:t>
            </w:r>
            <w:r w:rsidR="0088068F">
              <w:rPr>
                <w:color w:val="1F497D"/>
              </w:rPr>
              <w:t xml:space="preserve">applications ou </w:t>
            </w:r>
            <w:r w:rsidR="006F4BA8" w:rsidRPr="00997A85">
              <w:rPr>
                <w:color w:val="1F497D"/>
              </w:rPr>
              <w:t xml:space="preserve">outils </w:t>
            </w:r>
            <w:r w:rsidR="003B79AE" w:rsidRPr="00997A85">
              <w:rPr>
                <w:color w:val="1F497D"/>
              </w:rPr>
              <w:t xml:space="preserve">hébergeant les données de la </w:t>
            </w:r>
            <w:proofErr w:type="spellStart"/>
            <w:r w:rsidR="00275F89">
              <w:rPr>
                <w:color w:val="1F497D"/>
              </w:rPr>
              <w:t>Cnam</w:t>
            </w:r>
            <w:proofErr w:type="spellEnd"/>
            <w:r w:rsidR="00F4013F" w:rsidRPr="00997A85">
              <w:rPr>
                <w:color w:val="1F497D"/>
              </w:rPr>
              <w:t xml:space="preserve"> (ex. outil </w:t>
            </w:r>
            <w:r w:rsidR="00CA15B4" w:rsidRPr="00997A85">
              <w:rPr>
                <w:color w:val="1F497D"/>
              </w:rPr>
              <w:t>T</w:t>
            </w:r>
            <w:r w:rsidR="00F4013F" w:rsidRPr="00997A85">
              <w:rPr>
                <w:color w:val="1F497D"/>
              </w:rPr>
              <w:t>élédiagnostic, outil</w:t>
            </w:r>
            <w:r w:rsidR="009B79AB">
              <w:rPr>
                <w:color w:val="1F497D"/>
              </w:rPr>
              <w:t xml:space="preserve"> </w:t>
            </w:r>
            <w:r w:rsidR="00CA15B4" w:rsidRPr="00997A85">
              <w:rPr>
                <w:color w:val="1F497D"/>
              </w:rPr>
              <w:t>S</w:t>
            </w:r>
            <w:r w:rsidR="00F4013F" w:rsidRPr="00997A85">
              <w:rPr>
                <w:color w:val="1F497D"/>
              </w:rPr>
              <w:t>upport</w:t>
            </w:r>
            <w:r w:rsidR="00CA15B4" w:rsidRPr="00997A85">
              <w:rPr>
                <w:color w:val="1F497D"/>
              </w:rPr>
              <w:t xml:space="preserve"> pour la gestion et </w:t>
            </w:r>
            <w:r w:rsidR="00F4013F" w:rsidRPr="00997A85">
              <w:rPr>
                <w:color w:val="1F497D"/>
              </w:rPr>
              <w:t>suivi d’incident</w:t>
            </w:r>
            <w:r w:rsidR="0088068F">
              <w:rPr>
                <w:color w:val="1F497D"/>
              </w:rPr>
              <w:t>,</w:t>
            </w:r>
            <w:r w:rsidR="009B79AB">
              <w:rPr>
                <w:color w:val="1F497D"/>
              </w:rPr>
              <w:t xml:space="preserve"> </w:t>
            </w:r>
            <w:r w:rsidR="00F4013F" w:rsidRPr="00997A85">
              <w:rPr>
                <w:color w:val="1F497D"/>
              </w:rPr>
              <w:t>…</w:t>
            </w:r>
            <w:r w:rsidR="00CA15B4" w:rsidRPr="00997A85">
              <w:rPr>
                <w:color w:val="1F497D"/>
              </w:rPr>
              <w:t>)</w:t>
            </w:r>
            <w:r w:rsidR="0088068F">
              <w:rPr>
                <w:color w:val="1F497D"/>
              </w:rPr>
              <w:t>,</w:t>
            </w:r>
            <w:r w:rsidR="009B79AB">
              <w:rPr>
                <w:color w:val="1F497D"/>
              </w:rPr>
              <w:t xml:space="preserve"> </w:t>
            </w:r>
            <w:r w:rsidR="003B79AE" w:rsidRPr="00997A85">
              <w:rPr>
                <w:color w:val="1F497D"/>
              </w:rPr>
              <w:t>l</w:t>
            </w:r>
            <w:r w:rsidRPr="00997A85">
              <w:rPr>
                <w:color w:val="1F497D"/>
              </w:rPr>
              <w:t>e Titulaire doit préciser les composants dédiés</w:t>
            </w:r>
            <w:r w:rsidR="009B79AB">
              <w:rPr>
                <w:color w:val="1F497D"/>
              </w:rPr>
              <w:t xml:space="preserve"> </w:t>
            </w:r>
            <w:r w:rsidRPr="00997A85">
              <w:rPr>
                <w:color w:val="1F497D"/>
              </w:rPr>
              <w:t xml:space="preserve">à la </w:t>
            </w:r>
            <w:proofErr w:type="spellStart"/>
            <w:r w:rsidR="00275F89">
              <w:rPr>
                <w:color w:val="1F497D"/>
              </w:rPr>
              <w:t>Cnam</w:t>
            </w:r>
            <w:proofErr w:type="spellEnd"/>
            <w:r w:rsidRPr="00997A85">
              <w:rPr>
                <w:color w:val="1F497D"/>
              </w:rPr>
              <w:t>, des composants mutualisés, les technologies (ou les mécanismes) de cloisonnement au travers d’un dossier d’architecture. Il convient que le dossier d’architecture indique à minima les différents niveaux de cloisonnement, par exemple physique, logique</w:t>
            </w:r>
            <w:r w:rsidR="003B79AE" w:rsidRPr="00997A85">
              <w:rPr>
                <w:color w:val="1F497D"/>
              </w:rPr>
              <w:t>, accès</w:t>
            </w:r>
            <w:r w:rsidRPr="00997A85">
              <w:rPr>
                <w:color w:val="1F497D"/>
              </w:rPr>
              <w:t>, applicatif, système, base de données</w:t>
            </w:r>
            <w:r w:rsidR="00F14D7B">
              <w:rPr>
                <w:color w:val="1F497D"/>
              </w:rPr>
              <w:t>.</w:t>
            </w:r>
          </w:p>
          <w:p w14:paraId="5403A338" w14:textId="0C441399" w:rsidR="009B7D81" w:rsidRDefault="002412B7" w:rsidP="008E716C">
            <w:pPr>
              <w:keepNext/>
              <w:overflowPunct/>
              <w:autoSpaceDE/>
              <w:autoSpaceDN/>
              <w:adjustRightInd/>
              <w:spacing w:before="0" w:after="200" w:line="276" w:lineRule="auto"/>
              <w:contextualSpacing/>
              <w:textAlignment w:val="auto"/>
              <w:rPr>
                <w:color w:val="1F497D"/>
                <w:lang w:eastAsia="fr-FR"/>
              </w:rPr>
            </w:pPr>
            <w:r w:rsidRPr="00997A85">
              <w:rPr>
                <w:b/>
                <w:color w:val="1F497D"/>
              </w:rPr>
              <w:t>GEC-DON-0</w:t>
            </w:r>
            <w:r w:rsidR="00335900" w:rsidRPr="00997A85">
              <w:rPr>
                <w:b/>
                <w:color w:val="1F497D"/>
              </w:rPr>
              <w:t>3</w:t>
            </w:r>
            <w:r w:rsidR="00AB3D2B">
              <w:rPr>
                <w:b/>
                <w:color w:val="1F497D"/>
              </w:rPr>
              <w:t xml:space="preserve"> </w:t>
            </w:r>
            <w:r w:rsidR="001226F8">
              <w:rPr>
                <w:b/>
                <w:color w:val="1F497D"/>
              </w:rPr>
              <w:t xml:space="preserve">: </w:t>
            </w:r>
            <w:r w:rsidRPr="00997A85">
              <w:rPr>
                <w:color w:val="1F497D"/>
              </w:rPr>
              <w:t>En fonction de la technologie (ex. Virtualisation)</w:t>
            </w:r>
            <w:r w:rsidR="009B79AB">
              <w:rPr>
                <w:color w:val="1F497D"/>
              </w:rPr>
              <w:t xml:space="preserve"> </w:t>
            </w:r>
            <w:r w:rsidRPr="00997A85">
              <w:rPr>
                <w:color w:val="1F497D"/>
              </w:rPr>
              <w:t>utilisée,</w:t>
            </w:r>
            <w:r w:rsidR="009B79AB">
              <w:rPr>
                <w:color w:val="1F497D"/>
              </w:rPr>
              <w:t xml:space="preserve"> </w:t>
            </w:r>
            <w:r w:rsidRPr="00997A85">
              <w:rPr>
                <w:color w:val="1F497D"/>
              </w:rPr>
              <w:t>le Titulaire</w:t>
            </w:r>
            <w:r w:rsidR="00DD136D">
              <w:rPr>
                <w:color w:val="1F497D"/>
              </w:rPr>
              <w:t xml:space="preserve"> doit</w:t>
            </w:r>
            <w:r w:rsidR="009B79AB">
              <w:rPr>
                <w:color w:val="1F497D"/>
              </w:rPr>
              <w:t xml:space="preserve"> </w:t>
            </w:r>
            <w:r w:rsidRPr="00997A85">
              <w:rPr>
                <w:color w:val="1F497D"/>
              </w:rPr>
              <w:t>effectue</w:t>
            </w:r>
            <w:r w:rsidR="00DD136D">
              <w:rPr>
                <w:color w:val="1F497D"/>
              </w:rPr>
              <w:t>r</w:t>
            </w:r>
            <w:r w:rsidRPr="00997A85">
              <w:rPr>
                <w:color w:val="1F497D"/>
              </w:rPr>
              <w:t xml:space="preserve"> un </w:t>
            </w:r>
            <w:r w:rsidRPr="00790431">
              <w:rPr>
                <w:color w:val="1F497D"/>
                <w:u w:val="single"/>
              </w:rPr>
              <w:t>durcissement et</w:t>
            </w:r>
            <w:r w:rsidR="009B79AB">
              <w:rPr>
                <w:color w:val="1F497D"/>
                <w:u w:val="single"/>
              </w:rPr>
              <w:t xml:space="preserve"> </w:t>
            </w:r>
            <w:r w:rsidRPr="00790431">
              <w:rPr>
                <w:color w:val="1F497D"/>
                <w:u w:val="single"/>
              </w:rPr>
              <w:t>une revue périodique des configurations</w:t>
            </w:r>
            <w:r w:rsidRPr="00997A85">
              <w:rPr>
                <w:color w:val="1F497D"/>
              </w:rPr>
              <w:t xml:space="preserve"> du système </w:t>
            </w:r>
            <w:r w:rsidR="00275F89" w:rsidRPr="00997A85">
              <w:rPr>
                <w:color w:val="1F497D"/>
              </w:rPr>
              <w:t>d’</w:t>
            </w:r>
            <w:proofErr w:type="spellStart"/>
            <w:r w:rsidR="00275F89" w:rsidRPr="00997A85">
              <w:rPr>
                <w:color w:val="1F497D"/>
              </w:rPr>
              <w:t>Hypervision</w:t>
            </w:r>
            <w:proofErr w:type="spellEnd"/>
            <w:r w:rsidRPr="00997A85">
              <w:rPr>
                <w:color w:val="1F497D"/>
              </w:rPr>
              <w:t xml:space="preserve"> (ou équivalent) pour assurer le maintien du cloisonnement traitement et de stockage des données </w:t>
            </w:r>
            <w:r w:rsidRPr="00997A85">
              <w:rPr>
                <w:color w:val="1F497D"/>
                <w:lang w:eastAsia="fr-FR"/>
              </w:rPr>
              <w:t>pendant la durée de la prestation</w:t>
            </w:r>
            <w:r w:rsidR="00F14D7B">
              <w:rPr>
                <w:color w:val="1F497D"/>
                <w:lang w:eastAsia="fr-FR"/>
              </w:rPr>
              <w:t>.</w:t>
            </w:r>
          </w:p>
          <w:p w14:paraId="2A9976AF" w14:textId="51B3D55F" w:rsidR="00016139" w:rsidRDefault="003D19B5" w:rsidP="00016139">
            <w:pPr>
              <w:keepNext/>
              <w:overflowPunct/>
              <w:autoSpaceDE/>
              <w:autoSpaceDN/>
              <w:adjustRightInd/>
              <w:spacing w:before="0" w:after="200" w:line="276" w:lineRule="auto"/>
              <w:contextualSpacing/>
              <w:textAlignment w:val="auto"/>
              <w:rPr>
                <w:color w:val="1F497D"/>
              </w:rPr>
            </w:pPr>
            <w:r w:rsidRPr="00997A85">
              <w:rPr>
                <w:b/>
                <w:color w:val="1F497D"/>
              </w:rPr>
              <w:t>GEC-DON-0</w:t>
            </w:r>
            <w:r w:rsidR="00335900" w:rsidRPr="00997A85">
              <w:rPr>
                <w:b/>
                <w:color w:val="1F497D"/>
              </w:rPr>
              <w:t>4</w:t>
            </w:r>
            <w:r w:rsidR="00AB3D2B">
              <w:rPr>
                <w:color w:val="1F497D"/>
              </w:rPr>
              <w:t xml:space="preserve"> </w:t>
            </w:r>
            <w:r w:rsidR="001226F8">
              <w:rPr>
                <w:color w:val="1F497D"/>
              </w:rPr>
              <w:t xml:space="preserve">: </w:t>
            </w:r>
            <w:r w:rsidR="00C77022" w:rsidRPr="00C77022">
              <w:rPr>
                <w:color w:val="1F497D"/>
              </w:rPr>
              <w:t xml:space="preserve">Le Titulaire doit effectuer </w:t>
            </w:r>
            <w:r w:rsidR="00C77022" w:rsidRPr="00790431">
              <w:rPr>
                <w:color w:val="1F497D"/>
                <w:u w:val="single"/>
              </w:rPr>
              <w:t>l’effacement ou suppression</w:t>
            </w:r>
            <w:r w:rsidR="009B79AB">
              <w:rPr>
                <w:color w:val="1F497D"/>
                <w:u w:val="single"/>
              </w:rPr>
              <w:t xml:space="preserve"> </w:t>
            </w:r>
            <w:r w:rsidR="00C77022" w:rsidRPr="00790431">
              <w:rPr>
                <w:color w:val="1F497D"/>
                <w:u w:val="single"/>
              </w:rPr>
              <w:t>des données après un délai de co</w:t>
            </w:r>
            <w:r w:rsidR="006224D9" w:rsidRPr="00790431">
              <w:rPr>
                <w:color w:val="1F497D"/>
                <w:u w:val="single"/>
              </w:rPr>
              <w:t xml:space="preserve">nservation autorisé par la </w:t>
            </w:r>
            <w:proofErr w:type="spellStart"/>
            <w:r w:rsidR="00275F89">
              <w:rPr>
                <w:color w:val="1F497D"/>
                <w:u w:val="single"/>
              </w:rPr>
              <w:t>Cnam</w:t>
            </w:r>
            <w:proofErr w:type="spellEnd"/>
            <w:r w:rsidR="00C77022" w:rsidRPr="00C77022">
              <w:rPr>
                <w:color w:val="1F497D"/>
              </w:rPr>
              <w:t>. Le Titulaire</w:t>
            </w:r>
            <w:r w:rsidR="009B79AB">
              <w:rPr>
                <w:color w:val="1F497D"/>
              </w:rPr>
              <w:t xml:space="preserve"> </w:t>
            </w:r>
            <w:r w:rsidR="00C77022" w:rsidRPr="00C77022">
              <w:rPr>
                <w:color w:val="1F497D"/>
              </w:rPr>
              <w:t>précise les moyens mis en œuvre afin de garantir la suppression ou l’effacement sécurisé (*) des</w:t>
            </w:r>
            <w:r w:rsidR="009B79AB">
              <w:rPr>
                <w:color w:val="1F497D"/>
              </w:rPr>
              <w:t xml:space="preserve"> </w:t>
            </w:r>
            <w:r w:rsidR="00C77022" w:rsidRPr="00C77022">
              <w:rPr>
                <w:color w:val="1F497D"/>
              </w:rPr>
              <w:t>données et il est tenu</w:t>
            </w:r>
            <w:r w:rsidR="009B79AB">
              <w:rPr>
                <w:color w:val="1F497D"/>
              </w:rPr>
              <w:t xml:space="preserve"> </w:t>
            </w:r>
            <w:r w:rsidR="00C77022" w:rsidRPr="00C77022">
              <w:rPr>
                <w:color w:val="1F497D"/>
              </w:rPr>
              <w:t xml:space="preserve">de fournir à la </w:t>
            </w:r>
            <w:proofErr w:type="spellStart"/>
            <w:r w:rsidR="00275F89">
              <w:rPr>
                <w:color w:val="1F497D"/>
              </w:rPr>
              <w:t>Cnam</w:t>
            </w:r>
            <w:proofErr w:type="spellEnd"/>
            <w:r w:rsidR="00C77022" w:rsidRPr="00C77022">
              <w:rPr>
                <w:color w:val="1F497D"/>
              </w:rPr>
              <w:t xml:space="preserve"> la preuve de suppression ou effacement de ces données.</w:t>
            </w:r>
          </w:p>
          <w:p w14:paraId="5C6ADB28" w14:textId="77777777" w:rsidR="00E850D0" w:rsidRPr="001F1942" w:rsidRDefault="00016139" w:rsidP="00335900">
            <w:pPr>
              <w:keepNext/>
              <w:overflowPunct/>
              <w:autoSpaceDE/>
              <w:autoSpaceDN/>
              <w:adjustRightInd/>
              <w:spacing w:before="0" w:after="200" w:line="276" w:lineRule="auto"/>
              <w:contextualSpacing/>
              <w:textAlignment w:val="auto"/>
              <w:rPr>
                <w:i/>
              </w:rPr>
            </w:pPr>
            <w:r>
              <w:rPr>
                <w:color w:val="1F497D"/>
              </w:rPr>
              <w:t xml:space="preserve">(*) </w:t>
            </w:r>
            <w:r w:rsidRPr="009A17F1">
              <w:rPr>
                <w:color w:val="1F497D"/>
                <w:lang w:eastAsia="fr-FR"/>
              </w:rPr>
              <w:t xml:space="preserve">Les techniques d’effacement sécurisé des supports de stockage diffèrent en fonction de la technologie du support de </w:t>
            </w:r>
            <w:r>
              <w:rPr>
                <w:color w:val="1F497D"/>
                <w:lang w:eastAsia="fr-FR"/>
              </w:rPr>
              <w:t xml:space="preserve">stockage. Il convient d’utiliser </w:t>
            </w:r>
            <w:r w:rsidRPr="009A17F1">
              <w:rPr>
                <w:color w:val="1F497D"/>
                <w:lang w:eastAsia="fr-FR"/>
              </w:rPr>
              <w:t xml:space="preserve">les outils d’effacement </w:t>
            </w:r>
            <w:r>
              <w:rPr>
                <w:color w:val="1F497D"/>
                <w:lang w:eastAsia="fr-FR"/>
              </w:rPr>
              <w:t xml:space="preserve">conforme aux règles de l’art </w:t>
            </w:r>
            <w:r w:rsidRPr="009A17F1">
              <w:rPr>
                <w:color w:val="1F497D"/>
                <w:lang w:eastAsia="fr-FR"/>
              </w:rPr>
              <w:t>pour s’assurer qu’ils sont applicables à la technologie du support de stockage considéré</w:t>
            </w:r>
            <w:r>
              <w:rPr>
                <w:color w:val="1F497D"/>
                <w:lang w:eastAsia="fr-FR"/>
              </w:rPr>
              <w:t>.</w:t>
            </w:r>
          </w:p>
        </w:tc>
      </w:tr>
      <w:tr w:rsidR="00E850D0" w:rsidRPr="001F1942" w14:paraId="4FB3B673" w14:textId="77777777" w:rsidTr="00636AB7">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1A6C8193" w14:textId="22E2B520" w:rsidR="00E850D0" w:rsidRPr="001F1942" w:rsidRDefault="00E850D0" w:rsidP="00636AB7">
            <w:pPr>
              <w:keepNext/>
              <w:rPr>
                <w:b/>
              </w:rPr>
            </w:pPr>
            <w:r w:rsidRPr="001F1942">
              <w:rPr>
                <w:b/>
                <w:color w:val="FFFFFF"/>
              </w:rPr>
              <w:t xml:space="preserve">Le </w:t>
            </w:r>
            <w:r>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0A0807">
              <w:rPr>
                <w:rFonts w:eastAsia="MS Gothic"/>
                <w:b/>
                <w:color w:val="FFFFFF"/>
              </w:rPr>
              <w:t>Non</w:t>
            </w:r>
          </w:p>
        </w:tc>
      </w:tr>
      <w:tr w:rsidR="00E850D0" w:rsidRPr="008B13A2" w14:paraId="770FACEC" w14:textId="77777777" w:rsidTr="00636AB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3C6B2FA5" w14:textId="7B0D727A" w:rsidR="00E850D0" w:rsidRPr="00D910EE" w:rsidRDefault="00720F2E" w:rsidP="00636AB7">
            <w:pPr>
              <w:keepNext/>
              <w:rPr>
                <w:i/>
                <w:color w:val="FF0066"/>
              </w:rPr>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2F69CDBA" w14:textId="77777777" w:rsidR="00E850D0" w:rsidRDefault="00E850D0" w:rsidP="00E850D0"/>
    <w:bookmarkEnd w:id="158"/>
    <w:p w14:paraId="090612F1" w14:textId="77777777" w:rsidR="00E850D0" w:rsidRDefault="00E850D0" w:rsidP="00FF6495"/>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9"/>
        <w:gridCol w:w="7804"/>
      </w:tblGrid>
      <w:tr w:rsidR="003C05EA" w:rsidRPr="008B13A2" w14:paraId="6A05AA7D" w14:textId="77777777" w:rsidTr="00636AB7">
        <w:tc>
          <w:tcPr>
            <w:tcW w:w="1659" w:type="dxa"/>
            <w:tcBorders>
              <w:top w:val="single" w:sz="8" w:space="0" w:color="1F497D"/>
              <w:left w:val="single" w:sz="8" w:space="0" w:color="1F497D"/>
              <w:bottom w:val="single" w:sz="8" w:space="0" w:color="1F497D"/>
              <w:right w:val="single" w:sz="8" w:space="0" w:color="1F497D"/>
            </w:tcBorders>
            <w:shd w:val="clear" w:color="auto" w:fill="1F497D"/>
          </w:tcPr>
          <w:p w14:paraId="49116E22" w14:textId="77777777" w:rsidR="003C05EA" w:rsidRPr="001F1942" w:rsidRDefault="003C05EA" w:rsidP="00636AB7">
            <w:pPr>
              <w:keepNext/>
              <w:tabs>
                <w:tab w:val="left" w:pos="1253"/>
              </w:tabs>
              <w:rPr>
                <w:b/>
                <w:color w:val="FFFFFF"/>
              </w:rPr>
            </w:pPr>
            <w:bookmarkStart w:id="159" w:name="GEC_SAU"/>
            <w:r>
              <w:rPr>
                <w:b/>
                <w:color w:val="FFFFFF"/>
              </w:rPr>
              <w:lastRenderedPageBreak/>
              <w:t>GEC</w:t>
            </w:r>
            <w:r w:rsidRPr="001F1942">
              <w:rPr>
                <w:b/>
                <w:color w:val="FFFFFF"/>
              </w:rPr>
              <w:t>-</w:t>
            </w:r>
            <w:r>
              <w:rPr>
                <w:b/>
                <w:color w:val="FFFFFF"/>
              </w:rPr>
              <w:t>SAU</w:t>
            </w:r>
          </w:p>
        </w:tc>
        <w:tc>
          <w:tcPr>
            <w:tcW w:w="7804" w:type="dxa"/>
            <w:tcBorders>
              <w:top w:val="single" w:sz="8" w:space="0" w:color="1F497D"/>
              <w:left w:val="single" w:sz="8" w:space="0" w:color="1F497D"/>
              <w:bottom w:val="single" w:sz="8" w:space="0" w:color="1F497D"/>
              <w:right w:val="single" w:sz="8" w:space="0" w:color="1F497D"/>
            </w:tcBorders>
            <w:shd w:val="clear" w:color="auto" w:fill="1F497D"/>
          </w:tcPr>
          <w:p w14:paraId="3CBAEC3D" w14:textId="77777777" w:rsidR="003C05EA" w:rsidRPr="001F1942" w:rsidRDefault="003C05EA" w:rsidP="00636AB7">
            <w:pPr>
              <w:keepNext/>
              <w:rPr>
                <w:b/>
                <w:color w:val="FFFFFF"/>
              </w:rPr>
            </w:pPr>
            <w:r>
              <w:rPr>
                <w:b/>
                <w:color w:val="FFFFFF"/>
              </w:rPr>
              <w:t>Sauvegarde et restauration des données de la prestation</w:t>
            </w:r>
          </w:p>
        </w:tc>
      </w:tr>
      <w:tr w:rsidR="003C05EA" w:rsidRPr="008B13A2" w14:paraId="69B5F781" w14:textId="77777777" w:rsidTr="00636AB7">
        <w:tc>
          <w:tcPr>
            <w:tcW w:w="9463" w:type="dxa"/>
            <w:gridSpan w:val="2"/>
            <w:tcBorders>
              <w:top w:val="single" w:sz="8" w:space="0" w:color="1F497D"/>
              <w:left w:val="single" w:sz="8" w:space="0" w:color="1F497D"/>
              <w:bottom w:val="nil"/>
              <w:right w:val="single" w:sz="8" w:space="0" w:color="1F497D"/>
            </w:tcBorders>
            <w:shd w:val="clear" w:color="auto" w:fill="auto"/>
          </w:tcPr>
          <w:p w14:paraId="766A5E70" w14:textId="4DEDB1C6" w:rsidR="003C05EA" w:rsidRPr="001F1942" w:rsidRDefault="00220F2D" w:rsidP="00636AB7">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3C05EA" w:rsidRPr="008B13A2" w14:paraId="1C24F67D" w14:textId="77777777" w:rsidTr="00636AB7">
        <w:trPr>
          <w:trHeight w:val="1005"/>
        </w:trPr>
        <w:tc>
          <w:tcPr>
            <w:tcW w:w="9463" w:type="dxa"/>
            <w:gridSpan w:val="2"/>
            <w:tcBorders>
              <w:top w:val="nil"/>
              <w:left w:val="single" w:sz="8" w:space="0" w:color="1F497D"/>
              <w:bottom w:val="single" w:sz="8" w:space="0" w:color="1F497D"/>
              <w:right w:val="single" w:sz="8" w:space="0" w:color="1F497D"/>
            </w:tcBorders>
            <w:shd w:val="clear" w:color="auto" w:fill="auto"/>
          </w:tcPr>
          <w:p w14:paraId="04E503C8" w14:textId="7446CB70" w:rsidR="003C05EA" w:rsidRDefault="003C05EA" w:rsidP="00636AB7">
            <w:pPr>
              <w:keepNext/>
              <w:rPr>
                <w:color w:val="1F497D"/>
              </w:rPr>
            </w:pPr>
            <w:r w:rsidRPr="001F1942">
              <w:rPr>
                <w:color w:val="1F497D"/>
              </w:rPr>
              <w:t xml:space="preserve">Le </w:t>
            </w:r>
            <w:r>
              <w:rPr>
                <w:color w:val="1F497D"/>
              </w:rPr>
              <w:t xml:space="preserve">Titulaire s’engage à </w:t>
            </w:r>
            <w:r w:rsidRPr="006911D9">
              <w:rPr>
                <w:color w:val="1F497D"/>
              </w:rPr>
              <w:t>réaliser des copies de sauvegarde de l’information, des logiciels et des images systèmes, et</w:t>
            </w:r>
            <w:r>
              <w:rPr>
                <w:color w:val="1F497D"/>
              </w:rPr>
              <w:t xml:space="preserve"> </w:t>
            </w:r>
            <w:r w:rsidRPr="006911D9">
              <w:rPr>
                <w:color w:val="1F497D"/>
              </w:rPr>
              <w:t xml:space="preserve">de les tester régulièrement conformément à une politique de sauvegarde </w:t>
            </w:r>
            <w:r>
              <w:rPr>
                <w:color w:val="1F497D"/>
              </w:rPr>
              <w:t>et restauration respectant à minima les principes directeurs suivants</w:t>
            </w:r>
            <w:r w:rsidR="00AB3D2B">
              <w:rPr>
                <w:color w:val="1F497D"/>
              </w:rPr>
              <w:t xml:space="preserve"> </w:t>
            </w:r>
            <w:r w:rsidR="00220F2D">
              <w:rPr>
                <w:color w:val="1F497D"/>
              </w:rPr>
              <w:t>:</w:t>
            </w:r>
          </w:p>
          <w:p w14:paraId="60CEC30E" w14:textId="2109E01B" w:rsidR="003C05EA" w:rsidRDefault="003C05EA" w:rsidP="00636AB7">
            <w:pPr>
              <w:keepNext/>
              <w:rPr>
                <w:color w:val="1F497D"/>
              </w:rPr>
            </w:pPr>
            <w:r w:rsidRPr="0055328E">
              <w:rPr>
                <w:b/>
                <w:color w:val="1F497D"/>
              </w:rPr>
              <w:t>GEC-SAU-1</w:t>
            </w:r>
            <w:r w:rsidR="00AB3D2B">
              <w:rPr>
                <w:color w:val="1F497D"/>
              </w:rPr>
              <w:t xml:space="preserve"> </w:t>
            </w:r>
            <w:r w:rsidR="001226F8">
              <w:rPr>
                <w:color w:val="1F497D"/>
              </w:rPr>
              <w:t xml:space="preserve">: </w:t>
            </w:r>
            <w:r>
              <w:rPr>
                <w:color w:val="1F497D"/>
              </w:rPr>
              <w:t>Le Titulaire doit protéger le stockage et contrôler l’accès au support de sauvegardes en</w:t>
            </w:r>
            <w:r w:rsidR="009B79AB">
              <w:rPr>
                <w:color w:val="1F497D"/>
              </w:rPr>
              <w:t xml:space="preserve"> </w:t>
            </w:r>
            <w:r>
              <w:rPr>
                <w:color w:val="1F497D"/>
              </w:rPr>
              <w:t>vue d’éviter tout accès non–autorisé. Les supports de sauvegarde doivent être protégés en fonction du niveau de classification des informations qu’ils renferment</w:t>
            </w:r>
            <w:r w:rsidR="00F14D7B">
              <w:rPr>
                <w:color w:val="1F497D"/>
              </w:rPr>
              <w:t>.</w:t>
            </w:r>
          </w:p>
          <w:p w14:paraId="771DE126" w14:textId="383F257E" w:rsidR="003C05EA" w:rsidRDefault="003C05EA" w:rsidP="00636AB7">
            <w:pPr>
              <w:keepNext/>
              <w:rPr>
                <w:color w:val="1F497D"/>
              </w:rPr>
            </w:pPr>
            <w:r w:rsidRPr="0055328E">
              <w:rPr>
                <w:b/>
                <w:color w:val="1F497D"/>
              </w:rPr>
              <w:t>GEC-SAU-2</w:t>
            </w:r>
            <w:r w:rsidR="00AB3D2B">
              <w:rPr>
                <w:color w:val="1F497D"/>
              </w:rPr>
              <w:t xml:space="preserve"> </w:t>
            </w:r>
            <w:r w:rsidR="001226F8">
              <w:rPr>
                <w:color w:val="1F497D"/>
              </w:rPr>
              <w:t xml:space="preserve">: </w:t>
            </w:r>
            <w:r>
              <w:rPr>
                <w:color w:val="1F497D"/>
              </w:rPr>
              <w:t xml:space="preserve">Le Titulaire doit </w:t>
            </w:r>
            <w:r w:rsidRPr="008A783C">
              <w:rPr>
                <w:color w:val="1F497D"/>
              </w:rPr>
              <w:t>tester régulièrement les supports de sauvegarde pour s’assurer qu’il est possible de</w:t>
            </w:r>
            <w:r>
              <w:rPr>
                <w:color w:val="1F497D"/>
              </w:rPr>
              <w:t xml:space="preserve"> </w:t>
            </w:r>
            <w:r w:rsidRPr="008A783C">
              <w:rPr>
                <w:color w:val="1F497D"/>
              </w:rPr>
              <w:t>s’en servir, le cas échéant, en situation d’urgence.</w:t>
            </w:r>
          </w:p>
          <w:p w14:paraId="505372AE" w14:textId="0ED68EC3" w:rsidR="003C05EA" w:rsidRDefault="003C05EA" w:rsidP="00636AB7">
            <w:pPr>
              <w:keepNext/>
              <w:rPr>
                <w:color w:val="1F497D"/>
              </w:rPr>
            </w:pPr>
            <w:r w:rsidRPr="0055328E">
              <w:rPr>
                <w:b/>
                <w:color w:val="1F497D"/>
              </w:rPr>
              <w:t>GEC-SAU-3</w:t>
            </w:r>
            <w:r w:rsidR="00AB3D2B">
              <w:rPr>
                <w:color w:val="1F497D"/>
              </w:rPr>
              <w:t xml:space="preserve"> </w:t>
            </w:r>
            <w:r w:rsidR="001226F8">
              <w:rPr>
                <w:color w:val="1F497D"/>
              </w:rPr>
              <w:t xml:space="preserve">: </w:t>
            </w:r>
            <w:r>
              <w:rPr>
                <w:color w:val="1F497D"/>
              </w:rPr>
              <w:t>Le Titulaire doit formaliser de manière exhaustive les modalités relatives aux plans</w:t>
            </w:r>
            <w:r w:rsidR="009B79AB">
              <w:rPr>
                <w:color w:val="1F497D"/>
              </w:rPr>
              <w:t xml:space="preserve"> </w:t>
            </w:r>
            <w:r>
              <w:rPr>
                <w:color w:val="1F497D"/>
              </w:rPr>
              <w:t>de sauvegarde et de restauration des données, ressources informatiques (logiciel, système…) utilisées dans la prestation</w:t>
            </w:r>
            <w:r w:rsidR="00AB3D2B">
              <w:rPr>
                <w:color w:val="1F497D"/>
              </w:rPr>
              <w:t xml:space="preserve"> </w:t>
            </w:r>
            <w:r w:rsidR="001226F8">
              <w:rPr>
                <w:color w:val="1F497D"/>
              </w:rPr>
              <w:t xml:space="preserve">: </w:t>
            </w:r>
          </w:p>
          <w:p w14:paraId="2C634B10" w14:textId="3BAEF56A" w:rsidR="003C05EA" w:rsidRDefault="00556B61" w:rsidP="00636AB7">
            <w:pPr>
              <w:keepNext/>
              <w:numPr>
                <w:ilvl w:val="0"/>
                <w:numId w:val="12"/>
              </w:numPr>
              <w:overflowPunct/>
              <w:autoSpaceDE/>
              <w:autoSpaceDN/>
              <w:adjustRightInd/>
              <w:spacing w:before="0" w:after="200" w:line="276" w:lineRule="auto"/>
              <w:contextualSpacing/>
              <w:textAlignment w:val="auto"/>
              <w:rPr>
                <w:color w:val="1F497D"/>
              </w:rPr>
            </w:pPr>
            <w:r w:rsidRPr="00F532CF">
              <w:rPr>
                <w:color w:val="1F497D"/>
              </w:rPr>
              <w:t>Périmètre</w:t>
            </w:r>
            <w:r w:rsidR="003C05EA" w:rsidRPr="00F532CF">
              <w:rPr>
                <w:color w:val="1F497D"/>
              </w:rPr>
              <w:t>, nature et fréquence des sauvegardes</w:t>
            </w:r>
            <w:r w:rsidR="003C05EA">
              <w:rPr>
                <w:color w:val="1F497D"/>
              </w:rPr>
              <w:t>,</w:t>
            </w:r>
          </w:p>
          <w:p w14:paraId="78437415" w14:textId="0ACE8FB7" w:rsidR="003C05EA" w:rsidRDefault="00556B61" w:rsidP="00636AB7">
            <w:pPr>
              <w:keepNext/>
              <w:numPr>
                <w:ilvl w:val="0"/>
                <w:numId w:val="12"/>
              </w:numPr>
              <w:overflowPunct/>
              <w:autoSpaceDE/>
              <w:autoSpaceDN/>
              <w:adjustRightInd/>
              <w:spacing w:before="0" w:after="200" w:line="276" w:lineRule="auto"/>
              <w:contextualSpacing/>
              <w:textAlignment w:val="auto"/>
              <w:rPr>
                <w:color w:val="1F497D"/>
              </w:rPr>
            </w:pPr>
            <w:r w:rsidRPr="00F532CF">
              <w:rPr>
                <w:color w:val="1F497D"/>
              </w:rPr>
              <w:t>Tests</w:t>
            </w:r>
            <w:r w:rsidR="003C05EA" w:rsidRPr="00F532CF">
              <w:rPr>
                <w:color w:val="1F497D"/>
              </w:rPr>
              <w:t xml:space="preserve"> de restauration </w:t>
            </w:r>
            <w:r w:rsidR="003C05EA">
              <w:rPr>
                <w:color w:val="1F497D"/>
              </w:rPr>
              <w:t>et fréquence,</w:t>
            </w:r>
            <w:r w:rsidR="009B79AB">
              <w:rPr>
                <w:color w:val="1F497D"/>
              </w:rPr>
              <w:t xml:space="preserve"> </w:t>
            </w:r>
          </w:p>
          <w:p w14:paraId="4EC95093" w14:textId="4A23489C" w:rsidR="003C05EA" w:rsidRPr="001F1942" w:rsidRDefault="00556B61" w:rsidP="00636AB7">
            <w:pPr>
              <w:keepNext/>
              <w:numPr>
                <w:ilvl w:val="0"/>
                <w:numId w:val="12"/>
              </w:numPr>
              <w:overflowPunct/>
              <w:autoSpaceDE/>
              <w:autoSpaceDN/>
              <w:adjustRightInd/>
              <w:spacing w:before="0" w:after="200" w:line="276" w:lineRule="auto"/>
              <w:contextualSpacing/>
              <w:textAlignment w:val="auto"/>
              <w:rPr>
                <w:i/>
              </w:rPr>
            </w:pPr>
            <w:r>
              <w:rPr>
                <w:color w:val="1F497D"/>
              </w:rPr>
              <w:t>Temps</w:t>
            </w:r>
            <w:r w:rsidR="003C05EA">
              <w:rPr>
                <w:color w:val="1F497D"/>
              </w:rPr>
              <w:t xml:space="preserve"> de récupération et restauration</w:t>
            </w:r>
            <w:r w:rsidR="009B79AB">
              <w:rPr>
                <w:color w:val="1F497D"/>
              </w:rPr>
              <w:t xml:space="preserve"> </w:t>
            </w:r>
            <w:r w:rsidR="003C05EA">
              <w:rPr>
                <w:color w:val="1F497D"/>
              </w:rPr>
              <w:t>des données adaptés aux besoins de la prestation</w:t>
            </w:r>
            <w:r w:rsidR="00F14D7B">
              <w:rPr>
                <w:color w:val="1F497D"/>
              </w:rPr>
              <w:t>.</w:t>
            </w:r>
          </w:p>
        </w:tc>
      </w:tr>
      <w:tr w:rsidR="003C05EA" w:rsidRPr="001F1942" w14:paraId="0F73B0E7" w14:textId="77777777" w:rsidTr="00636AB7">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5110E024" w14:textId="58F52AF6" w:rsidR="003C05EA" w:rsidRPr="001F1942" w:rsidRDefault="003C05EA" w:rsidP="007E6217">
            <w:pPr>
              <w:keepNext/>
              <w:rPr>
                <w:b/>
              </w:rPr>
            </w:pPr>
            <w:r w:rsidRPr="001F1942">
              <w:rPr>
                <w:b/>
                <w:color w:val="FFFFFF"/>
              </w:rPr>
              <w:t xml:space="preserve">Le </w:t>
            </w:r>
            <w:r w:rsidRPr="00F24279">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0A0807">
              <w:rPr>
                <w:rFonts w:eastAsia="MS Gothic"/>
                <w:b/>
                <w:color w:val="FFFFFF"/>
              </w:rPr>
              <w:t>Non</w:t>
            </w:r>
          </w:p>
        </w:tc>
      </w:tr>
      <w:tr w:rsidR="003C05EA" w:rsidRPr="008B13A2" w14:paraId="5E481825" w14:textId="77777777" w:rsidTr="00636AB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64565001" w14:textId="32C9D1B9" w:rsidR="003C05EA" w:rsidRPr="008B13A2" w:rsidRDefault="006E12A5" w:rsidP="007E6217">
            <w:pPr>
              <w:keepNext/>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0ED31EDB" w14:textId="77777777" w:rsidR="003C05EA" w:rsidRDefault="003C05EA" w:rsidP="003C05EA"/>
    <w:bookmarkEnd w:id="159"/>
    <w:p w14:paraId="5453821D" w14:textId="77777777" w:rsidR="00E850D0" w:rsidRPr="00E850D0" w:rsidRDefault="00E850D0" w:rsidP="00FF6495"/>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1F1942" w:rsidRPr="008B13A2" w14:paraId="3FA26DB2" w14:textId="77777777" w:rsidTr="001F1942">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56C7A243" w14:textId="77777777" w:rsidR="00682F66" w:rsidRPr="001F1942" w:rsidRDefault="00682F66" w:rsidP="001F1942">
            <w:pPr>
              <w:keepNext/>
              <w:tabs>
                <w:tab w:val="left" w:pos="1253"/>
              </w:tabs>
              <w:rPr>
                <w:b/>
                <w:color w:val="FFFFFF"/>
              </w:rPr>
            </w:pPr>
            <w:bookmarkStart w:id="160" w:name="GEC_INT"/>
            <w:r w:rsidRPr="001F1942">
              <w:rPr>
                <w:b/>
                <w:color w:val="FFFFFF"/>
              </w:rPr>
              <w:lastRenderedPageBreak/>
              <w:t>GEC-</w:t>
            </w:r>
            <w:r w:rsidR="008B48CB" w:rsidRPr="001F1942">
              <w:rPr>
                <w:b/>
                <w:color w:val="FFFFFF"/>
              </w:rPr>
              <w:t>INT</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43A8D93A" w14:textId="037F630E" w:rsidR="00682F66" w:rsidRPr="001F1942" w:rsidRDefault="00082347" w:rsidP="001F1942">
            <w:pPr>
              <w:keepNext/>
              <w:rPr>
                <w:b/>
                <w:color w:val="FFFFFF"/>
              </w:rPr>
            </w:pPr>
            <w:r w:rsidRPr="00082347">
              <w:rPr>
                <w:b/>
                <w:color w:val="FFFFFF"/>
              </w:rPr>
              <w:t>Interconnexion et échanges des données</w:t>
            </w:r>
          </w:p>
        </w:tc>
      </w:tr>
      <w:tr w:rsidR="00682F66" w:rsidRPr="008B13A2" w14:paraId="0B93FBB3" w14:textId="77777777" w:rsidTr="001F1942">
        <w:tc>
          <w:tcPr>
            <w:tcW w:w="9463" w:type="dxa"/>
            <w:gridSpan w:val="2"/>
            <w:tcBorders>
              <w:top w:val="single" w:sz="8" w:space="0" w:color="1F497D"/>
              <w:left w:val="single" w:sz="8" w:space="0" w:color="1F497D"/>
              <w:bottom w:val="nil"/>
              <w:right w:val="single" w:sz="8" w:space="0" w:color="1F497D"/>
            </w:tcBorders>
            <w:shd w:val="clear" w:color="auto" w:fill="auto"/>
          </w:tcPr>
          <w:p w14:paraId="55572785" w14:textId="4907B015" w:rsidR="00682F66" w:rsidRPr="00997A85" w:rsidRDefault="00220F2D" w:rsidP="001F1942">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682F66" w:rsidRPr="008B13A2" w14:paraId="74FDF157" w14:textId="77777777" w:rsidTr="001F1942">
        <w:trPr>
          <w:trHeight w:val="1005"/>
        </w:trPr>
        <w:tc>
          <w:tcPr>
            <w:tcW w:w="9463" w:type="dxa"/>
            <w:gridSpan w:val="2"/>
            <w:tcBorders>
              <w:top w:val="nil"/>
              <w:left w:val="single" w:sz="8" w:space="0" w:color="1F497D"/>
              <w:bottom w:val="single" w:sz="8" w:space="0" w:color="1F497D"/>
              <w:right w:val="single" w:sz="8" w:space="0" w:color="1F497D"/>
            </w:tcBorders>
            <w:shd w:val="clear" w:color="auto" w:fill="auto"/>
          </w:tcPr>
          <w:p w14:paraId="472BC876" w14:textId="46FADE9C" w:rsidR="00D37119" w:rsidRPr="007D5057" w:rsidRDefault="00D37119" w:rsidP="00D37119">
            <w:pPr>
              <w:keepNext/>
              <w:rPr>
                <w:color w:val="1F497D"/>
                <w:lang w:eastAsia="fr-FR"/>
              </w:rPr>
            </w:pPr>
            <w:r w:rsidRPr="007D5057">
              <w:rPr>
                <w:color w:val="1F497D"/>
                <w:lang w:eastAsia="fr-FR"/>
              </w:rPr>
              <w:t xml:space="preserve">Toutes les demandes de connexion au SI de l'Assurance Maladie devront être validées par la </w:t>
            </w:r>
            <w:proofErr w:type="spellStart"/>
            <w:r w:rsidR="00275F89">
              <w:rPr>
                <w:color w:val="1F497D"/>
                <w:lang w:eastAsia="fr-FR"/>
              </w:rPr>
              <w:t>Cnam</w:t>
            </w:r>
            <w:proofErr w:type="spellEnd"/>
            <w:r w:rsidRPr="007D5057">
              <w:rPr>
                <w:color w:val="1F497D"/>
                <w:lang w:eastAsia="fr-FR"/>
              </w:rPr>
              <w:t>. La demande devra notamment préciser le besoin, les ressources accédées, le lieu depuis lequel la connexion sera faite, les horaires d’accès, la période pendant laquelle le Titulaire a besoin de se connecter (date de début et date de fin).</w:t>
            </w:r>
          </w:p>
          <w:p w14:paraId="75B626D0" w14:textId="532E1CD6" w:rsidR="00D37119" w:rsidRPr="007D5057" w:rsidRDefault="00D37119" w:rsidP="00D37119">
            <w:pPr>
              <w:keepNext/>
              <w:rPr>
                <w:color w:val="1F497D"/>
                <w:lang w:val="x-none" w:eastAsia="fr-FR"/>
              </w:rPr>
            </w:pPr>
            <w:r w:rsidRPr="007D5057">
              <w:rPr>
                <w:b/>
                <w:color w:val="1F497D"/>
              </w:rPr>
              <w:t>GEC-INT-01</w:t>
            </w:r>
            <w:r w:rsidR="00AB3D2B">
              <w:rPr>
                <w:color w:val="1F497D"/>
              </w:rPr>
              <w:t xml:space="preserve"> </w:t>
            </w:r>
            <w:r w:rsidR="001226F8">
              <w:rPr>
                <w:color w:val="1F497D"/>
              </w:rPr>
              <w:t xml:space="preserve">: </w:t>
            </w:r>
            <w:r w:rsidRPr="007D5057">
              <w:rPr>
                <w:color w:val="1F497D"/>
                <w:lang w:eastAsia="fr-FR"/>
              </w:rPr>
              <w:t>Le Titulaire est tenu de mettre en œuvre un seul point d’interconnexion entre son SI et celui de de l'Assurance Maladie</w:t>
            </w:r>
            <w:r w:rsidR="009B79AB">
              <w:rPr>
                <w:color w:val="1F497D"/>
                <w:lang w:eastAsia="fr-FR"/>
              </w:rPr>
              <w:t xml:space="preserve"> </w:t>
            </w:r>
            <w:r w:rsidR="00485691" w:rsidRPr="007D5057">
              <w:rPr>
                <w:color w:val="1F497D"/>
                <w:lang w:eastAsia="fr-FR"/>
              </w:rPr>
              <w:t>permettant d’</w:t>
            </w:r>
            <w:r w:rsidR="00431B40" w:rsidRPr="007D5057">
              <w:rPr>
                <w:color w:val="1F497D"/>
                <w:lang w:eastAsia="fr-FR"/>
              </w:rPr>
              <w:t xml:space="preserve">assurer </w:t>
            </w:r>
            <w:r w:rsidR="00485691" w:rsidRPr="007D5057">
              <w:rPr>
                <w:color w:val="1F497D"/>
                <w:lang w:eastAsia="fr-FR"/>
              </w:rPr>
              <w:t xml:space="preserve">la confidentialité et l’intégrité des flux échanger </w:t>
            </w:r>
            <w:r w:rsidR="00E44D38" w:rsidRPr="007D5057">
              <w:rPr>
                <w:color w:val="1F497D"/>
                <w:lang w:eastAsia="fr-FR"/>
              </w:rPr>
              <w:t>des flux.</w:t>
            </w:r>
            <w:r w:rsidR="009B79AB">
              <w:rPr>
                <w:color w:val="1F497D"/>
                <w:lang w:eastAsia="fr-FR"/>
              </w:rPr>
              <w:t xml:space="preserve"> </w:t>
            </w:r>
            <w:r w:rsidR="00431B40" w:rsidRPr="007D5057">
              <w:rPr>
                <w:color w:val="1F497D"/>
              </w:rPr>
              <w:t>U</w:t>
            </w:r>
            <w:r w:rsidR="00E44D38" w:rsidRPr="007D5057">
              <w:rPr>
                <w:color w:val="1F497D"/>
              </w:rPr>
              <w:t xml:space="preserve">ne connexion de type VPN </w:t>
            </w:r>
            <w:proofErr w:type="spellStart"/>
            <w:r w:rsidR="00E44D38" w:rsidRPr="007D5057">
              <w:rPr>
                <w:color w:val="1F497D"/>
              </w:rPr>
              <w:t>IPsec</w:t>
            </w:r>
            <w:proofErr w:type="spellEnd"/>
            <w:r w:rsidR="00431B40" w:rsidRPr="007D5057">
              <w:rPr>
                <w:color w:val="1F497D"/>
              </w:rPr>
              <w:t xml:space="preserve"> sera à privilégier</w:t>
            </w:r>
            <w:r w:rsidR="00F14D7B">
              <w:rPr>
                <w:color w:val="1F497D"/>
              </w:rPr>
              <w:t>.</w:t>
            </w:r>
          </w:p>
          <w:p w14:paraId="67FBF27F" w14:textId="6489CE8E" w:rsidR="00D37119" w:rsidRPr="007D5057" w:rsidRDefault="00D37119" w:rsidP="00D37119">
            <w:pPr>
              <w:keepNext/>
              <w:rPr>
                <w:color w:val="1F497D"/>
                <w:lang w:eastAsia="fr-FR"/>
              </w:rPr>
            </w:pPr>
            <w:r w:rsidRPr="007D5057">
              <w:rPr>
                <w:color w:val="1F497D"/>
                <w:lang w:eastAsia="fr-FR"/>
              </w:rPr>
              <w:t>Le Titulaire est de plus tenu de</w:t>
            </w:r>
            <w:r w:rsidR="00AB3D2B">
              <w:rPr>
                <w:color w:val="1F497D"/>
                <w:lang w:eastAsia="fr-FR"/>
              </w:rPr>
              <w:t xml:space="preserve"> </w:t>
            </w:r>
            <w:r w:rsidR="00220F2D">
              <w:rPr>
                <w:color w:val="1F497D"/>
                <w:lang w:eastAsia="fr-FR"/>
              </w:rPr>
              <w:t>:</w:t>
            </w:r>
          </w:p>
          <w:p w14:paraId="4792D292" w14:textId="213ADD5E" w:rsidR="00D37119" w:rsidRPr="007D5057" w:rsidRDefault="00D37119" w:rsidP="00D37119">
            <w:pPr>
              <w:pStyle w:val="Paragraphedeliste"/>
              <w:keepNext/>
              <w:numPr>
                <w:ilvl w:val="0"/>
                <w:numId w:val="26"/>
              </w:numPr>
              <w:rPr>
                <w:color w:val="1F497D"/>
                <w:lang w:eastAsia="fr-FR"/>
              </w:rPr>
            </w:pPr>
            <w:r w:rsidRPr="007D5057">
              <w:rPr>
                <w:color w:val="1F497D"/>
                <w:lang w:val="fr-FR" w:eastAsia="fr-FR"/>
              </w:rPr>
              <w:t>Ne</w:t>
            </w:r>
            <w:r w:rsidRPr="007D5057">
              <w:rPr>
                <w:color w:val="1F497D"/>
                <w:lang w:eastAsia="fr-FR"/>
              </w:rPr>
              <w:t xml:space="preserve"> pas accéder au SI de de l'Assurance Maladie en dehors de ses locaux ou sites définis contractuellement. Les besoins de type «accès nomade» seront traités par exception et au cas par cas avec l’accord de la </w:t>
            </w:r>
            <w:proofErr w:type="spellStart"/>
            <w:r w:rsidR="00275F89">
              <w:rPr>
                <w:color w:val="1F497D"/>
                <w:lang w:eastAsia="fr-FR"/>
              </w:rPr>
              <w:t>Cnam</w:t>
            </w:r>
            <w:proofErr w:type="spellEnd"/>
            <w:r w:rsidRPr="007D5057">
              <w:rPr>
                <w:color w:val="1F497D"/>
                <w:lang w:val="fr-FR" w:eastAsia="fr-FR"/>
              </w:rPr>
              <w:t> ;</w:t>
            </w:r>
          </w:p>
          <w:p w14:paraId="2358510D" w14:textId="77777777" w:rsidR="00CF49C3" w:rsidRDefault="00D37119" w:rsidP="00D37119">
            <w:pPr>
              <w:pStyle w:val="Paragraphedeliste"/>
              <w:keepNext/>
              <w:numPr>
                <w:ilvl w:val="0"/>
                <w:numId w:val="26"/>
              </w:numPr>
              <w:rPr>
                <w:color w:val="1F497D"/>
                <w:lang w:eastAsia="fr-FR"/>
              </w:rPr>
            </w:pPr>
            <w:r w:rsidRPr="007D5057">
              <w:rPr>
                <w:color w:val="1F497D"/>
                <w:lang w:val="fr-FR" w:eastAsia="fr-FR"/>
              </w:rPr>
              <w:t xml:space="preserve">Ne pas accéder au Si </w:t>
            </w:r>
            <w:r w:rsidRPr="007D5057">
              <w:rPr>
                <w:color w:val="1F497D"/>
                <w:lang w:eastAsia="fr-FR"/>
              </w:rPr>
              <w:t>de l'Assurance Maladie</w:t>
            </w:r>
            <w:r w:rsidRPr="007D5057">
              <w:rPr>
                <w:color w:val="1F497D"/>
                <w:lang w:val="fr-FR" w:eastAsia="fr-FR"/>
              </w:rPr>
              <w:t xml:space="preserve"> </w:t>
            </w:r>
            <w:r w:rsidRPr="007D5057">
              <w:rPr>
                <w:color w:val="1F497D"/>
                <w:lang w:eastAsia="fr-FR"/>
              </w:rPr>
              <w:t xml:space="preserve">en dehors </w:t>
            </w:r>
            <w:proofErr w:type="gramStart"/>
            <w:r w:rsidRPr="007D5057">
              <w:rPr>
                <w:color w:val="1F497D"/>
                <w:lang w:eastAsia="fr-FR"/>
              </w:rPr>
              <w:t xml:space="preserve">du cadre </w:t>
            </w:r>
            <w:r w:rsidRPr="007D5057">
              <w:rPr>
                <w:color w:val="1F497D"/>
                <w:lang w:val="fr-FR" w:eastAsia="fr-FR"/>
              </w:rPr>
              <w:t>stricte</w:t>
            </w:r>
            <w:proofErr w:type="gramEnd"/>
            <w:r w:rsidRPr="007D5057">
              <w:rPr>
                <w:color w:val="1F497D"/>
                <w:lang w:val="fr-FR" w:eastAsia="fr-FR"/>
              </w:rPr>
              <w:t xml:space="preserve"> </w:t>
            </w:r>
            <w:r w:rsidRPr="007D5057">
              <w:rPr>
                <w:color w:val="1F497D"/>
                <w:lang w:eastAsia="fr-FR"/>
              </w:rPr>
              <w:t>de la prestation</w:t>
            </w:r>
            <w:r w:rsidRPr="007D5057">
              <w:rPr>
                <w:color w:val="1F497D"/>
                <w:lang w:val="fr-FR" w:eastAsia="fr-FR"/>
              </w:rPr>
              <w:t> ;</w:t>
            </w:r>
          </w:p>
          <w:p w14:paraId="64B01953" w14:textId="12D8D461" w:rsidR="000355C9" w:rsidRPr="000355C9" w:rsidRDefault="000355C9" w:rsidP="000355C9">
            <w:pPr>
              <w:keepNext/>
              <w:overflowPunct/>
              <w:autoSpaceDE/>
              <w:autoSpaceDN/>
              <w:adjustRightInd/>
              <w:spacing w:before="0" w:after="200" w:line="276" w:lineRule="auto"/>
              <w:contextualSpacing/>
              <w:textAlignment w:val="auto"/>
              <w:rPr>
                <w:color w:val="1F497D"/>
                <w:lang w:eastAsia="fr-FR"/>
              </w:rPr>
            </w:pPr>
            <w:r w:rsidRPr="000355C9">
              <w:rPr>
                <w:b/>
                <w:color w:val="1F497D"/>
              </w:rPr>
              <w:t>GEC-INT-02</w:t>
            </w:r>
            <w:r w:rsidR="00AB3D2B">
              <w:rPr>
                <w:b/>
                <w:color w:val="1F497D"/>
              </w:rPr>
              <w:t xml:space="preserve"> </w:t>
            </w:r>
            <w:r w:rsidR="001226F8">
              <w:rPr>
                <w:b/>
                <w:color w:val="1F497D"/>
              </w:rPr>
              <w:t xml:space="preserve">: </w:t>
            </w:r>
            <w:r w:rsidRPr="000355C9">
              <w:rPr>
                <w:color w:val="1F497D"/>
                <w:lang w:eastAsia="fr-FR"/>
              </w:rPr>
              <w:t>Le Titulaire doit préciser les mesures de contrôle et filtrage des flux dans le cadre des connexions pour autoriser uniquement les flux nécessaires aux activités de la prestation</w:t>
            </w:r>
            <w:r w:rsidR="009B79AB">
              <w:rPr>
                <w:color w:val="1F497D"/>
                <w:lang w:eastAsia="fr-FR"/>
              </w:rPr>
              <w:t xml:space="preserve"> </w:t>
            </w:r>
            <w:r w:rsidRPr="000355C9">
              <w:rPr>
                <w:color w:val="1F497D"/>
                <w:lang w:eastAsia="fr-FR"/>
              </w:rPr>
              <w:t>notamment</w:t>
            </w:r>
            <w:r w:rsidR="00AB3D2B">
              <w:rPr>
                <w:color w:val="1F497D"/>
                <w:lang w:eastAsia="fr-FR"/>
              </w:rPr>
              <w:t xml:space="preserve"> </w:t>
            </w:r>
            <w:r w:rsidR="00220F2D">
              <w:rPr>
                <w:color w:val="1F497D"/>
                <w:lang w:eastAsia="fr-FR"/>
              </w:rPr>
              <w:t>:</w:t>
            </w:r>
          </w:p>
          <w:p w14:paraId="52C87445" w14:textId="46EA3977" w:rsidR="000355C9" w:rsidRPr="00282E65" w:rsidRDefault="00556B61" w:rsidP="00282E65">
            <w:pPr>
              <w:pStyle w:val="Paragraphedeliste"/>
              <w:keepNext/>
              <w:numPr>
                <w:ilvl w:val="0"/>
                <w:numId w:val="26"/>
              </w:numPr>
              <w:rPr>
                <w:color w:val="1F497D"/>
                <w:lang w:val="fr-FR" w:eastAsia="fr-FR"/>
              </w:rPr>
            </w:pPr>
            <w:r w:rsidRPr="00282E65">
              <w:rPr>
                <w:color w:val="1F497D"/>
                <w:lang w:val="fr-FR" w:eastAsia="fr-FR"/>
              </w:rPr>
              <w:t>Pour</w:t>
            </w:r>
            <w:r w:rsidR="000355C9" w:rsidRPr="00282E65">
              <w:rPr>
                <w:color w:val="1F497D"/>
                <w:lang w:val="fr-FR" w:eastAsia="fr-FR"/>
              </w:rPr>
              <w:t xml:space="preserve"> accéder au SI de l'Assurance Maladie depuis son site </w:t>
            </w:r>
          </w:p>
          <w:p w14:paraId="6F216337" w14:textId="2247EDF1" w:rsidR="000355C9" w:rsidRPr="00282E65" w:rsidRDefault="00556B61" w:rsidP="00282E65">
            <w:pPr>
              <w:pStyle w:val="Paragraphedeliste"/>
              <w:keepNext/>
              <w:numPr>
                <w:ilvl w:val="0"/>
                <w:numId w:val="26"/>
              </w:numPr>
              <w:rPr>
                <w:color w:val="1F497D"/>
                <w:lang w:val="fr-FR" w:eastAsia="fr-FR"/>
              </w:rPr>
            </w:pPr>
            <w:r w:rsidRPr="00282E65">
              <w:rPr>
                <w:color w:val="1F497D"/>
                <w:lang w:val="fr-FR" w:eastAsia="fr-FR"/>
              </w:rPr>
              <w:t>Pour</w:t>
            </w:r>
            <w:r w:rsidR="000355C9" w:rsidRPr="00282E65">
              <w:rPr>
                <w:color w:val="1F497D"/>
                <w:lang w:val="fr-FR" w:eastAsia="fr-FR"/>
              </w:rPr>
              <w:t xml:space="preserve"> accéder au SI de l'Assurance Maladie depuis le site d’éventuel</w:t>
            </w:r>
            <w:r w:rsidR="009B79AB">
              <w:rPr>
                <w:color w:val="1F497D"/>
                <w:lang w:val="fr-FR" w:eastAsia="fr-FR"/>
              </w:rPr>
              <w:t xml:space="preserve"> </w:t>
            </w:r>
            <w:r w:rsidR="000355C9" w:rsidRPr="00282E65">
              <w:rPr>
                <w:color w:val="1F497D"/>
                <w:lang w:val="fr-FR" w:eastAsia="fr-FR"/>
              </w:rPr>
              <w:t>cotraitant (ou sous-traitant)</w:t>
            </w:r>
            <w:r w:rsidR="009B79AB">
              <w:rPr>
                <w:color w:val="1F497D"/>
                <w:lang w:val="fr-FR" w:eastAsia="fr-FR"/>
              </w:rPr>
              <w:t xml:space="preserve"> </w:t>
            </w:r>
          </w:p>
          <w:p w14:paraId="6EE82140" w14:textId="653349E8" w:rsidR="000355C9" w:rsidRPr="000355C9" w:rsidRDefault="000355C9" w:rsidP="000355C9">
            <w:pPr>
              <w:keepNext/>
              <w:overflowPunct/>
              <w:autoSpaceDE/>
              <w:autoSpaceDN/>
              <w:adjustRightInd/>
              <w:spacing w:before="0" w:after="200" w:line="276" w:lineRule="auto"/>
              <w:contextualSpacing/>
              <w:textAlignment w:val="auto"/>
              <w:rPr>
                <w:color w:val="1F497D"/>
                <w:lang w:eastAsia="fr-FR"/>
              </w:rPr>
            </w:pPr>
            <w:r w:rsidRPr="000355C9">
              <w:rPr>
                <w:color w:val="1F497D"/>
                <w:lang w:eastAsia="fr-FR"/>
              </w:rPr>
              <w:t xml:space="preserve">Ce dispositif peut être basé sur le filtrage des adresses IP, des protocoles, des ports associés aux flux via une passerelle sécurisée (ex. </w:t>
            </w:r>
            <w:r w:rsidR="00556B61" w:rsidRPr="000355C9">
              <w:rPr>
                <w:color w:val="1F497D"/>
                <w:lang w:eastAsia="fr-FR"/>
              </w:rPr>
              <w:t>pare-feu</w:t>
            </w:r>
            <w:r w:rsidRPr="000355C9">
              <w:rPr>
                <w:color w:val="1F497D"/>
                <w:lang w:eastAsia="fr-FR"/>
              </w:rPr>
              <w:t>, routeur-filtrant)</w:t>
            </w:r>
            <w:r w:rsidR="00F14D7B">
              <w:rPr>
                <w:color w:val="1F497D"/>
                <w:lang w:eastAsia="fr-FR"/>
              </w:rPr>
              <w:t>.</w:t>
            </w:r>
          </w:p>
          <w:p w14:paraId="5A508038" w14:textId="5B958D66" w:rsidR="008C1E73" w:rsidRDefault="000355C9" w:rsidP="000355C9">
            <w:pPr>
              <w:keepNext/>
              <w:rPr>
                <w:color w:val="1F497D"/>
                <w:lang w:eastAsia="fr-FR"/>
              </w:rPr>
            </w:pPr>
            <w:r w:rsidRPr="000355C9">
              <w:rPr>
                <w:b/>
                <w:color w:val="1F497D"/>
              </w:rPr>
              <w:t>GEC-INT-03</w:t>
            </w:r>
            <w:r w:rsidR="00AB3D2B">
              <w:rPr>
                <w:b/>
                <w:color w:val="1F497D"/>
              </w:rPr>
              <w:t xml:space="preserve"> </w:t>
            </w:r>
            <w:r w:rsidR="001226F8">
              <w:rPr>
                <w:b/>
                <w:color w:val="1F497D"/>
              </w:rPr>
              <w:t xml:space="preserve">: </w:t>
            </w:r>
            <w:r w:rsidRPr="000355C9">
              <w:rPr>
                <w:color w:val="1F497D"/>
                <w:lang w:eastAsia="fr-FR"/>
              </w:rPr>
              <w:t>Le Titulaire doit mettre en place les mécanismes de chiffrement</w:t>
            </w:r>
            <w:r w:rsidR="00542528">
              <w:rPr>
                <w:color w:val="1F497D"/>
                <w:lang w:eastAsia="fr-FR"/>
              </w:rPr>
              <w:t xml:space="preserve"> lors des échanges des données </w:t>
            </w:r>
            <w:r w:rsidRPr="000355C9">
              <w:rPr>
                <w:color w:val="1F497D"/>
                <w:lang w:eastAsia="fr-FR"/>
              </w:rPr>
              <w:t xml:space="preserve">confidentielles (de point à point) selon l'état de l'art et les </w:t>
            </w:r>
            <w:r w:rsidR="00542528" w:rsidRPr="000355C9">
              <w:rPr>
                <w:color w:val="1F497D"/>
                <w:lang w:eastAsia="fr-FR"/>
              </w:rPr>
              <w:t>mécanismes</w:t>
            </w:r>
            <w:r w:rsidRPr="000355C9">
              <w:rPr>
                <w:color w:val="1F497D"/>
                <w:lang w:eastAsia="fr-FR"/>
              </w:rPr>
              <w:t xml:space="preserve"> d'authentification des partenaires</w:t>
            </w:r>
            <w:r w:rsidR="009B79AB">
              <w:rPr>
                <w:color w:val="1F497D"/>
                <w:lang w:eastAsia="fr-FR"/>
              </w:rPr>
              <w:t xml:space="preserve"> </w:t>
            </w:r>
            <w:r w:rsidRPr="000355C9">
              <w:rPr>
                <w:color w:val="1F497D"/>
                <w:lang w:eastAsia="fr-FR"/>
              </w:rPr>
              <w:t>pour éviter l'interception et la manipulation</w:t>
            </w:r>
            <w:r w:rsidR="009B79AB">
              <w:rPr>
                <w:color w:val="1F497D"/>
                <w:lang w:eastAsia="fr-FR"/>
              </w:rPr>
              <w:t xml:space="preserve"> </w:t>
            </w:r>
            <w:r w:rsidRPr="000355C9">
              <w:rPr>
                <w:color w:val="1F497D"/>
                <w:lang w:eastAsia="fr-FR"/>
              </w:rPr>
              <w:t>des données par un tiers malveillant.</w:t>
            </w:r>
            <w:r w:rsidR="009B79AB">
              <w:rPr>
                <w:color w:val="1F497D"/>
                <w:lang w:eastAsia="fr-FR"/>
              </w:rPr>
              <w:t xml:space="preserve"> </w:t>
            </w:r>
            <w:r w:rsidR="008C1E73" w:rsidRPr="008C1E73">
              <w:rPr>
                <w:color w:val="1F497D"/>
                <w:lang w:eastAsia="fr-FR"/>
              </w:rPr>
              <w:t>Le Titulaire doit préciser les mécanismes de chiffrement &amp; authentification des flux d'échanges de données. Par exemple, il convient de privilégier</w:t>
            </w:r>
            <w:r w:rsidR="008C1E73">
              <w:rPr>
                <w:color w:val="1F497D"/>
                <w:lang w:eastAsia="fr-FR"/>
              </w:rPr>
              <w:t xml:space="preserve"> </w:t>
            </w:r>
            <w:r w:rsidR="008C1E73" w:rsidRPr="008C1E73">
              <w:rPr>
                <w:color w:val="1F497D"/>
                <w:lang w:eastAsia="fr-FR"/>
              </w:rPr>
              <w:t>des protocoles de transport sécurisés basés sur TLS</w:t>
            </w:r>
            <w:r w:rsidR="008C1E73">
              <w:rPr>
                <w:color w:val="1F497D"/>
                <w:lang w:eastAsia="fr-FR"/>
              </w:rPr>
              <w:t xml:space="preserve"> v1.2</w:t>
            </w:r>
            <w:r w:rsidR="008C1E73" w:rsidRPr="008C1E73">
              <w:rPr>
                <w:color w:val="1F497D"/>
                <w:lang w:eastAsia="fr-FR"/>
              </w:rPr>
              <w:t>, avec authentification du client, ou authentification mutuelle des partenaires à base de certificat</w:t>
            </w:r>
            <w:r w:rsidR="009B79AB">
              <w:rPr>
                <w:color w:val="1F497D"/>
                <w:lang w:eastAsia="fr-FR"/>
              </w:rPr>
              <w:t xml:space="preserve"> </w:t>
            </w:r>
            <w:r w:rsidR="008C1E73" w:rsidRPr="008C1E73">
              <w:rPr>
                <w:color w:val="1F497D"/>
                <w:lang w:eastAsia="fr-FR"/>
              </w:rPr>
              <w:t>x509</w:t>
            </w:r>
            <w:r w:rsidR="00F14D7B">
              <w:rPr>
                <w:color w:val="1F497D"/>
                <w:lang w:eastAsia="fr-FR"/>
              </w:rPr>
              <w:t>.</w:t>
            </w:r>
          </w:p>
          <w:p w14:paraId="5D53DACE" w14:textId="2E8739A3" w:rsidR="00682F66" w:rsidRPr="00997A85" w:rsidRDefault="000355C9" w:rsidP="000355C9">
            <w:pPr>
              <w:keepNext/>
            </w:pPr>
            <w:r w:rsidRPr="000355C9">
              <w:rPr>
                <w:b/>
                <w:color w:val="1F497D"/>
              </w:rPr>
              <w:t>GEC-INT-04</w:t>
            </w:r>
            <w:r w:rsidR="00AB3D2B">
              <w:rPr>
                <w:b/>
                <w:color w:val="1F497D"/>
              </w:rPr>
              <w:t xml:space="preserve"> </w:t>
            </w:r>
            <w:r w:rsidR="001226F8">
              <w:rPr>
                <w:b/>
                <w:color w:val="1F497D"/>
              </w:rPr>
              <w:t xml:space="preserve">: </w:t>
            </w:r>
            <w:r w:rsidRPr="000355C9">
              <w:rPr>
                <w:color w:val="1F497D"/>
                <w:lang w:eastAsia="fr-FR"/>
              </w:rPr>
              <w:t>Le Titulaire doit établir et tenir à jour le dossier d'architecture d'interconnexion</w:t>
            </w:r>
            <w:r w:rsidR="009B79AB">
              <w:rPr>
                <w:color w:val="1F497D"/>
                <w:lang w:eastAsia="fr-FR"/>
              </w:rPr>
              <w:t xml:space="preserve"> </w:t>
            </w:r>
            <w:r w:rsidRPr="000355C9">
              <w:rPr>
                <w:color w:val="1F497D"/>
                <w:lang w:eastAsia="fr-FR"/>
              </w:rPr>
              <w:t>et la matrice de flux d'échanges des données entre son SI et celui de l'Assurance Maladie en détaillant</w:t>
            </w:r>
            <w:r w:rsidR="009B79AB">
              <w:rPr>
                <w:color w:val="1F497D"/>
                <w:lang w:eastAsia="fr-FR"/>
              </w:rPr>
              <w:t xml:space="preserve"> </w:t>
            </w:r>
            <w:r w:rsidRPr="000355C9">
              <w:rPr>
                <w:color w:val="1F497D"/>
                <w:lang w:eastAsia="fr-FR"/>
              </w:rPr>
              <w:t>la fonctionnalité des flux et les mécanismes de sécurisation stipulées au-dessus.</w:t>
            </w:r>
          </w:p>
        </w:tc>
      </w:tr>
      <w:tr w:rsidR="002429E1" w:rsidRPr="001F1942" w14:paraId="7601580C" w14:textId="77777777" w:rsidTr="004F46E7">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4D209502" w14:textId="0B2D3F2C" w:rsidR="002429E1" w:rsidRPr="001F1942" w:rsidRDefault="002429E1" w:rsidP="008A195B">
            <w:pPr>
              <w:keepNext/>
              <w:rPr>
                <w:b/>
              </w:rPr>
            </w:pPr>
            <w:r w:rsidRPr="001F1942">
              <w:rPr>
                <w:b/>
                <w:color w:val="FFFFFF"/>
              </w:rPr>
              <w:t xml:space="preserve">Le </w:t>
            </w:r>
            <w:r w:rsidR="00CD19F8">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0A0807">
              <w:rPr>
                <w:rFonts w:eastAsia="MS Gothic"/>
                <w:b/>
                <w:color w:val="FFFFFF"/>
              </w:rPr>
              <w:t>Non</w:t>
            </w:r>
          </w:p>
        </w:tc>
      </w:tr>
      <w:tr w:rsidR="002429E1" w:rsidRPr="008B13A2" w14:paraId="6D5DCAD1" w14:textId="77777777" w:rsidTr="004F46E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2C9BBAE6" w14:textId="6A4B18B1" w:rsidR="002429E1" w:rsidRPr="008B13A2" w:rsidRDefault="00720F2E" w:rsidP="00D910EE">
            <w:pPr>
              <w:keepNext/>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423A95C8" w14:textId="77777777" w:rsidR="00682F66" w:rsidRDefault="00682F66" w:rsidP="00682F66"/>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1F1942" w:rsidRPr="008B13A2" w14:paraId="261179E8" w14:textId="77777777" w:rsidTr="001F1942">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5C90FC2F" w14:textId="77777777" w:rsidR="00682F66" w:rsidRPr="001F1942" w:rsidRDefault="00682F66" w:rsidP="001F1942">
            <w:pPr>
              <w:keepNext/>
              <w:tabs>
                <w:tab w:val="left" w:pos="1253"/>
              </w:tabs>
              <w:rPr>
                <w:b/>
                <w:color w:val="FFFFFF"/>
              </w:rPr>
            </w:pPr>
            <w:bookmarkStart w:id="161" w:name="GEC_CLO"/>
            <w:bookmarkEnd w:id="160"/>
            <w:r w:rsidRPr="001F1942">
              <w:rPr>
                <w:b/>
                <w:color w:val="FFFFFF"/>
              </w:rPr>
              <w:lastRenderedPageBreak/>
              <w:t>GEC-</w:t>
            </w:r>
            <w:r w:rsidR="006E5C43" w:rsidRPr="001F1942">
              <w:rPr>
                <w:b/>
                <w:color w:val="FFFFFF"/>
              </w:rPr>
              <w:t>CLO</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412791CF" w14:textId="5D6D76E6" w:rsidR="00682F66" w:rsidRPr="001F1942" w:rsidRDefault="00682F66" w:rsidP="00524243">
            <w:pPr>
              <w:keepNext/>
              <w:rPr>
                <w:b/>
                <w:color w:val="FFFFFF"/>
              </w:rPr>
            </w:pPr>
            <w:r w:rsidRPr="001F1942">
              <w:rPr>
                <w:b/>
                <w:color w:val="FFFFFF"/>
              </w:rPr>
              <w:t xml:space="preserve">Cloisonnement des </w:t>
            </w:r>
            <w:r w:rsidR="00524243">
              <w:rPr>
                <w:b/>
                <w:color w:val="FFFFFF"/>
              </w:rPr>
              <w:t>réseaux</w:t>
            </w:r>
          </w:p>
        </w:tc>
      </w:tr>
      <w:tr w:rsidR="00682F66" w:rsidRPr="008B13A2" w14:paraId="1CE4C930" w14:textId="77777777" w:rsidTr="001F1942">
        <w:tc>
          <w:tcPr>
            <w:tcW w:w="9463" w:type="dxa"/>
            <w:gridSpan w:val="2"/>
            <w:tcBorders>
              <w:top w:val="single" w:sz="8" w:space="0" w:color="1F497D"/>
              <w:left w:val="single" w:sz="8" w:space="0" w:color="1F497D"/>
              <w:bottom w:val="nil"/>
              <w:right w:val="single" w:sz="8" w:space="0" w:color="1F497D"/>
            </w:tcBorders>
            <w:shd w:val="clear" w:color="auto" w:fill="auto"/>
          </w:tcPr>
          <w:p w14:paraId="077E8C9B" w14:textId="5DFF2B52" w:rsidR="00682F66" w:rsidRPr="001F1942" w:rsidRDefault="00220F2D" w:rsidP="001F1942">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682F66" w:rsidRPr="008B13A2" w14:paraId="0DC648D7" w14:textId="77777777" w:rsidTr="001F1942">
        <w:trPr>
          <w:trHeight w:val="1005"/>
        </w:trPr>
        <w:tc>
          <w:tcPr>
            <w:tcW w:w="9463" w:type="dxa"/>
            <w:gridSpan w:val="2"/>
            <w:tcBorders>
              <w:top w:val="nil"/>
              <w:left w:val="single" w:sz="8" w:space="0" w:color="1F497D"/>
              <w:bottom w:val="single" w:sz="8" w:space="0" w:color="1F497D"/>
              <w:right w:val="single" w:sz="8" w:space="0" w:color="1F497D"/>
            </w:tcBorders>
            <w:shd w:val="clear" w:color="auto" w:fill="auto"/>
          </w:tcPr>
          <w:p w14:paraId="1006F6BB" w14:textId="3C708DBD" w:rsidR="006A03BF" w:rsidRPr="006A03BF" w:rsidRDefault="006A03BF" w:rsidP="006A03BF">
            <w:pPr>
              <w:keepNext/>
              <w:rPr>
                <w:color w:val="1F497D"/>
                <w:lang w:eastAsia="fr-FR"/>
              </w:rPr>
            </w:pPr>
            <w:r w:rsidRPr="006A03BF">
              <w:rPr>
                <w:color w:val="1F497D"/>
                <w:lang w:eastAsia="fr-FR"/>
              </w:rPr>
              <w:t>Le Titulaire est tenu de s'assurer du</w:t>
            </w:r>
            <w:r w:rsidR="009B79AB">
              <w:rPr>
                <w:color w:val="1F497D"/>
                <w:lang w:eastAsia="fr-FR"/>
              </w:rPr>
              <w:t xml:space="preserve"> </w:t>
            </w:r>
            <w:r w:rsidRPr="006A03BF">
              <w:rPr>
                <w:color w:val="1F497D"/>
                <w:lang w:eastAsia="fr-FR"/>
              </w:rPr>
              <w:t xml:space="preserve">bon cloisonnement réseau des plateformes informatiques utilisées dans le cadre de la prestation afin de </w:t>
            </w:r>
            <w:r w:rsidRPr="006A03BF">
              <w:rPr>
                <w:color w:val="1F497D"/>
                <w:u w:val="single"/>
                <w:lang w:eastAsia="fr-FR"/>
              </w:rPr>
              <w:t>minimiser l'impact et la</w:t>
            </w:r>
            <w:r w:rsidR="009B79AB">
              <w:rPr>
                <w:color w:val="1F497D"/>
                <w:u w:val="single"/>
                <w:lang w:eastAsia="fr-FR"/>
              </w:rPr>
              <w:t xml:space="preserve"> </w:t>
            </w:r>
            <w:r w:rsidRPr="006A03BF">
              <w:rPr>
                <w:color w:val="1F497D"/>
                <w:u w:val="single"/>
                <w:lang w:eastAsia="fr-FR"/>
              </w:rPr>
              <w:t>propagation d'une attaque provenant</w:t>
            </w:r>
            <w:r w:rsidR="009B79AB">
              <w:rPr>
                <w:color w:val="1F497D"/>
                <w:u w:val="single"/>
                <w:lang w:eastAsia="fr-FR"/>
              </w:rPr>
              <w:t xml:space="preserve"> </w:t>
            </w:r>
            <w:r w:rsidRPr="006A03BF">
              <w:rPr>
                <w:color w:val="1F497D"/>
                <w:u w:val="single"/>
                <w:lang w:eastAsia="fr-FR"/>
              </w:rPr>
              <w:t>d'autres plateformes informatiques</w:t>
            </w:r>
            <w:r w:rsidRPr="006A03BF">
              <w:rPr>
                <w:color w:val="1F497D"/>
                <w:lang w:eastAsia="fr-FR"/>
              </w:rPr>
              <w:t xml:space="preserve"> (ex.</w:t>
            </w:r>
            <w:r w:rsidR="009B79AB">
              <w:rPr>
                <w:color w:val="1F497D"/>
                <w:lang w:eastAsia="fr-FR"/>
              </w:rPr>
              <w:t xml:space="preserve"> </w:t>
            </w:r>
            <w:r w:rsidRPr="006A03BF">
              <w:rPr>
                <w:color w:val="1F497D"/>
                <w:lang w:eastAsia="fr-FR"/>
              </w:rPr>
              <w:t>réseau d'utilisateurs, ou d'autres</w:t>
            </w:r>
            <w:r w:rsidR="009B79AB">
              <w:rPr>
                <w:color w:val="1F497D"/>
                <w:lang w:eastAsia="fr-FR"/>
              </w:rPr>
              <w:t xml:space="preserve"> </w:t>
            </w:r>
            <w:r w:rsidRPr="006A03BF">
              <w:rPr>
                <w:color w:val="1F497D"/>
                <w:lang w:eastAsia="fr-FR"/>
              </w:rPr>
              <w:t xml:space="preserve">clients) </w:t>
            </w:r>
          </w:p>
          <w:p w14:paraId="76341190" w14:textId="28315842" w:rsidR="006A03BF" w:rsidRPr="006A03BF" w:rsidRDefault="006A03BF" w:rsidP="006A03BF">
            <w:pPr>
              <w:keepNext/>
              <w:rPr>
                <w:color w:val="1F497D"/>
                <w:lang w:eastAsia="fr-FR"/>
              </w:rPr>
            </w:pPr>
            <w:r w:rsidRPr="00AB6673">
              <w:rPr>
                <w:b/>
                <w:color w:val="1F497D"/>
                <w:lang w:eastAsia="fr-FR"/>
              </w:rPr>
              <w:t>GEC-CLO-01</w:t>
            </w:r>
            <w:r w:rsidR="00AB3D2B">
              <w:rPr>
                <w:b/>
                <w:color w:val="1F497D"/>
                <w:lang w:eastAsia="fr-FR"/>
              </w:rPr>
              <w:t xml:space="preserve"> </w:t>
            </w:r>
            <w:r w:rsidR="001226F8">
              <w:rPr>
                <w:b/>
                <w:color w:val="1F497D"/>
                <w:lang w:eastAsia="fr-FR"/>
              </w:rPr>
              <w:t xml:space="preserve">: </w:t>
            </w:r>
            <w:r w:rsidRPr="006A03BF">
              <w:rPr>
                <w:color w:val="1F497D"/>
                <w:lang w:eastAsia="fr-FR"/>
              </w:rPr>
              <w:t>Le Titulaire doit mettre en place la gestion sécurisée des réseaux qui consiste à diviser en domaines de réseaux séparés</w:t>
            </w:r>
            <w:r w:rsidR="008F0B80">
              <w:rPr>
                <w:color w:val="1F497D"/>
                <w:lang w:eastAsia="fr-FR"/>
              </w:rPr>
              <w:t xml:space="preserve"> selon le niveau de sensibilité</w:t>
            </w:r>
            <w:r w:rsidRPr="006A03BF">
              <w:rPr>
                <w:color w:val="1F497D"/>
                <w:lang w:eastAsia="fr-FR"/>
              </w:rPr>
              <w:t xml:space="preserve">. Le cloisonnement du réseau, où se trouvent les plates-formes utilisées dans le cadre de la prestation, peut être réalisé en utilisant </w:t>
            </w:r>
            <w:r>
              <w:rPr>
                <w:color w:val="1F497D"/>
                <w:lang w:eastAsia="fr-FR"/>
              </w:rPr>
              <w:t xml:space="preserve">un </w:t>
            </w:r>
            <w:r w:rsidRPr="006A03BF">
              <w:rPr>
                <w:color w:val="1F497D"/>
                <w:lang w:eastAsia="fr-FR"/>
              </w:rPr>
              <w:t>réseau physique ou un réseau logique</w:t>
            </w:r>
            <w:r w:rsidR="00F14D7B">
              <w:rPr>
                <w:color w:val="1F497D"/>
                <w:lang w:eastAsia="fr-FR"/>
              </w:rPr>
              <w:t>.</w:t>
            </w:r>
          </w:p>
          <w:p w14:paraId="4692B2E7" w14:textId="7594F738" w:rsidR="006A03BF" w:rsidRPr="006A03BF" w:rsidRDefault="006A03BF" w:rsidP="006A03BF">
            <w:pPr>
              <w:keepNext/>
              <w:rPr>
                <w:color w:val="1F497D"/>
                <w:lang w:eastAsia="fr-FR"/>
              </w:rPr>
            </w:pPr>
            <w:r w:rsidRPr="00AB6673">
              <w:rPr>
                <w:b/>
                <w:color w:val="1F497D"/>
                <w:lang w:eastAsia="fr-FR"/>
              </w:rPr>
              <w:t>GEC-CLO-02</w:t>
            </w:r>
            <w:r w:rsidR="00AB3D2B">
              <w:rPr>
                <w:b/>
                <w:color w:val="1F497D"/>
                <w:lang w:eastAsia="fr-FR"/>
              </w:rPr>
              <w:t xml:space="preserve"> </w:t>
            </w:r>
            <w:r w:rsidR="001226F8">
              <w:rPr>
                <w:b/>
                <w:color w:val="1F497D"/>
                <w:lang w:eastAsia="fr-FR"/>
              </w:rPr>
              <w:t xml:space="preserve">: </w:t>
            </w:r>
            <w:r w:rsidRPr="006A03BF">
              <w:rPr>
                <w:color w:val="1F497D"/>
                <w:lang w:eastAsia="fr-FR"/>
              </w:rPr>
              <w:t>Le Titulaire doit préciser les mécanismes de cloisonnement réseau où se trouvent les plates-formes utilisées dans le cadre de la prestation par rapport au reste de son systè</w:t>
            </w:r>
            <w:r>
              <w:rPr>
                <w:color w:val="1F497D"/>
                <w:lang w:eastAsia="fr-FR"/>
              </w:rPr>
              <w:t>me d'information. En cas de mutua</w:t>
            </w:r>
            <w:r w:rsidRPr="006A03BF">
              <w:rPr>
                <w:color w:val="1F497D"/>
                <w:lang w:eastAsia="fr-FR"/>
              </w:rPr>
              <w:t>lisation avec d'autres plateformes informatique</w:t>
            </w:r>
            <w:r>
              <w:rPr>
                <w:color w:val="1F497D"/>
                <w:lang w:eastAsia="fr-FR"/>
              </w:rPr>
              <w:t>s, il doit mentionner également</w:t>
            </w:r>
            <w:r w:rsidRPr="006A03BF">
              <w:rPr>
                <w:color w:val="1F497D"/>
                <w:lang w:eastAsia="fr-FR"/>
              </w:rPr>
              <w:t xml:space="preserve"> les éléments mutualisés et ceux qui ne le sont pas</w:t>
            </w:r>
            <w:r w:rsidR="00F14D7B">
              <w:rPr>
                <w:color w:val="1F497D"/>
                <w:lang w:eastAsia="fr-FR"/>
              </w:rPr>
              <w:t>.</w:t>
            </w:r>
          </w:p>
          <w:p w14:paraId="04E62FD9" w14:textId="61BB818D" w:rsidR="001E7940" w:rsidRPr="008B13A2" w:rsidRDefault="00AB6673" w:rsidP="00AB6673">
            <w:pPr>
              <w:keepNext/>
            </w:pPr>
            <w:r w:rsidRPr="00AB6673">
              <w:rPr>
                <w:b/>
                <w:color w:val="1F497D"/>
                <w:lang w:eastAsia="fr-FR"/>
              </w:rPr>
              <w:t>GEC-CLO-03</w:t>
            </w:r>
            <w:r w:rsidR="00AB3D2B">
              <w:rPr>
                <w:b/>
                <w:color w:val="1F497D"/>
                <w:lang w:eastAsia="fr-FR"/>
              </w:rPr>
              <w:t xml:space="preserve"> </w:t>
            </w:r>
            <w:r w:rsidR="001226F8">
              <w:rPr>
                <w:b/>
                <w:color w:val="1F497D"/>
                <w:lang w:eastAsia="fr-FR"/>
              </w:rPr>
              <w:t xml:space="preserve">: </w:t>
            </w:r>
            <w:r w:rsidR="006A03BF" w:rsidRPr="006A03BF">
              <w:rPr>
                <w:color w:val="1F497D"/>
                <w:lang w:eastAsia="fr-FR"/>
              </w:rPr>
              <w:t>Le Titulaire doit formaliser les différents niveaux de cloisonnement</w:t>
            </w:r>
            <w:r w:rsidR="009B79AB">
              <w:rPr>
                <w:color w:val="1F497D"/>
                <w:lang w:eastAsia="fr-FR"/>
              </w:rPr>
              <w:t xml:space="preserve"> </w:t>
            </w:r>
            <w:r w:rsidR="006A03BF" w:rsidRPr="006A03BF">
              <w:rPr>
                <w:color w:val="1F497D"/>
                <w:lang w:eastAsia="fr-FR"/>
              </w:rPr>
              <w:t>de réseau à travers d'un dossier d’architecture et le</w:t>
            </w:r>
            <w:r w:rsidR="009B79AB">
              <w:rPr>
                <w:color w:val="1F497D"/>
                <w:lang w:eastAsia="fr-FR"/>
              </w:rPr>
              <w:t xml:space="preserve"> </w:t>
            </w:r>
            <w:r w:rsidR="006A03BF" w:rsidRPr="006A03BF">
              <w:rPr>
                <w:color w:val="1F497D"/>
                <w:lang w:eastAsia="fr-FR"/>
              </w:rPr>
              <w:t>tenir à jour au fil des évolutions apportées aux plates-formes informatiques</w:t>
            </w:r>
            <w:r w:rsidR="009B79AB">
              <w:rPr>
                <w:color w:val="1F497D"/>
                <w:lang w:eastAsia="fr-FR"/>
              </w:rPr>
              <w:t xml:space="preserve"> </w:t>
            </w:r>
            <w:r w:rsidR="006A03BF" w:rsidRPr="006A03BF">
              <w:rPr>
                <w:color w:val="1F497D"/>
                <w:lang w:eastAsia="fr-FR"/>
              </w:rPr>
              <w:t>utilisées dans le cadre de la prestation.</w:t>
            </w:r>
          </w:p>
        </w:tc>
      </w:tr>
      <w:tr w:rsidR="002429E1" w:rsidRPr="001F1942" w14:paraId="0FFC5A83" w14:textId="77777777" w:rsidTr="004F46E7">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0AE50BA4" w14:textId="7D51F647" w:rsidR="002429E1" w:rsidRPr="001F1942" w:rsidRDefault="002429E1" w:rsidP="004F46E7">
            <w:pPr>
              <w:keepNext/>
              <w:rPr>
                <w:b/>
              </w:rPr>
            </w:pPr>
            <w:r w:rsidRPr="001F1942">
              <w:rPr>
                <w:b/>
                <w:color w:val="FFFFFF"/>
              </w:rPr>
              <w:t xml:space="preserve">Le </w:t>
            </w:r>
            <w:r w:rsidR="00CD19F8">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3B0C32" w:rsidRPr="00D768ED">
              <w:rPr>
                <w:rFonts w:eastAsia="MS Gothic"/>
                <w:b/>
                <w:color w:val="FFFFFF"/>
              </w:rPr>
              <w:t>Non</w:t>
            </w:r>
            <w:r w:rsidR="009B79AB">
              <w:rPr>
                <w:rFonts w:eastAsia="MS Gothic"/>
                <w:b/>
                <w:color w:val="FFFFFF"/>
              </w:rPr>
              <w:t xml:space="preserve"> </w:t>
            </w:r>
          </w:p>
        </w:tc>
      </w:tr>
      <w:tr w:rsidR="002429E1" w:rsidRPr="008B13A2" w14:paraId="4628D004" w14:textId="77777777" w:rsidTr="004F46E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5F291573" w14:textId="212DCDA5" w:rsidR="002429E1" w:rsidRPr="008B13A2" w:rsidRDefault="00720F2E" w:rsidP="00D910EE">
            <w:pPr>
              <w:keepNext/>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26C1113B" w14:textId="450C7E65" w:rsidR="00D61FE7" w:rsidRDefault="00D61FE7" w:rsidP="00D61FE7"/>
    <w:bookmarkEnd w:id="161"/>
    <w:p w14:paraId="0B59BB7E" w14:textId="77777777" w:rsidR="00253F16" w:rsidRDefault="00253F16" w:rsidP="00D61FE7"/>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1E7940" w:rsidRPr="008B13A2" w14:paraId="02C829C9" w14:textId="77777777" w:rsidTr="00636AB7">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57BECDDD" w14:textId="77777777" w:rsidR="001E7940" w:rsidRPr="001F1942" w:rsidRDefault="001E7940" w:rsidP="00636AB7">
            <w:pPr>
              <w:keepNext/>
              <w:tabs>
                <w:tab w:val="left" w:pos="1253"/>
              </w:tabs>
              <w:rPr>
                <w:b/>
                <w:color w:val="FFFFFF"/>
              </w:rPr>
            </w:pPr>
            <w:bookmarkStart w:id="162" w:name="GEC_ATQ_RES"/>
            <w:r w:rsidRPr="001F1942">
              <w:rPr>
                <w:b/>
                <w:color w:val="FFFFFF"/>
              </w:rPr>
              <w:lastRenderedPageBreak/>
              <w:t>GEC-ATQ</w:t>
            </w:r>
            <w:r>
              <w:rPr>
                <w:b/>
                <w:color w:val="FFFFFF"/>
              </w:rPr>
              <w:t xml:space="preserve">-RES </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4DEC716C" w14:textId="77777777" w:rsidR="001E7940" w:rsidRPr="001F1942" w:rsidRDefault="001E7940" w:rsidP="00636AB7">
            <w:pPr>
              <w:keepNext/>
              <w:rPr>
                <w:b/>
                <w:color w:val="FFFFFF"/>
              </w:rPr>
            </w:pPr>
            <w:r w:rsidRPr="001F1942">
              <w:rPr>
                <w:b/>
                <w:color w:val="FFFFFF"/>
              </w:rPr>
              <w:t>Protection contre les attaques</w:t>
            </w:r>
            <w:r>
              <w:rPr>
                <w:b/>
                <w:color w:val="FFFFFF"/>
              </w:rPr>
              <w:t xml:space="preserve"> réseaux </w:t>
            </w:r>
          </w:p>
        </w:tc>
      </w:tr>
      <w:tr w:rsidR="001E7940" w:rsidRPr="008B13A2" w14:paraId="5EBDB209" w14:textId="77777777" w:rsidTr="00636AB7">
        <w:tc>
          <w:tcPr>
            <w:tcW w:w="9463" w:type="dxa"/>
            <w:gridSpan w:val="2"/>
            <w:tcBorders>
              <w:top w:val="single" w:sz="8" w:space="0" w:color="1F497D"/>
              <w:left w:val="single" w:sz="8" w:space="0" w:color="1F497D"/>
              <w:bottom w:val="nil"/>
              <w:right w:val="single" w:sz="8" w:space="0" w:color="1F497D"/>
            </w:tcBorders>
            <w:shd w:val="clear" w:color="auto" w:fill="auto"/>
          </w:tcPr>
          <w:p w14:paraId="53F7A690" w14:textId="7536F925" w:rsidR="001E7940" w:rsidRPr="001F1942" w:rsidRDefault="00220F2D" w:rsidP="00636AB7">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1E7940" w:rsidRPr="008B13A2" w14:paraId="03AEE47C" w14:textId="77777777" w:rsidTr="00636AB7">
        <w:trPr>
          <w:trHeight w:val="1005"/>
        </w:trPr>
        <w:tc>
          <w:tcPr>
            <w:tcW w:w="9463" w:type="dxa"/>
            <w:gridSpan w:val="2"/>
            <w:tcBorders>
              <w:top w:val="nil"/>
              <w:left w:val="single" w:sz="8" w:space="0" w:color="1F497D"/>
              <w:bottom w:val="single" w:sz="8" w:space="0" w:color="1F497D"/>
              <w:right w:val="single" w:sz="8" w:space="0" w:color="1F497D"/>
            </w:tcBorders>
            <w:shd w:val="clear" w:color="auto" w:fill="auto"/>
          </w:tcPr>
          <w:p w14:paraId="2E63FE4E" w14:textId="5E56EDA7" w:rsidR="000A239F" w:rsidRPr="000A239F" w:rsidRDefault="000A239F" w:rsidP="000A239F">
            <w:pPr>
              <w:keepNext/>
              <w:rPr>
                <w:color w:val="1F497D"/>
              </w:rPr>
            </w:pPr>
            <w:r w:rsidRPr="000A239F">
              <w:rPr>
                <w:color w:val="1F497D"/>
              </w:rPr>
              <w:t>Le Titulaire s’engage à</w:t>
            </w:r>
            <w:r w:rsidR="009B79AB">
              <w:rPr>
                <w:color w:val="1F497D"/>
              </w:rPr>
              <w:t xml:space="preserve"> </w:t>
            </w:r>
            <w:r w:rsidRPr="000A239F">
              <w:rPr>
                <w:color w:val="1F497D"/>
              </w:rPr>
              <w:t>mettre en œuvre tous les moyens nécessaires pour se protéger contre les attaques classiques sur les réseaux (utilisés dans le cadre de la prestation) portant atteinte à la sécurité des activités liées à la prestation, à savoir</w:t>
            </w:r>
            <w:r w:rsidR="00AB3D2B">
              <w:rPr>
                <w:color w:val="1F497D"/>
              </w:rPr>
              <w:t xml:space="preserve"> </w:t>
            </w:r>
            <w:r w:rsidR="00220F2D">
              <w:rPr>
                <w:color w:val="1F497D"/>
              </w:rPr>
              <w:t>:</w:t>
            </w:r>
          </w:p>
          <w:p w14:paraId="4D1FB38D" w14:textId="1DA09B35" w:rsidR="000A239F" w:rsidRPr="000A239F" w:rsidRDefault="000A239F" w:rsidP="000A239F">
            <w:pPr>
              <w:keepNext/>
              <w:rPr>
                <w:color w:val="1F497D"/>
              </w:rPr>
            </w:pPr>
            <w:r w:rsidRPr="000A239F">
              <w:rPr>
                <w:color w:val="1F497D"/>
              </w:rPr>
              <w:t>- Déni</w:t>
            </w:r>
            <w:r w:rsidR="009B79AB">
              <w:rPr>
                <w:color w:val="1F497D"/>
              </w:rPr>
              <w:t xml:space="preserve"> </w:t>
            </w:r>
            <w:r w:rsidRPr="000A239F">
              <w:rPr>
                <w:color w:val="1F497D"/>
              </w:rPr>
              <w:t xml:space="preserve">de service réseaux (ex. </w:t>
            </w:r>
            <w:proofErr w:type="spellStart"/>
            <w:r w:rsidRPr="000A239F">
              <w:rPr>
                <w:color w:val="1F497D"/>
              </w:rPr>
              <w:t>syn</w:t>
            </w:r>
            <w:proofErr w:type="spellEnd"/>
            <w:r w:rsidRPr="000A239F">
              <w:rPr>
                <w:color w:val="1F497D"/>
              </w:rPr>
              <w:t xml:space="preserve"> </w:t>
            </w:r>
            <w:proofErr w:type="spellStart"/>
            <w:r w:rsidRPr="000A239F">
              <w:rPr>
                <w:color w:val="1F497D"/>
              </w:rPr>
              <w:t>flooding</w:t>
            </w:r>
            <w:proofErr w:type="spellEnd"/>
            <w:r w:rsidRPr="000A239F">
              <w:rPr>
                <w:color w:val="1F497D"/>
              </w:rPr>
              <w:t>, déni de service distribués),</w:t>
            </w:r>
          </w:p>
          <w:p w14:paraId="5438116C" w14:textId="77777777" w:rsidR="000A239F" w:rsidRPr="000A239F" w:rsidRDefault="000A239F" w:rsidP="000A239F">
            <w:pPr>
              <w:keepNext/>
              <w:rPr>
                <w:color w:val="1F497D"/>
              </w:rPr>
            </w:pPr>
            <w:r>
              <w:rPr>
                <w:color w:val="1F497D"/>
              </w:rPr>
              <w:t>- Redirection de trafic réseaux</w:t>
            </w:r>
            <w:r w:rsidRPr="000A239F">
              <w:rPr>
                <w:color w:val="1F497D"/>
              </w:rPr>
              <w:t xml:space="preserve">, </w:t>
            </w:r>
          </w:p>
          <w:p w14:paraId="060136FA" w14:textId="30F0F38F" w:rsidR="000A239F" w:rsidRPr="000A239F" w:rsidRDefault="000A239F" w:rsidP="000A239F">
            <w:pPr>
              <w:keepNext/>
              <w:rPr>
                <w:color w:val="1F497D"/>
              </w:rPr>
            </w:pPr>
            <w:r w:rsidRPr="000A239F">
              <w:rPr>
                <w:color w:val="1F497D"/>
              </w:rPr>
              <w:t>- Usurpation d’adresse IP des équipements réseaux, serveurs, poste de travails</w:t>
            </w:r>
            <w:r w:rsidR="00F14D7B">
              <w:rPr>
                <w:color w:val="1F497D"/>
              </w:rPr>
              <w:t>.</w:t>
            </w:r>
          </w:p>
          <w:p w14:paraId="77A6C705" w14:textId="1CA08021" w:rsidR="000A239F" w:rsidRPr="000A239F" w:rsidRDefault="000A239F" w:rsidP="000A239F">
            <w:pPr>
              <w:keepNext/>
              <w:rPr>
                <w:color w:val="1F497D"/>
              </w:rPr>
            </w:pPr>
            <w:r w:rsidRPr="00D6067C">
              <w:rPr>
                <w:b/>
                <w:color w:val="1F497D"/>
              </w:rPr>
              <w:t>GEC-ATQ-RES-1</w:t>
            </w:r>
            <w:r w:rsidR="00AB3D2B">
              <w:rPr>
                <w:color w:val="1F497D"/>
              </w:rPr>
              <w:t xml:space="preserve"> </w:t>
            </w:r>
            <w:r w:rsidR="001226F8">
              <w:rPr>
                <w:color w:val="1F497D"/>
              </w:rPr>
              <w:t xml:space="preserve">: </w:t>
            </w:r>
            <w:r w:rsidRPr="000A239F">
              <w:rPr>
                <w:color w:val="1F497D"/>
              </w:rPr>
              <w:t>Le Titulaire doit durcir les configurations des équipements de réseaux</w:t>
            </w:r>
            <w:r w:rsidR="009B79AB">
              <w:rPr>
                <w:color w:val="1F497D"/>
              </w:rPr>
              <w:t xml:space="preserve"> </w:t>
            </w:r>
            <w:r w:rsidRPr="000A239F">
              <w:rPr>
                <w:color w:val="1F497D"/>
              </w:rPr>
              <w:t>(ex.</w:t>
            </w:r>
            <w:r w:rsidR="009B79AB">
              <w:rPr>
                <w:color w:val="1F497D"/>
              </w:rPr>
              <w:t xml:space="preserve"> </w:t>
            </w:r>
            <w:r w:rsidRPr="000A239F">
              <w:rPr>
                <w:color w:val="1F497D"/>
              </w:rPr>
              <w:t>le changement des mots de passe et certificats, la désactivation des interfaces et services inutiles)</w:t>
            </w:r>
          </w:p>
          <w:p w14:paraId="542DFF7B" w14:textId="4CE89FB2" w:rsidR="001E7940" w:rsidRPr="00997A85" w:rsidRDefault="003F18CB" w:rsidP="00D6067C">
            <w:pPr>
              <w:keepNext/>
            </w:pPr>
            <w:r w:rsidRPr="00D6067C">
              <w:rPr>
                <w:b/>
                <w:color w:val="1F497D"/>
              </w:rPr>
              <w:t>GEC-ATQ-RES-2</w:t>
            </w:r>
            <w:r w:rsidR="00AB3D2B">
              <w:rPr>
                <w:color w:val="1F497D"/>
              </w:rPr>
              <w:t xml:space="preserve"> </w:t>
            </w:r>
            <w:r w:rsidR="001226F8">
              <w:rPr>
                <w:color w:val="1F497D"/>
              </w:rPr>
              <w:t xml:space="preserve">: </w:t>
            </w:r>
            <w:r w:rsidR="000A239F" w:rsidRPr="000A239F">
              <w:rPr>
                <w:color w:val="1F497D"/>
              </w:rPr>
              <w:t>Le Titulaire doit réaliser la surveillance l'état de sécurité des réseaux et la revue de configuration en vue de détecter toute vulnérabilité et/ou intrusion, via des solutions de types sondes de détection ou de prévention d’intrusion</w:t>
            </w:r>
            <w:r w:rsidR="00C43C92">
              <w:rPr>
                <w:color w:val="1F497D"/>
              </w:rPr>
              <w:t>.</w:t>
            </w:r>
          </w:p>
        </w:tc>
      </w:tr>
      <w:tr w:rsidR="001E7940" w:rsidRPr="001F1942" w14:paraId="372C855D" w14:textId="77777777" w:rsidTr="00636AB7">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67801182" w14:textId="65A5F462" w:rsidR="001E7940" w:rsidRPr="001F1942" w:rsidRDefault="00D66FE5" w:rsidP="00636AB7">
            <w:pPr>
              <w:keepNext/>
              <w:rPr>
                <w:b/>
              </w:rPr>
            </w:pPr>
            <w:r w:rsidRPr="001F1942">
              <w:rPr>
                <w:b/>
                <w:color w:val="FFFFFF"/>
              </w:rPr>
              <w:t xml:space="preserve">Le </w:t>
            </w:r>
            <w:r>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Pr="005615C9">
              <w:rPr>
                <w:rFonts w:ascii="MS Gothic" w:eastAsia="MS Gothic" w:hAnsi="MS Gothic" w:cs="MS Gothic" w:hint="eastAsia"/>
                <w:b/>
                <w:color w:val="FFFFFF"/>
              </w:rPr>
              <w:t>☐</w:t>
            </w:r>
            <w:r w:rsidR="001226F8">
              <w:rPr>
                <w:rFonts w:eastAsia="MS Gothic"/>
                <w:b/>
                <w:color w:val="FFFFFF"/>
              </w:rPr>
              <w:t xml:space="preserve">Oui  </w:t>
            </w:r>
            <w:r w:rsidRPr="005615C9">
              <w:rPr>
                <w:rFonts w:ascii="MS Gothic" w:eastAsia="MS Gothic" w:hAnsi="MS Gothic" w:cs="MS Gothic" w:hint="eastAsia"/>
                <w:b/>
                <w:color w:val="FFFFFF"/>
              </w:rPr>
              <w:t>☐</w:t>
            </w:r>
            <w:r w:rsidRPr="00D768ED">
              <w:rPr>
                <w:rFonts w:eastAsia="MS Gothic"/>
                <w:b/>
                <w:color w:val="FFFFFF"/>
              </w:rPr>
              <w:t>Non</w:t>
            </w:r>
          </w:p>
        </w:tc>
      </w:tr>
      <w:tr w:rsidR="001E7940" w:rsidRPr="008B13A2" w14:paraId="57966C69" w14:textId="77777777" w:rsidTr="00636AB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42051228" w14:textId="59010836" w:rsidR="001E7940" w:rsidRPr="008B13A2" w:rsidRDefault="00720F2E" w:rsidP="00636AB7">
            <w:pPr>
              <w:keepNext/>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57733B27" w14:textId="36140747" w:rsidR="00077012" w:rsidRDefault="00077012" w:rsidP="00077012"/>
    <w:bookmarkEnd w:id="162"/>
    <w:p w14:paraId="396805C9" w14:textId="2F2622E5" w:rsidR="00077012" w:rsidRDefault="00077012">
      <w:pPr>
        <w:overflowPunct/>
        <w:autoSpaceDE/>
        <w:autoSpaceDN/>
        <w:adjustRightInd/>
        <w:spacing w:before="0" w:after="0" w:line="240" w:lineRule="auto"/>
        <w:jc w:val="left"/>
        <w:textAlignment w:val="auto"/>
      </w:pPr>
    </w:p>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524243" w:rsidRPr="008B13A2" w14:paraId="7F3F92B3" w14:textId="77777777" w:rsidTr="003521DB">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1A4459D1" w14:textId="77777777" w:rsidR="00524243" w:rsidRPr="001F1942" w:rsidRDefault="008F7CF6" w:rsidP="00636AB7">
            <w:pPr>
              <w:keepNext/>
              <w:tabs>
                <w:tab w:val="left" w:pos="1253"/>
              </w:tabs>
              <w:rPr>
                <w:b/>
                <w:color w:val="FFFFFF"/>
              </w:rPr>
            </w:pPr>
            <w:bookmarkStart w:id="163" w:name="GEC_ANT"/>
            <w:r>
              <w:rPr>
                <w:b/>
                <w:color w:val="FFFFFF"/>
              </w:rPr>
              <w:lastRenderedPageBreak/>
              <w:t>G</w:t>
            </w:r>
            <w:r w:rsidR="00524243" w:rsidRPr="001F1942">
              <w:rPr>
                <w:b/>
                <w:color w:val="FFFFFF"/>
              </w:rPr>
              <w:t>EC-ANT</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4B365AA0" w14:textId="77777777" w:rsidR="00524243" w:rsidRPr="001F1942" w:rsidRDefault="00EB0589" w:rsidP="009F65BD">
            <w:pPr>
              <w:keepNext/>
              <w:rPr>
                <w:b/>
                <w:color w:val="FFFFFF"/>
              </w:rPr>
            </w:pPr>
            <w:r>
              <w:rPr>
                <w:b/>
                <w:color w:val="FFFFFF"/>
              </w:rPr>
              <w:t>P</w:t>
            </w:r>
            <w:r w:rsidR="00524243">
              <w:rPr>
                <w:b/>
                <w:color w:val="FFFFFF"/>
              </w:rPr>
              <w:t xml:space="preserve">rotection contre les codes malveillants </w:t>
            </w:r>
          </w:p>
        </w:tc>
      </w:tr>
      <w:tr w:rsidR="00DC29BA" w:rsidRPr="008B13A2" w14:paraId="1E002F11" w14:textId="77777777" w:rsidTr="003521DB">
        <w:tc>
          <w:tcPr>
            <w:tcW w:w="9463" w:type="dxa"/>
            <w:gridSpan w:val="2"/>
            <w:tcBorders>
              <w:top w:val="single" w:sz="8" w:space="0" w:color="1F497D"/>
              <w:left w:val="single" w:sz="8" w:space="0" w:color="1F497D"/>
              <w:bottom w:val="nil"/>
              <w:right w:val="single" w:sz="8" w:space="0" w:color="1F497D"/>
            </w:tcBorders>
            <w:shd w:val="clear" w:color="auto" w:fill="auto"/>
          </w:tcPr>
          <w:p w14:paraId="5615D102" w14:textId="17A4DE8E" w:rsidR="00DC29BA" w:rsidRPr="003521DB" w:rsidRDefault="00220F2D" w:rsidP="00636AB7">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5F27AE" w:rsidRPr="008B13A2" w14:paraId="225613E6" w14:textId="77777777" w:rsidTr="003521DB">
        <w:trPr>
          <w:trHeight w:val="8660"/>
        </w:trPr>
        <w:tc>
          <w:tcPr>
            <w:tcW w:w="9463" w:type="dxa"/>
            <w:gridSpan w:val="2"/>
            <w:tcBorders>
              <w:top w:val="nil"/>
              <w:left w:val="single" w:sz="8" w:space="0" w:color="1F497D"/>
              <w:bottom w:val="single" w:sz="8" w:space="0" w:color="FF0066"/>
              <w:right w:val="single" w:sz="8" w:space="0" w:color="1F497D"/>
            </w:tcBorders>
            <w:shd w:val="clear" w:color="auto" w:fill="auto"/>
          </w:tcPr>
          <w:p w14:paraId="5CD80E0C" w14:textId="2AFAA662" w:rsidR="005F27AE" w:rsidRPr="001F1942" w:rsidRDefault="005F27AE" w:rsidP="00636AB7">
            <w:pPr>
              <w:keepNext/>
              <w:rPr>
                <w:b/>
                <w:color w:val="1F497D"/>
              </w:rPr>
            </w:pPr>
            <w:r w:rsidRPr="00DE5CB0">
              <w:rPr>
                <w:color w:val="1F497D"/>
              </w:rPr>
              <w:t xml:space="preserve">Le Titulaire s’engage à </w:t>
            </w:r>
            <w:r>
              <w:rPr>
                <w:color w:val="1F497D"/>
              </w:rPr>
              <w:t>mettre en place</w:t>
            </w:r>
            <w:r w:rsidR="009B79AB">
              <w:rPr>
                <w:color w:val="1F497D"/>
              </w:rPr>
              <w:t xml:space="preserve"> </w:t>
            </w:r>
            <w:r w:rsidRPr="00DE5CB0">
              <w:rPr>
                <w:color w:val="1F497D"/>
                <w:u w:val="single"/>
              </w:rPr>
              <w:t>des logiciels de protection contre les codes malveillants</w:t>
            </w:r>
            <w:r>
              <w:rPr>
                <w:color w:val="1F497D"/>
              </w:rPr>
              <w:t xml:space="preserve"> </w:t>
            </w:r>
            <w:r w:rsidRPr="00DE5CB0">
              <w:rPr>
                <w:color w:val="1F497D"/>
              </w:rPr>
              <w:t>(appelés communément antivirus en environnement Windows, ant</w:t>
            </w:r>
            <w:r>
              <w:rPr>
                <w:color w:val="1F497D"/>
              </w:rPr>
              <w:t>i-</w:t>
            </w:r>
            <w:proofErr w:type="spellStart"/>
            <w:r w:rsidR="00275F89" w:rsidRPr="00DE5CB0">
              <w:rPr>
                <w:color w:val="1F497D"/>
              </w:rPr>
              <w:t>rootkit</w:t>
            </w:r>
            <w:proofErr w:type="spellEnd"/>
            <w:r w:rsidRPr="00DE5CB0">
              <w:rPr>
                <w:color w:val="1F497D"/>
              </w:rPr>
              <w:t xml:space="preserve"> en environnement Unix/Linux)</w:t>
            </w:r>
            <w:r w:rsidR="009B79AB">
              <w:rPr>
                <w:color w:val="1F497D"/>
              </w:rPr>
              <w:t xml:space="preserve"> </w:t>
            </w:r>
            <w:r w:rsidRPr="00DE5CB0">
              <w:rPr>
                <w:color w:val="1F497D"/>
              </w:rPr>
              <w:t xml:space="preserve">sur l’ensemble des </w:t>
            </w:r>
            <w:r w:rsidRPr="00DE5CB0">
              <w:rPr>
                <w:color w:val="1F497D"/>
                <w:u w:val="single"/>
              </w:rPr>
              <w:t>serveurs d’interconnexion, serveurs applicatifs et postes de travail</w:t>
            </w:r>
            <w:r w:rsidR="009B79AB">
              <w:rPr>
                <w:color w:val="1F497D"/>
                <w:u w:val="single"/>
              </w:rPr>
              <w:t xml:space="preserve"> </w:t>
            </w:r>
            <w:r>
              <w:rPr>
                <w:color w:val="1F497D"/>
              </w:rPr>
              <w:t xml:space="preserve">(ex. poste du mainteneur) </w:t>
            </w:r>
            <w:r w:rsidRPr="00DE5CB0">
              <w:rPr>
                <w:color w:val="1F497D"/>
              </w:rPr>
              <w:t>utilisés dans le cadre de la prestation</w:t>
            </w:r>
            <w:r w:rsidR="00F14D7B">
              <w:rPr>
                <w:color w:val="1F497D"/>
              </w:rPr>
              <w:t>.</w:t>
            </w:r>
          </w:p>
          <w:p w14:paraId="679FBD9F" w14:textId="6CCDCB4D" w:rsidR="005F27AE" w:rsidRPr="001F1942" w:rsidRDefault="005F27AE" w:rsidP="00636AB7">
            <w:pPr>
              <w:keepNext/>
              <w:rPr>
                <w:color w:val="1F497D"/>
              </w:rPr>
            </w:pPr>
            <w:r w:rsidRPr="00DE5CB0">
              <w:rPr>
                <w:b/>
                <w:color w:val="1F497D"/>
              </w:rPr>
              <w:t>GEC-ANT-01</w:t>
            </w:r>
            <w:r w:rsidR="00AB3D2B">
              <w:rPr>
                <w:b/>
                <w:color w:val="1F497D"/>
              </w:rPr>
              <w:t xml:space="preserve"> </w:t>
            </w:r>
            <w:r w:rsidR="001226F8">
              <w:rPr>
                <w:b/>
                <w:color w:val="1F497D"/>
              </w:rPr>
              <w:t xml:space="preserve">: </w:t>
            </w:r>
            <w:r>
              <w:rPr>
                <w:color w:val="1F497D"/>
              </w:rPr>
              <w:t xml:space="preserve">Cet outil de protection contre les codes malveillantes </w:t>
            </w:r>
            <w:r w:rsidRPr="001F1942">
              <w:rPr>
                <w:color w:val="1F497D"/>
              </w:rPr>
              <w:t>doit fonctionner en permanence, depuis le démarrage des équipements informatiques jusqu’à leur arrêt.</w:t>
            </w:r>
            <w:r>
              <w:rPr>
                <w:color w:val="1F497D"/>
              </w:rPr>
              <w:t xml:space="preserve"> </w:t>
            </w:r>
            <w:r w:rsidRPr="001F1942">
              <w:rPr>
                <w:color w:val="1F497D"/>
              </w:rPr>
              <w:t>En cas d’arrêt volonta</w:t>
            </w:r>
            <w:r>
              <w:rPr>
                <w:color w:val="1F497D"/>
              </w:rPr>
              <w:t>ire ou accidentel de l’outil</w:t>
            </w:r>
            <w:r w:rsidRPr="001F1942">
              <w:rPr>
                <w:color w:val="1F497D"/>
              </w:rPr>
              <w:t>, il doit pouvo</w:t>
            </w:r>
            <w:r>
              <w:rPr>
                <w:color w:val="1F497D"/>
              </w:rPr>
              <w:t xml:space="preserve">ir être relancé automatiquement. </w:t>
            </w:r>
            <w:r w:rsidRPr="001F1942">
              <w:rPr>
                <w:color w:val="1F497D"/>
              </w:rPr>
              <w:t xml:space="preserve">La désactivation, même temporaire, d'un antivirus utilisé dans le cadre de la prestation devra avoir été préalablement validée par la </w:t>
            </w:r>
            <w:proofErr w:type="spellStart"/>
            <w:r w:rsidR="00275F89">
              <w:rPr>
                <w:color w:val="1F497D"/>
              </w:rPr>
              <w:t>Cnam</w:t>
            </w:r>
            <w:proofErr w:type="spellEnd"/>
            <w:r w:rsidRPr="001F1942">
              <w:rPr>
                <w:color w:val="1F497D"/>
              </w:rPr>
              <w:t>.</w:t>
            </w:r>
          </w:p>
          <w:p w14:paraId="763A5FBD" w14:textId="65411F4F" w:rsidR="005F27AE" w:rsidRDefault="005F27AE" w:rsidP="00636AB7">
            <w:pPr>
              <w:keepNext/>
              <w:rPr>
                <w:color w:val="1F497D"/>
              </w:rPr>
            </w:pPr>
            <w:r w:rsidRPr="00DE5CB0">
              <w:rPr>
                <w:b/>
                <w:color w:val="1F497D"/>
              </w:rPr>
              <w:t>GEC-ANT-0</w:t>
            </w:r>
            <w:r>
              <w:rPr>
                <w:b/>
                <w:color w:val="1F497D"/>
              </w:rPr>
              <w:t>2</w:t>
            </w:r>
            <w:r w:rsidR="00AB3D2B">
              <w:rPr>
                <w:b/>
                <w:color w:val="1F497D"/>
              </w:rPr>
              <w:t xml:space="preserve"> </w:t>
            </w:r>
            <w:r w:rsidR="001226F8">
              <w:rPr>
                <w:b/>
                <w:color w:val="1F497D"/>
              </w:rPr>
              <w:t xml:space="preserve">: </w:t>
            </w:r>
            <w:r w:rsidRPr="001F1942">
              <w:rPr>
                <w:color w:val="1F497D"/>
              </w:rPr>
              <w:t>En cas de détection d’un c</w:t>
            </w:r>
            <w:r>
              <w:rPr>
                <w:color w:val="1F497D"/>
              </w:rPr>
              <w:t>ode malveillant par cet outil</w:t>
            </w:r>
            <w:r w:rsidRPr="001F1942">
              <w:rPr>
                <w:color w:val="1F497D"/>
              </w:rPr>
              <w:t xml:space="preserve">, une stratégie d’éradication définie doit être appliquée. De plus, en cas d’infection avérée d’un environnement dédié à la prestation, le </w:t>
            </w:r>
            <w:r>
              <w:rPr>
                <w:color w:val="1F497D"/>
              </w:rPr>
              <w:t>Titulaire</w:t>
            </w:r>
            <w:r w:rsidRPr="001F1942">
              <w:rPr>
                <w:color w:val="1F497D"/>
              </w:rPr>
              <w:t xml:space="preserve"> est tenu d’en informer la </w:t>
            </w:r>
            <w:proofErr w:type="spellStart"/>
            <w:r w:rsidR="00275F89">
              <w:rPr>
                <w:color w:val="1F497D"/>
              </w:rPr>
              <w:t>Cnam</w:t>
            </w:r>
            <w:proofErr w:type="spellEnd"/>
            <w:r>
              <w:rPr>
                <w:color w:val="1F497D"/>
              </w:rPr>
              <w:t xml:space="preserve"> dans les plus brefs délais. </w:t>
            </w:r>
            <w:r w:rsidRPr="001F1942">
              <w:rPr>
                <w:color w:val="1F497D"/>
              </w:rPr>
              <w:t xml:space="preserve">Le </w:t>
            </w:r>
            <w:r>
              <w:rPr>
                <w:color w:val="1F497D"/>
              </w:rPr>
              <w:t>Titulaire</w:t>
            </w:r>
            <w:r w:rsidRPr="001F1942">
              <w:rPr>
                <w:color w:val="1F497D"/>
              </w:rPr>
              <w:t xml:space="preserve"> doit également informer la </w:t>
            </w:r>
            <w:proofErr w:type="spellStart"/>
            <w:r w:rsidR="00275F89">
              <w:rPr>
                <w:color w:val="1F497D"/>
              </w:rPr>
              <w:t>Cnam</w:t>
            </w:r>
            <w:proofErr w:type="spellEnd"/>
            <w:r w:rsidRPr="001F1942">
              <w:rPr>
                <w:color w:val="1F497D"/>
              </w:rPr>
              <w:t xml:space="preserve"> si un vecteur de propagation de l’infection depuis son SI vers le SI </w:t>
            </w:r>
            <w:r w:rsidRPr="001F1942">
              <w:rPr>
                <w:color w:val="1F497D"/>
                <w:lang w:eastAsia="fr-FR"/>
              </w:rPr>
              <w:t xml:space="preserve">de </w:t>
            </w:r>
            <w:r>
              <w:rPr>
                <w:color w:val="1F497D"/>
                <w:lang w:eastAsia="fr-FR"/>
              </w:rPr>
              <w:t>l'Assurance Maladie</w:t>
            </w:r>
            <w:r w:rsidRPr="001F1942">
              <w:rPr>
                <w:color w:val="1F497D"/>
              </w:rPr>
              <w:t xml:space="preserve"> a été identifié.</w:t>
            </w:r>
          </w:p>
          <w:p w14:paraId="3877D3D7" w14:textId="4B457932" w:rsidR="005F27AE" w:rsidRDefault="005F27AE" w:rsidP="00636AB7">
            <w:pPr>
              <w:keepNext/>
              <w:rPr>
                <w:color w:val="1F497D"/>
                <w:u w:val="single"/>
              </w:rPr>
            </w:pPr>
            <w:r w:rsidRPr="00DE5CB0">
              <w:rPr>
                <w:b/>
                <w:color w:val="1F497D"/>
              </w:rPr>
              <w:t>GEC-ANT-0</w:t>
            </w:r>
            <w:r>
              <w:rPr>
                <w:b/>
                <w:color w:val="1F497D"/>
              </w:rPr>
              <w:t>3</w:t>
            </w:r>
            <w:r w:rsidR="00AB3D2B">
              <w:rPr>
                <w:b/>
                <w:color w:val="1F497D"/>
              </w:rPr>
              <w:t xml:space="preserve"> </w:t>
            </w:r>
            <w:r w:rsidR="001226F8">
              <w:rPr>
                <w:b/>
                <w:color w:val="1F497D"/>
              </w:rPr>
              <w:t xml:space="preserve">: </w:t>
            </w:r>
            <w:r>
              <w:rPr>
                <w:color w:val="1F497D"/>
              </w:rPr>
              <w:t xml:space="preserve">Le Titulaire doit </w:t>
            </w:r>
            <w:r w:rsidRPr="001F1942">
              <w:rPr>
                <w:color w:val="1F497D"/>
              </w:rPr>
              <w:t>précise</w:t>
            </w:r>
            <w:r>
              <w:rPr>
                <w:color w:val="1F497D"/>
              </w:rPr>
              <w:t>r</w:t>
            </w:r>
            <w:r w:rsidRPr="001F1942">
              <w:rPr>
                <w:color w:val="1F497D"/>
              </w:rPr>
              <w:t xml:space="preserve"> le(s)</w:t>
            </w:r>
            <w:r>
              <w:rPr>
                <w:color w:val="1F497D"/>
              </w:rPr>
              <w:t xml:space="preserve"> logiciel(s) pour la</w:t>
            </w:r>
            <w:r w:rsidR="009B79AB">
              <w:rPr>
                <w:color w:val="1F497D"/>
              </w:rPr>
              <w:t xml:space="preserve"> </w:t>
            </w:r>
            <w:r>
              <w:rPr>
                <w:color w:val="1F497D"/>
              </w:rPr>
              <w:t xml:space="preserve">protection contre les codes malveillants. Il conviendra que ces outils soient </w:t>
            </w:r>
            <w:r w:rsidRPr="000A08A9">
              <w:rPr>
                <w:color w:val="1F497D"/>
                <w:u w:val="single"/>
              </w:rPr>
              <w:t>distincts sur les serveurs et les postes de travail</w:t>
            </w:r>
            <w:r w:rsidRPr="00DE5CB0">
              <w:rPr>
                <w:color w:val="1F497D"/>
              </w:rPr>
              <w:t xml:space="preserve"> en vue de garantir une efficacité</w:t>
            </w:r>
            <w:r>
              <w:rPr>
                <w:color w:val="1F497D"/>
              </w:rPr>
              <w:t xml:space="preserve"> de protection </w:t>
            </w:r>
            <w:r w:rsidRPr="00DE5CB0">
              <w:rPr>
                <w:color w:val="1F497D"/>
              </w:rPr>
              <w:t>maximale</w:t>
            </w:r>
            <w:r w:rsidR="00F14D7B">
              <w:rPr>
                <w:color w:val="1F497D"/>
              </w:rPr>
              <w:t>.</w:t>
            </w:r>
          </w:p>
          <w:p w14:paraId="6806B472" w14:textId="41D98789" w:rsidR="005F27AE" w:rsidRDefault="005F27AE" w:rsidP="00636AB7">
            <w:pPr>
              <w:keepNext/>
              <w:rPr>
                <w:color w:val="1F497D"/>
              </w:rPr>
            </w:pPr>
            <w:r w:rsidRPr="00DE5CB0">
              <w:rPr>
                <w:b/>
                <w:color w:val="1F497D"/>
              </w:rPr>
              <w:t>GEC-ANT-0</w:t>
            </w:r>
            <w:r>
              <w:rPr>
                <w:b/>
                <w:color w:val="1F497D"/>
              </w:rPr>
              <w:t>4</w:t>
            </w:r>
            <w:r w:rsidR="00AB3D2B">
              <w:rPr>
                <w:b/>
                <w:color w:val="1F497D"/>
              </w:rPr>
              <w:t xml:space="preserve"> </w:t>
            </w:r>
            <w:r w:rsidR="001226F8">
              <w:rPr>
                <w:b/>
                <w:color w:val="1F497D"/>
              </w:rPr>
              <w:t xml:space="preserve">: </w:t>
            </w:r>
            <w:r w:rsidRPr="001F1942">
              <w:rPr>
                <w:color w:val="1F497D"/>
              </w:rPr>
              <w:t xml:space="preserve">Le </w:t>
            </w:r>
            <w:r>
              <w:rPr>
                <w:color w:val="1F497D"/>
              </w:rPr>
              <w:t xml:space="preserve">Titulaire doit </w:t>
            </w:r>
            <w:r w:rsidRPr="001F1942">
              <w:rPr>
                <w:color w:val="1F497D"/>
              </w:rPr>
              <w:t xml:space="preserve">effectuer </w:t>
            </w:r>
            <w:r w:rsidRPr="000A08A9">
              <w:rPr>
                <w:color w:val="1F497D"/>
                <w:u w:val="single"/>
              </w:rPr>
              <w:t>un suivi périodique (au moins hebdomadaire) de la mise à jour</w:t>
            </w:r>
            <w:r>
              <w:rPr>
                <w:color w:val="1F497D"/>
              </w:rPr>
              <w:t xml:space="preserve"> des signatures antivirales </w:t>
            </w:r>
            <w:r w:rsidRPr="001F1942">
              <w:rPr>
                <w:color w:val="1F497D"/>
              </w:rPr>
              <w:t>des postes de travail et serveurs utilisés dans le cadre de la prestation.</w:t>
            </w:r>
            <w:r>
              <w:rPr>
                <w:color w:val="1F497D"/>
              </w:rPr>
              <w:t xml:space="preserve"> </w:t>
            </w:r>
            <w:r w:rsidRPr="001F1942">
              <w:rPr>
                <w:color w:val="1F497D"/>
              </w:rPr>
              <w:t>Les opérations de mise à jour doivent être les plus automatisées possibles afin de respecter au mieux les exigences de réactivité requises pour une protection efficace.</w:t>
            </w:r>
          </w:p>
          <w:p w14:paraId="64457558" w14:textId="3C7902B1" w:rsidR="005F27AE" w:rsidRDefault="005F27AE" w:rsidP="00636AB7">
            <w:pPr>
              <w:keepNext/>
              <w:rPr>
                <w:color w:val="1F497D"/>
              </w:rPr>
            </w:pPr>
            <w:r w:rsidRPr="00DE5CB0">
              <w:rPr>
                <w:b/>
                <w:color w:val="1F497D"/>
              </w:rPr>
              <w:t>GEC-ANT-0</w:t>
            </w:r>
            <w:r>
              <w:rPr>
                <w:b/>
                <w:color w:val="1F497D"/>
              </w:rPr>
              <w:t>5</w:t>
            </w:r>
            <w:r w:rsidR="00AB3D2B">
              <w:rPr>
                <w:b/>
                <w:color w:val="1F497D"/>
              </w:rPr>
              <w:t xml:space="preserve"> </w:t>
            </w:r>
            <w:r w:rsidR="001226F8">
              <w:rPr>
                <w:b/>
                <w:color w:val="1F497D"/>
              </w:rPr>
              <w:t xml:space="preserve">: </w:t>
            </w:r>
            <w:r w:rsidRPr="001F1942">
              <w:rPr>
                <w:color w:val="1F497D"/>
              </w:rPr>
              <w:t xml:space="preserve">Le </w:t>
            </w:r>
            <w:r>
              <w:rPr>
                <w:color w:val="1F497D"/>
              </w:rPr>
              <w:t xml:space="preserve">Titulaire doit effectuer </w:t>
            </w:r>
            <w:r w:rsidRPr="000A08A9">
              <w:rPr>
                <w:color w:val="1F497D"/>
                <w:u w:val="single"/>
              </w:rPr>
              <w:t>une revue périodique des événements de sécurité</w:t>
            </w:r>
            <w:r w:rsidRPr="0096654F">
              <w:rPr>
                <w:color w:val="1F497D"/>
              </w:rPr>
              <w:t xml:space="preserve"> provenant des outils de protection des doivent pour analyse et gestion des problèmes a posteriori (exemples</w:t>
            </w:r>
            <w:r w:rsidR="00AB3D2B">
              <w:rPr>
                <w:color w:val="1F497D"/>
              </w:rPr>
              <w:t xml:space="preserve"> </w:t>
            </w:r>
            <w:r w:rsidR="001226F8">
              <w:rPr>
                <w:color w:val="1F497D"/>
              </w:rPr>
              <w:t xml:space="preserve">: </w:t>
            </w:r>
            <w:r w:rsidRPr="0096654F">
              <w:rPr>
                <w:color w:val="1F497D"/>
              </w:rPr>
              <w:t xml:space="preserve">serveur constamment infecté, virus détecté et non éradiqué par l’antivirus, </w:t>
            </w:r>
            <w:r w:rsidR="00756EBF">
              <w:rPr>
                <w:color w:val="1F497D"/>
              </w:rPr>
              <w:t>etc.)</w:t>
            </w:r>
          </w:p>
          <w:p w14:paraId="25A76839" w14:textId="21453255" w:rsidR="005F27AE" w:rsidRPr="001F1942" w:rsidRDefault="005F27AE" w:rsidP="00EB0589">
            <w:pPr>
              <w:keepNext/>
              <w:rPr>
                <w:b/>
                <w:color w:val="1F497D"/>
              </w:rPr>
            </w:pPr>
            <w:r w:rsidRPr="00FF6495">
              <w:rPr>
                <w:b/>
                <w:color w:val="1F497D"/>
              </w:rPr>
              <w:t>GEC-ANT-06</w:t>
            </w:r>
            <w:r w:rsidR="00AB3D2B">
              <w:rPr>
                <w:b/>
                <w:color w:val="1F497D"/>
              </w:rPr>
              <w:t xml:space="preserve"> </w:t>
            </w:r>
            <w:r w:rsidR="001226F8">
              <w:rPr>
                <w:b/>
                <w:color w:val="1F497D"/>
              </w:rPr>
              <w:t xml:space="preserve">: </w:t>
            </w:r>
            <w:r>
              <w:rPr>
                <w:color w:val="1F497D"/>
              </w:rPr>
              <w:t>L</w:t>
            </w:r>
            <w:r w:rsidRPr="00EE7D01">
              <w:rPr>
                <w:color w:val="1F497D"/>
              </w:rPr>
              <w:t xml:space="preserve">’accès au compte « administrateur local » sur les postes de travail </w:t>
            </w:r>
            <w:r>
              <w:rPr>
                <w:color w:val="1F497D"/>
              </w:rPr>
              <w:t xml:space="preserve">utilisés dans le cadre de la prestation </w:t>
            </w:r>
            <w:r w:rsidRPr="00EE7D01">
              <w:rPr>
                <w:color w:val="1F497D"/>
              </w:rPr>
              <w:t>doit être strictement limité aux équipes en charge de l’exploitation et du support sur ces postes de travail</w:t>
            </w:r>
            <w:r>
              <w:rPr>
                <w:color w:val="1F497D"/>
              </w:rPr>
              <w:t xml:space="preserve"> </w:t>
            </w:r>
            <w:r w:rsidRPr="00FF6495">
              <w:rPr>
                <w:color w:val="1F497D"/>
              </w:rPr>
              <w:t xml:space="preserve">pour éviter la désactivation </w:t>
            </w:r>
            <w:r w:rsidRPr="00EB0589">
              <w:rPr>
                <w:color w:val="1F497D"/>
              </w:rPr>
              <w:t>de l’antivirus</w:t>
            </w:r>
            <w:r w:rsidRPr="00FF6495">
              <w:rPr>
                <w:color w:val="1F497D"/>
              </w:rPr>
              <w:t>, ou installations</w:t>
            </w:r>
            <w:r w:rsidR="009B79AB">
              <w:rPr>
                <w:color w:val="1F497D"/>
              </w:rPr>
              <w:t xml:space="preserve"> </w:t>
            </w:r>
            <w:r w:rsidRPr="00FF6495">
              <w:rPr>
                <w:color w:val="1F497D"/>
              </w:rPr>
              <w:t>d’un logiciel vérolé par un utilisateur</w:t>
            </w:r>
            <w:r w:rsidR="00F14D7B">
              <w:rPr>
                <w:color w:val="1F497D"/>
              </w:rPr>
              <w:t>.</w:t>
            </w:r>
          </w:p>
        </w:tc>
      </w:tr>
      <w:tr w:rsidR="00524243" w:rsidRPr="001F1942" w14:paraId="062F6CC7" w14:textId="77777777" w:rsidTr="003521DB">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5D1B94FC" w14:textId="6E858FF3" w:rsidR="00524243" w:rsidRPr="001F1942" w:rsidRDefault="00524243" w:rsidP="00636AB7">
            <w:pPr>
              <w:keepNext/>
              <w:rPr>
                <w:b/>
              </w:rPr>
            </w:pPr>
            <w:r w:rsidRPr="001F1942">
              <w:rPr>
                <w:b/>
                <w:color w:val="FFFFFF"/>
              </w:rPr>
              <w:t xml:space="preserve">Le </w:t>
            </w:r>
            <w:r>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0A0807">
              <w:rPr>
                <w:rFonts w:eastAsia="MS Gothic"/>
                <w:b/>
                <w:color w:val="FFFFFF"/>
              </w:rPr>
              <w:t>Non</w:t>
            </w:r>
          </w:p>
        </w:tc>
      </w:tr>
      <w:tr w:rsidR="00524243" w:rsidRPr="008B13A2" w14:paraId="3D99F9FC" w14:textId="77777777" w:rsidTr="00636AB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646CD0FA" w14:textId="0E5AF7F6" w:rsidR="00524243" w:rsidRPr="008B13A2" w:rsidRDefault="00720F2E" w:rsidP="00636AB7">
            <w:pPr>
              <w:keepNext/>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5718195A" w14:textId="77777777" w:rsidR="00524243" w:rsidRDefault="00524243" w:rsidP="00FF6495"/>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8039A8" w:rsidRPr="008B13A2" w14:paraId="56551264" w14:textId="77777777" w:rsidTr="00E90DB6">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5291859C" w14:textId="77777777" w:rsidR="008039A8" w:rsidRPr="001F1942" w:rsidRDefault="00C221E8" w:rsidP="00E90DB6">
            <w:pPr>
              <w:keepNext/>
              <w:tabs>
                <w:tab w:val="left" w:pos="1253"/>
              </w:tabs>
              <w:rPr>
                <w:b/>
                <w:color w:val="FFFFFF"/>
              </w:rPr>
            </w:pPr>
            <w:bookmarkStart w:id="164" w:name="GEC_ADM"/>
            <w:bookmarkEnd w:id="163"/>
            <w:r w:rsidRPr="00C221E8">
              <w:rPr>
                <w:b/>
                <w:color w:val="FFFFFF"/>
              </w:rPr>
              <w:lastRenderedPageBreak/>
              <w:t>GEC-ADM</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33BF8B70" w14:textId="71138559" w:rsidR="008039A8" w:rsidRPr="001F1942" w:rsidRDefault="00C221E8" w:rsidP="00E90DB6">
            <w:pPr>
              <w:keepNext/>
              <w:rPr>
                <w:b/>
                <w:color w:val="FFFFFF"/>
              </w:rPr>
            </w:pPr>
            <w:r w:rsidRPr="00C221E8">
              <w:rPr>
                <w:b/>
                <w:color w:val="FFFFFF"/>
              </w:rPr>
              <w:t>S</w:t>
            </w:r>
            <w:r w:rsidR="0006288C" w:rsidRPr="0006288C">
              <w:rPr>
                <w:b/>
                <w:color w:val="FFFFFF"/>
              </w:rPr>
              <w:t>écurisation des actions d</w:t>
            </w:r>
            <w:r w:rsidR="0006288C">
              <w:rPr>
                <w:b/>
                <w:color w:val="FFFFFF"/>
              </w:rPr>
              <w:t>’</w:t>
            </w:r>
            <w:r w:rsidR="0006288C" w:rsidRPr="0006288C">
              <w:rPr>
                <w:b/>
                <w:color w:val="FFFFFF"/>
              </w:rPr>
              <w:t>administration</w:t>
            </w:r>
          </w:p>
        </w:tc>
      </w:tr>
      <w:tr w:rsidR="008039A8" w:rsidRPr="008B13A2" w14:paraId="1B95FCF5" w14:textId="77777777" w:rsidTr="00E90DB6">
        <w:tc>
          <w:tcPr>
            <w:tcW w:w="9463" w:type="dxa"/>
            <w:gridSpan w:val="2"/>
            <w:tcBorders>
              <w:top w:val="single" w:sz="8" w:space="0" w:color="1F497D"/>
              <w:left w:val="single" w:sz="8" w:space="0" w:color="1F497D"/>
              <w:bottom w:val="nil"/>
              <w:right w:val="single" w:sz="8" w:space="0" w:color="1F497D"/>
            </w:tcBorders>
            <w:shd w:val="clear" w:color="auto" w:fill="auto"/>
          </w:tcPr>
          <w:p w14:paraId="18AF63D7" w14:textId="52E75F2C" w:rsidR="008039A8" w:rsidRPr="001F1942" w:rsidRDefault="00220F2D" w:rsidP="00E90DB6">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8039A8" w:rsidRPr="008B13A2" w14:paraId="02197A09" w14:textId="77777777" w:rsidTr="00E90DB6">
        <w:trPr>
          <w:trHeight w:val="1005"/>
        </w:trPr>
        <w:tc>
          <w:tcPr>
            <w:tcW w:w="9463" w:type="dxa"/>
            <w:gridSpan w:val="2"/>
            <w:tcBorders>
              <w:top w:val="nil"/>
              <w:left w:val="single" w:sz="8" w:space="0" w:color="1F497D"/>
              <w:bottom w:val="single" w:sz="8" w:space="0" w:color="1F497D"/>
              <w:right w:val="single" w:sz="8" w:space="0" w:color="1F497D"/>
            </w:tcBorders>
            <w:shd w:val="clear" w:color="auto" w:fill="auto"/>
          </w:tcPr>
          <w:p w14:paraId="64161247" w14:textId="0AF5D292" w:rsidR="00DB7E21" w:rsidRPr="00DB7E21" w:rsidRDefault="00DB7E21" w:rsidP="00DB7E21">
            <w:pPr>
              <w:keepNext/>
              <w:rPr>
                <w:color w:val="1F497D"/>
              </w:rPr>
            </w:pPr>
            <w:r>
              <w:rPr>
                <w:color w:val="1F497D"/>
              </w:rPr>
              <w:t>L</w:t>
            </w:r>
            <w:r w:rsidRPr="00DB7E21">
              <w:rPr>
                <w:color w:val="1F497D"/>
              </w:rPr>
              <w:t>e Titulaire s’engage à s’assurer de la sécurisation des opérations d’administration, qui peuvent être</w:t>
            </w:r>
            <w:r w:rsidR="00AB3D2B">
              <w:rPr>
                <w:color w:val="1F497D"/>
              </w:rPr>
              <w:t xml:space="preserve"> </w:t>
            </w:r>
            <w:r w:rsidR="00220F2D">
              <w:rPr>
                <w:color w:val="1F497D"/>
              </w:rPr>
              <w:t>:</w:t>
            </w:r>
          </w:p>
          <w:p w14:paraId="3DC80E60" w14:textId="67F6808D" w:rsidR="00DB7E21" w:rsidRPr="001C475F" w:rsidRDefault="00DB7E21" w:rsidP="00DB7E21">
            <w:pPr>
              <w:keepNext/>
              <w:rPr>
                <w:color w:val="FF0000"/>
              </w:rPr>
            </w:pPr>
            <w:r w:rsidRPr="00DB7E21">
              <w:rPr>
                <w:color w:val="1F497D"/>
              </w:rPr>
              <w:t xml:space="preserve">- Administration des fonctionnalités et des services fournis par </w:t>
            </w:r>
            <w:r w:rsidRPr="001C475F">
              <w:rPr>
                <w:color w:val="FF0000"/>
                <w:highlight w:val="green"/>
              </w:rPr>
              <w:t>[A co</w:t>
            </w:r>
            <w:r w:rsidR="001C475F" w:rsidRPr="001C475F">
              <w:rPr>
                <w:color w:val="FF0000"/>
                <w:highlight w:val="green"/>
              </w:rPr>
              <w:t>mpléter</w:t>
            </w:r>
            <w:r w:rsidR="00AB3D2B">
              <w:rPr>
                <w:color w:val="FF0000"/>
                <w:highlight w:val="green"/>
              </w:rPr>
              <w:t xml:space="preserve"> </w:t>
            </w:r>
            <w:r w:rsidR="001226F8">
              <w:rPr>
                <w:color w:val="FF0000"/>
                <w:highlight w:val="green"/>
              </w:rPr>
              <w:t xml:space="preserve">: </w:t>
            </w:r>
            <w:r w:rsidR="001C475F" w:rsidRPr="001C475F">
              <w:rPr>
                <w:color w:val="FF0000"/>
                <w:highlight w:val="green"/>
              </w:rPr>
              <w:t>Nom du service</w:t>
            </w:r>
            <w:r w:rsidRPr="001C475F">
              <w:rPr>
                <w:color w:val="FF0000"/>
                <w:highlight w:val="green"/>
              </w:rPr>
              <w:t>]</w:t>
            </w:r>
            <w:r w:rsidRPr="001C475F">
              <w:rPr>
                <w:color w:val="FF0000"/>
              </w:rPr>
              <w:t xml:space="preserve"> </w:t>
            </w:r>
          </w:p>
          <w:p w14:paraId="3EDC57E2" w14:textId="218C4943" w:rsidR="00DB7E21" w:rsidRPr="00DB7E21" w:rsidRDefault="00DB7E21" w:rsidP="00DB7E21">
            <w:pPr>
              <w:keepNext/>
              <w:rPr>
                <w:color w:val="1F497D"/>
              </w:rPr>
            </w:pPr>
            <w:r w:rsidRPr="00DB7E21">
              <w:rPr>
                <w:color w:val="1F497D"/>
              </w:rPr>
              <w:t xml:space="preserve">- Administration des connexions et accès au SI de la </w:t>
            </w:r>
            <w:proofErr w:type="spellStart"/>
            <w:r w:rsidR="00275F89">
              <w:rPr>
                <w:color w:val="1F497D"/>
              </w:rPr>
              <w:t>Cnam</w:t>
            </w:r>
            <w:proofErr w:type="spellEnd"/>
            <w:r w:rsidRPr="00DB7E21">
              <w:rPr>
                <w:color w:val="1F497D"/>
              </w:rPr>
              <w:t xml:space="preserve"> et/ou à des services et données de la </w:t>
            </w:r>
            <w:proofErr w:type="spellStart"/>
            <w:r w:rsidR="00275F89">
              <w:rPr>
                <w:color w:val="1F497D"/>
              </w:rPr>
              <w:t>Cnam</w:t>
            </w:r>
            <w:proofErr w:type="spellEnd"/>
            <w:r w:rsidRPr="00DB7E21">
              <w:rPr>
                <w:color w:val="1F497D"/>
              </w:rPr>
              <w:t xml:space="preserve"> hébergés chez le Titulaire </w:t>
            </w:r>
          </w:p>
          <w:p w14:paraId="26245F3B" w14:textId="77777777" w:rsidR="001C475F" w:rsidRDefault="00DB7E21" w:rsidP="00DB7E21">
            <w:pPr>
              <w:keepNext/>
              <w:rPr>
                <w:color w:val="1F497D"/>
              </w:rPr>
            </w:pPr>
            <w:r w:rsidRPr="00DB7E21">
              <w:rPr>
                <w:color w:val="1F497D"/>
              </w:rPr>
              <w:t xml:space="preserve">- Administration des comptes utilisateurs et leurs attributs de sécurité </w:t>
            </w:r>
          </w:p>
          <w:p w14:paraId="5C662403" w14:textId="3D926298" w:rsidR="00DB7E21" w:rsidRPr="00DB7E21" w:rsidRDefault="00DB7E21" w:rsidP="00DB7E21">
            <w:pPr>
              <w:keepNext/>
              <w:rPr>
                <w:color w:val="1F497D"/>
              </w:rPr>
            </w:pPr>
            <w:r w:rsidRPr="00DB7E21">
              <w:rPr>
                <w:color w:val="1F497D"/>
              </w:rPr>
              <w:t>-</w:t>
            </w:r>
            <w:r w:rsidR="006D1804">
              <w:rPr>
                <w:color w:val="1F497D"/>
              </w:rPr>
              <w:t xml:space="preserve"> </w:t>
            </w:r>
            <w:r w:rsidRPr="00DB7E21">
              <w:rPr>
                <w:color w:val="1F497D"/>
              </w:rPr>
              <w:t>Administration des infrastructures (ex. équipements, réseaux, systèmes…)</w:t>
            </w:r>
            <w:r w:rsidR="00F14D7B">
              <w:rPr>
                <w:color w:val="1F497D"/>
              </w:rPr>
              <w:t>.</w:t>
            </w:r>
          </w:p>
          <w:p w14:paraId="55806F2A" w14:textId="5F1E6F54" w:rsidR="00DB7E21" w:rsidRPr="00DB7E21" w:rsidRDefault="00DB7E21" w:rsidP="00DB7E21">
            <w:pPr>
              <w:keepNext/>
              <w:rPr>
                <w:color w:val="1F497D"/>
              </w:rPr>
            </w:pPr>
            <w:r w:rsidRPr="00DB7E21">
              <w:rPr>
                <w:color w:val="1F497D"/>
              </w:rPr>
              <w:t>La sécurisation des opérations d’administration</w:t>
            </w:r>
            <w:r w:rsidR="009B79AB">
              <w:rPr>
                <w:color w:val="1F497D"/>
              </w:rPr>
              <w:t xml:space="preserve"> </w:t>
            </w:r>
            <w:r w:rsidRPr="00DB7E21">
              <w:rPr>
                <w:color w:val="1F497D"/>
              </w:rPr>
              <w:t>doit s’appuyer à minima sur les principes directeurs et moyens ci-dessous</w:t>
            </w:r>
            <w:r w:rsidR="00AB3D2B">
              <w:rPr>
                <w:color w:val="1F497D"/>
              </w:rPr>
              <w:t xml:space="preserve"> </w:t>
            </w:r>
            <w:r w:rsidR="00220F2D">
              <w:rPr>
                <w:color w:val="1F497D"/>
              </w:rPr>
              <w:t>:</w:t>
            </w:r>
          </w:p>
          <w:p w14:paraId="3B358390" w14:textId="15B6587C" w:rsidR="00DB7E21" w:rsidRPr="00DB7E21" w:rsidRDefault="00DB7E21" w:rsidP="00DB7E21">
            <w:pPr>
              <w:keepNext/>
              <w:rPr>
                <w:color w:val="1F497D"/>
              </w:rPr>
            </w:pPr>
            <w:r w:rsidRPr="001C475F">
              <w:rPr>
                <w:b/>
                <w:color w:val="1F497D"/>
              </w:rPr>
              <w:t>GEC-ADM-01</w:t>
            </w:r>
            <w:r w:rsidR="00AB3D2B">
              <w:rPr>
                <w:b/>
                <w:color w:val="1F497D"/>
              </w:rPr>
              <w:t xml:space="preserve"> </w:t>
            </w:r>
            <w:r w:rsidR="001226F8">
              <w:rPr>
                <w:b/>
                <w:color w:val="1F497D"/>
              </w:rPr>
              <w:t xml:space="preserve">: </w:t>
            </w:r>
            <w:r w:rsidRPr="00DB7E21">
              <w:rPr>
                <w:color w:val="1F497D"/>
              </w:rPr>
              <w:t>Le Titulaire doit tracer les opérations d’administration de manière à pouvoir gérer au niveau individuel l’imputabilité des actions d’administration</w:t>
            </w:r>
          </w:p>
          <w:p w14:paraId="0F04F4F8" w14:textId="46A01D9B" w:rsidR="000C069F" w:rsidRDefault="00DB7E21" w:rsidP="00DB7E21">
            <w:pPr>
              <w:keepNext/>
              <w:rPr>
                <w:color w:val="1F497D"/>
              </w:rPr>
            </w:pPr>
            <w:r w:rsidRPr="001C475F">
              <w:rPr>
                <w:b/>
                <w:color w:val="1F497D"/>
              </w:rPr>
              <w:t>GEC-ADM-02</w:t>
            </w:r>
            <w:r w:rsidR="00AB3D2B">
              <w:rPr>
                <w:b/>
                <w:color w:val="1F497D"/>
              </w:rPr>
              <w:t xml:space="preserve"> </w:t>
            </w:r>
            <w:r w:rsidR="001226F8">
              <w:rPr>
                <w:b/>
                <w:color w:val="1F497D"/>
              </w:rPr>
              <w:t xml:space="preserve">: </w:t>
            </w:r>
            <w:r w:rsidRPr="00DB7E21">
              <w:rPr>
                <w:color w:val="1F497D"/>
              </w:rPr>
              <w:t>Les comptes et les privilèges d’accès « administrateur » doivent être utilisés uniquement pour les actions d’administration le nécessitant</w:t>
            </w:r>
            <w:r w:rsidR="00F14D7B">
              <w:rPr>
                <w:color w:val="1F497D"/>
              </w:rPr>
              <w:t>.</w:t>
            </w:r>
          </w:p>
          <w:p w14:paraId="4C3696C6" w14:textId="2108ACAA" w:rsidR="00DB7E21" w:rsidRPr="00DB7E21" w:rsidRDefault="00DB7E21" w:rsidP="00DB7E21">
            <w:pPr>
              <w:keepNext/>
              <w:rPr>
                <w:color w:val="1F497D"/>
              </w:rPr>
            </w:pPr>
            <w:r w:rsidRPr="001C475F">
              <w:rPr>
                <w:b/>
                <w:color w:val="1F497D"/>
              </w:rPr>
              <w:t>GEC-ADM-03</w:t>
            </w:r>
            <w:r w:rsidR="00AB3D2B">
              <w:rPr>
                <w:b/>
                <w:color w:val="1F497D"/>
              </w:rPr>
              <w:t xml:space="preserve"> </w:t>
            </w:r>
            <w:r w:rsidR="001226F8">
              <w:rPr>
                <w:b/>
                <w:color w:val="1F497D"/>
              </w:rPr>
              <w:t xml:space="preserve">: </w:t>
            </w:r>
            <w:r w:rsidRPr="00DB7E21">
              <w:rPr>
                <w:color w:val="1F497D"/>
              </w:rPr>
              <w:t>L’habilitation des administrateurs doit s’effectuer selon une procédure d’autorisation</w:t>
            </w:r>
            <w:r w:rsidR="009B79AB">
              <w:rPr>
                <w:color w:val="1F497D"/>
              </w:rPr>
              <w:t xml:space="preserve"> </w:t>
            </w:r>
            <w:r w:rsidRPr="00DB7E21">
              <w:rPr>
                <w:color w:val="1F497D"/>
              </w:rPr>
              <w:t>formelle (cf. voir les exigences CAH-GAH). L’accès aux outils et interfaces d’administration doit être strictement limité aux personnes habilitées</w:t>
            </w:r>
            <w:r w:rsidR="00F14D7B">
              <w:rPr>
                <w:color w:val="1F497D"/>
              </w:rPr>
              <w:t>.</w:t>
            </w:r>
          </w:p>
          <w:p w14:paraId="65430B1C" w14:textId="6AAB6600" w:rsidR="00DB7E21" w:rsidRPr="00DB7E21" w:rsidRDefault="00DB7E21" w:rsidP="00DB7E21">
            <w:pPr>
              <w:keepNext/>
              <w:rPr>
                <w:color w:val="1F497D"/>
              </w:rPr>
            </w:pPr>
            <w:r w:rsidRPr="001C475F">
              <w:rPr>
                <w:b/>
                <w:color w:val="1F497D"/>
              </w:rPr>
              <w:t>GEC-ADM-04</w:t>
            </w:r>
            <w:r w:rsidR="00AB3D2B">
              <w:rPr>
                <w:b/>
                <w:color w:val="1F497D"/>
              </w:rPr>
              <w:t xml:space="preserve"> </w:t>
            </w:r>
            <w:r w:rsidR="001226F8">
              <w:rPr>
                <w:b/>
                <w:color w:val="1F497D"/>
              </w:rPr>
              <w:t xml:space="preserve">: </w:t>
            </w:r>
            <w:r w:rsidRPr="00DB7E21">
              <w:rPr>
                <w:color w:val="1F497D"/>
              </w:rPr>
              <w:t>Les flux d'administration doivent être authentifiés et chiffrés avec les mécanismes</w:t>
            </w:r>
            <w:r w:rsidR="009B79AB">
              <w:rPr>
                <w:color w:val="1F497D"/>
              </w:rPr>
              <w:t xml:space="preserve"> </w:t>
            </w:r>
            <w:r w:rsidRPr="00DB7E21">
              <w:rPr>
                <w:color w:val="1F497D"/>
              </w:rPr>
              <w:t>robustes</w:t>
            </w:r>
            <w:r w:rsidR="009B79AB">
              <w:rPr>
                <w:color w:val="1F497D"/>
              </w:rPr>
              <w:t xml:space="preserve"> </w:t>
            </w:r>
            <w:r w:rsidRPr="00DB7E21">
              <w:rPr>
                <w:color w:val="1F497D"/>
              </w:rPr>
              <w:t>(cf. GEC-CRYPT-FONC-Gestion de la cryptographie)</w:t>
            </w:r>
          </w:p>
          <w:p w14:paraId="580E2190" w14:textId="346B2DBA" w:rsidR="00DB7E21" w:rsidRPr="00DB7E21" w:rsidRDefault="00DB7E21" w:rsidP="00DB7E21">
            <w:pPr>
              <w:keepNext/>
              <w:rPr>
                <w:color w:val="1F497D"/>
              </w:rPr>
            </w:pPr>
            <w:r w:rsidRPr="001C475F">
              <w:rPr>
                <w:b/>
                <w:color w:val="1F497D"/>
              </w:rPr>
              <w:t>GEC-ADM-05</w:t>
            </w:r>
            <w:r w:rsidR="00AB3D2B">
              <w:rPr>
                <w:b/>
                <w:color w:val="1F497D"/>
              </w:rPr>
              <w:t xml:space="preserve"> </w:t>
            </w:r>
            <w:r w:rsidR="001226F8">
              <w:rPr>
                <w:b/>
                <w:color w:val="1F497D"/>
              </w:rPr>
              <w:t xml:space="preserve">: </w:t>
            </w:r>
            <w:r w:rsidRPr="00DB7E21">
              <w:rPr>
                <w:color w:val="1F497D"/>
              </w:rPr>
              <w:t>Pour l'accès aux interfaces d'administration, le Titulaire doit mettre en place un système d'authentification basé au moi</w:t>
            </w:r>
            <w:r w:rsidR="00930D83">
              <w:rPr>
                <w:color w:val="1F497D"/>
              </w:rPr>
              <w:t xml:space="preserve">ns </w:t>
            </w:r>
            <w:r w:rsidRPr="00DB7E21">
              <w:rPr>
                <w:color w:val="1F497D"/>
              </w:rPr>
              <w:t>sur deux facteurs ci-dessous, si possible via une solution qualifiée par l'ANSSI ou équivalent</w:t>
            </w:r>
            <w:r w:rsidR="00AB3D2B">
              <w:rPr>
                <w:color w:val="1F497D"/>
              </w:rPr>
              <w:t xml:space="preserve"> </w:t>
            </w:r>
            <w:r w:rsidR="00220F2D">
              <w:rPr>
                <w:color w:val="1F497D"/>
              </w:rPr>
              <w:t>:</w:t>
            </w:r>
          </w:p>
          <w:p w14:paraId="312A7CD6" w14:textId="1E34EBC7" w:rsidR="00DB7E21" w:rsidRPr="00DB7E21" w:rsidRDefault="00DB7E21" w:rsidP="00DB7E21">
            <w:pPr>
              <w:keepNext/>
              <w:rPr>
                <w:color w:val="1F497D"/>
              </w:rPr>
            </w:pPr>
            <w:r w:rsidRPr="00DB7E21">
              <w:rPr>
                <w:color w:val="1F497D"/>
              </w:rPr>
              <w:t>- Facteur mémoriel</w:t>
            </w:r>
            <w:r w:rsidR="009B79AB">
              <w:rPr>
                <w:color w:val="1F497D"/>
              </w:rPr>
              <w:t xml:space="preserve"> </w:t>
            </w:r>
            <w:r w:rsidRPr="00DB7E21">
              <w:rPr>
                <w:color w:val="1F497D"/>
              </w:rPr>
              <w:t>- ce qu’il sait (mot de passe, question secrète, etc.)</w:t>
            </w:r>
          </w:p>
          <w:p w14:paraId="4603EA52" w14:textId="77777777" w:rsidR="00DB7E21" w:rsidRPr="00DB7E21" w:rsidRDefault="00DB7E21" w:rsidP="00DB7E21">
            <w:pPr>
              <w:keepNext/>
              <w:rPr>
                <w:color w:val="1F497D"/>
              </w:rPr>
            </w:pPr>
            <w:r w:rsidRPr="00DB7E21">
              <w:rPr>
                <w:color w:val="1F497D"/>
              </w:rPr>
              <w:t>- Facteur matériel - ce qu’il possède (carte, clé</w:t>
            </w:r>
            <w:r w:rsidR="0070291D">
              <w:rPr>
                <w:color w:val="1F497D"/>
              </w:rPr>
              <w:t xml:space="preserve"> USB</w:t>
            </w:r>
            <w:r w:rsidRPr="00DB7E21">
              <w:rPr>
                <w:color w:val="1F497D"/>
              </w:rPr>
              <w:t>, téléphone, etc.)</w:t>
            </w:r>
          </w:p>
          <w:p w14:paraId="1F4117B2" w14:textId="645A2B1D" w:rsidR="00DB7E21" w:rsidRPr="00DB7E21" w:rsidRDefault="00DB7E21" w:rsidP="00DB7E21">
            <w:pPr>
              <w:keepNext/>
              <w:rPr>
                <w:color w:val="1F497D"/>
              </w:rPr>
            </w:pPr>
            <w:r w:rsidRPr="00DB7E21">
              <w:rPr>
                <w:color w:val="1F497D"/>
              </w:rPr>
              <w:t>- Facteur</w:t>
            </w:r>
            <w:r w:rsidR="009B79AB">
              <w:rPr>
                <w:color w:val="1F497D"/>
              </w:rPr>
              <w:t xml:space="preserve"> </w:t>
            </w:r>
            <w:r w:rsidRPr="00DB7E21">
              <w:rPr>
                <w:color w:val="1F497D"/>
              </w:rPr>
              <w:t>corporel</w:t>
            </w:r>
            <w:r w:rsidR="009B79AB">
              <w:rPr>
                <w:color w:val="1F497D"/>
              </w:rPr>
              <w:t xml:space="preserve"> </w:t>
            </w:r>
            <w:r w:rsidRPr="00DB7E21">
              <w:rPr>
                <w:color w:val="1F497D"/>
              </w:rPr>
              <w:t>- ce qu’il est (empreinte digitale, réseaux veineux, etc.)</w:t>
            </w:r>
          </w:p>
          <w:p w14:paraId="1F36BB38" w14:textId="77777777" w:rsidR="00DB7E21" w:rsidRPr="00DB7E21" w:rsidRDefault="00DB7E21" w:rsidP="00DB7E21">
            <w:pPr>
              <w:keepNext/>
              <w:rPr>
                <w:color w:val="1F497D"/>
              </w:rPr>
            </w:pPr>
            <w:r w:rsidRPr="00DB7E21">
              <w:rPr>
                <w:color w:val="1F497D"/>
              </w:rPr>
              <w:t>- Facteur -réactionnel - ce qu’il fait (vitesse de frappe, signature, etc.)</w:t>
            </w:r>
          </w:p>
          <w:p w14:paraId="11B905A0" w14:textId="44D2F762" w:rsidR="008039A8" w:rsidRPr="008B13A2" w:rsidRDefault="00E26643" w:rsidP="00930D83">
            <w:pPr>
              <w:keepNext/>
            </w:pPr>
            <w:r w:rsidRPr="00E26643">
              <w:rPr>
                <w:color w:val="FF0000"/>
                <w:highlight w:val="green"/>
              </w:rPr>
              <w:t>GEC-ADM-06</w:t>
            </w:r>
            <w:r w:rsidR="00AB3D2B">
              <w:rPr>
                <w:color w:val="FF0000"/>
                <w:highlight w:val="green"/>
              </w:rPr>
              <w:t xml:space="preserve"> </w:t>
            </w:r>
            <w:r w:rsidR="001226F8">
              <w:rPr>
                <w:color w:val="FF0000"/>
                <w:highlight w:val="green"/>
              </w:rPr>
              <w:t xml:space="preserve">: </w:t>
            </w:r>
            <w:r w:rsidRPr="00E26643">
              <w:rPr>
                <w:color w:val="FF0000"/>
                <w:highlight w:val="green"/>
              </w:rPr>
              <w:t>Le Titulaire doit utiliser des protocoles</w:t>
            </w:r>
            <w:r w:rsidR="00930D83">
              <w:rPr>
                <w:color w:val="FF0000"/>
                <w:highlight w:val="green"/>
              </w:rPr>
              <w:t xml:space="preserve"> et réseau</w:t>
            </w:r>
            <w:r w:rsidRPr="00E26643">
              <w:rPr>
                <w:color w:val="FF0000"/>
                <w:highlight w:val="green"/>
              </w:rPr>
              <w:t xml:space="preserve"> d’administration sécurisés. Il </w:t>
            </w:r>
            <w:r w:rsidR="00930D83">
              <w:rPr>
                <w:color w:val="FF0000"/>
                <w:highlight w:val="green"/>
              </w:rPr>
              <w:t xml:space="preserve">convient </w:t>
            </w:r>
            <w:r w:rsidRPr="00E26643">
              <w:rPr>
                <w:color w:val="FF0000"/>
                <w:highlight w:val="green"/>
              </w:rPr>
              <w:t>de mettre en place un réseau dédié à l’administration des équipements, ou au moins un réseau logiquement s</w:t>
            </w:r>
            <w:r w:rsidR="00930D83">
              <w:rPr>
                <w:color w:val="FF0000"/>
                <w:highlight w:val="green"/>
              </w:rPr>
              <w:t xml:space="preserve">éparé de celui des utilisateurs doit être utilisé. Les </w:t>
            </w:r>
            <w:r w:rsidRPr="00E26643">
              <w:rPr>
                <w:color w:val="FF0000"/>
                <w:highlight w:val="green"/>
              </w:rPr>
              <w:t>postes d’administrateurs ou consoles d'administrat</w:t>
            </w:r>
            <w:r w:rsidR="00930D83">
              <w:rPr>
                <w:color w:val="FF0000"/>
                <w:highlight w:val="green"/>
              </w:rPr>
              <w:t xml:space="preserve">ion </w:t>
            </w:r>
            <w:r w:rsidRPr="00E26643">
              <w:rPr>
                <w:color w:val="FF0000"/>
                <w:highlight w:val="green"/>
              </w:rPr>
              <w:t>doivent être dédiés et ne doivent pas pouvoir accéder à Internet.</w:t>
            </w:r>
          </w:p>
        </w:tc>
      </w:tr>
      <w:tr w:rsidR="008039A8" w:rsidRPr="001F1942" w14:paraId="7E6F6A75" w14:textId="77777777" w:rsidTr="00E90DB6">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266B5382" w14:textId="602B984D" w:rsidR="008039A8" w:rsidRPr="001F1942" w:rsidRDefault="008039A8" w:rsidP="00E90DB6">
            <w:pPr>
              <w:keepNext/>
              <w:rPr>
                <w:b/>
              </w:rPr>
            </w:pPr>
            <w:r w:rsidRPr="001F1942">
              <w:rPr>
                <w:b/>
                <w:color w:val="FFFFFF"/>
              </w:rPr>
              <w:t xml:space="preserve">Le </w:t>
            </w:r>
            <w:r>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Pr="005615C9">
              <w:rPr>
                <w:rFonts w:ascii="MS Gothic" w:eastAsia="MS Gothic" w:hAnsi="MS Gothic" w:cs="MS Gothic" w:hint="eastAsia"/>
                <w:b/>
                <w:color w:val="FFFFFF"/>
              </w:rPr>
              <w:t>☐</w:t>
            </w:r>
            <w:r w:rsidR="001226F8">
              <w:rPr>
                <w:rFonts w:eastAsia="MS Gothic"/>
                <w:b/>
                <w:color w:val="FFFFFF"/>
              </w:rPr>
              <w:t xml:space="preserve">Oui  </w:t>
            </w:r>
            <w:r w:rsidRPr="005615C9">
              <w:rPr>
                <w:rFonts w:ascii="MS Gothic" w:eastAsia="MS Gothic" w:hAnsi="MS Gothic" w:cs="MS Gothic" w:hint="eastAsia"/>
                <w:b/>
                <w:color w:val="FFFFFF"/>
              </w:rPr>
              <w:t>☐</w:t>
            </w:r>
            <w:r w:rsidR="000A0807">
              <w:rPr>
                <w:rFonts w:eastAsia="MS Gothic"/>
                <w:b/>
                <w:color w:val="FFFFFF"/>
              </w:rPr>
              <w:t>Non</w:t>
            </w:r>
          </w:p>
        </w:tc>
      </w:tr>
      <w:tr w:rsidR="008039A8" w:rsidRPr="008B13A2" w14:paraId="1873C75D" w14:textId="77777777" w:rsidTr="00E90DB6">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1353FF3F" w14:textId="1DE34B23" w:rsidR="008039A8" w:rsidRPr="008B13A2" w:rsidRDefault="00720F2E" w:rsidP="00E90DB6">
            <w:pPr>
              <w:keepNext/>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3FF1BBE2" w14:textId="674C6302" w:rsidR="00E55FFD" w:rsidRDefault="00E55FFD"/>
    <w:bookmarkEnd w:id="164"/>
    <w:p w14:paraId="787F3FCE" w14:textId="77777777" w:rsidR="00E55FFD" w:rsidRDefault="00E55FFD"/>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1F1942" w:rsidRPr="008B13A2" w14:paraId="5070F046" w14:textId="77777777" w:rsidTr="001F1942">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7E307C9F" w14:textId="0DCB00FE" w:rsidR="00572D67" w:rsidRPr="001F1942" w:rsidRDefault="00572D67" w:rsidP="001F1942">
            <w:pPr>
              <w:keepNext/>
              <w:tabs>
                <w:tab w:val="left" w:pos="1253"/>
              </w:tabs>
              <w:rPr>
                <w:b/>
                <w:color w:val="FFFFFF"/>
              </w:rPr>
            </w:pPr>
            <w:bookmarkStart w:id="165" w:name="GEC_COR"/>
            <w:r w:rsidRPr="001F1942">
              <w:rPr>
                <w:b/>
                <w:color w:val="FFFFFF"/>
              </w:rPr>
              <w:lastRenderedPageBreak/>
              <w:t>GEC-</w:t>
            </w:r>
            <w:r w:rsidR="006E5C43" w:rsidRPr="001F1942">
              <w:rPr>
                <w:b/>
                <w:color w:val="FFFFFF"/>
              </w:rPr>
              <w:t>COR</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2529D22E" w14:textId="77777777" w:rsidR="00572D67" w:rsidRPr="001F1942" w:rsidRDefault="00572D67" w:rsidP="001F1942">
            <w:pPr>
              <w:keepNext/>
              <w:rPr>
                <w:b/>
                <w:color w:val="FFFFFF"/>
              </w:rPr>
            </w:pPr>
            <w:r w:rsidRPr="001F1942">
              <w:rPr>
                <w:b/>
                <w:color w:val="FFFFFF"/>
              </w:rPr>
              <w:t>Gestion des correctifs de sécurité</w:t>
            </w:r>
          </w:p>
        </w:tc>
      </w:tr>
      <w:tr w:rsidR="00572D67" w:rsidRPr="008B13A2" w14:paraId="02F95803" w14:textId="77777777" w:rsidTr="001F1942">
        <w:tc>
          <w:tcPr>
            <w:tcW w:w="9463" w:type="dxa"/>
            <w:gridSpan w:val="2"/>
            <w:tcBorders>
              <w:top w:val="single" w:sz="8" w:space="0" w:color="1F497D"/>
              <w:left w:val="single" w:sz="8" w:space="0" w:color="1F497D"/>
              <w:bottom w:val="nil"/>
              <w:right w:val="single" w:sz="8" w:space="0" w:color="1F497D"/>
            </w:tcBorders>
            <w:shd w:val="clear" w:color="auto" w:fill="auto"/>
          </w:tcPr>
          <w:p w14:paraId="17BE84CD" w14:textId="33C62F3E" w:rsidR="00572D67" w:rsidRPr="001F1942" w:rsidRDefault="00220F2D" w:rsidP="001F1942">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572D67" w:rsidRPr="008B13A2" w14:paraId="5332060D" w14:textId="77777777" w:rsidTr="001F1942">
        <w:trPr>
          <w:trHeight w:val="1005"/>
        </w:trPr>
        <w:tc>
          <w:tcPr>
            <w:tcW w:w="9463" w:type="dxa"/>
            <w:gridSpan w:val="2"/>
            <w:tcBorders>
              <w:top w:val="nil"/>
              <w:left w:val="single" w:sz="8" w:space="0" w:color="1F497D"/>
              <w:bottom w:val="single" w:sz="8" w:space="0" w:color="1F497D"/>
              <w:right w:val="single" w:sz="8" w:space="0" w:color="1F497D"/>
            </w:tcBorders>
            <w:shd w:val="clear" w:color="auto" w:fill="auto"/>
          </w:tcPr>
          <w:p w14:paraId="32B20CA9" w14:textId="50A90F39" w:rsidR="00BA5530" w:rsidRPr="00BA5530" w:rsidRDefault="00BA5530" w:rsidP="00BA5530">
            <w:pPr>
              <w:keepNext/>
              <w:rPr>
                <w:color w:val="1F497D"/>
              </w:rPr>
            </w:pPr>
            <w:r w:rsidRPr="00BA5530">
              <w:rPr>
                <w:color w:val="1F497D"/>
              </w:rPr>
              <w:t>Le Titulaire s’engage à mettre en œuvre tous les moyens nécessaires pour garantir la mise en place des correctifs de sécurité nécessaires aux ressources informatiques (postes de travail, serveurs, application</w:t>
            </w:r>
            <w:r w:rsidR="007D4FA6">
              <w:rPr>
                <w:color w:val="1F497D"/>
              </w:rPr>
              <w:t>s</w:t>
            </w:r>
            <w:r w:rsidRPr="00BA5530">
              <w:rPr>
                <w:color w:val="1F497D"/>
              </w:rPr>
              <w:t xml:space="preserve"> …) utilisés dans le cadre de la prestation pour éviter toute exploitation des vulnérabilités techniques</w:t>
            </w:r>
            <w:r w:rsidR="00F14D7B">
              <w:rPr>
                <w:color w:val="1F497D"/>
              </w:rPr>
              <w:t>.</w:t>
            </w:r>
          </w:p>
          <w:p w14:paraId="739C7142" w14:textId="74D9A42A" w:rsidR="00BA5530" w:rsidRPr="00BA5530" w:rsidRDefault="00BA5530" w:rsidP="00BA5530">
            <w:pPr>
              <w:keepNext/>
              <w:rPr>
                <w:color w:val="1F497D"/>
              </w:rPr>
            </w:pPr>
            <w:r w:rsidRPr="00B65278">
              <w:rPr>
                <w:b/>
                <w:color w:val="1F497D"/>
              </w:rPr>
              <w:t>GEC-COR-01</w:t>
            </w:r>
            <w:r w:rsidR="00AB3D2B">
              <w:rPr>
                <w:b/>
                <w:color w:val="1F497D"/>
              </w:rPr>
              <w:t xml:space="preserve"> </w:t>
            </w:r>
            <w:r w:rsidR="001226F8">
              <w:rPr>
                <w:b/>
                <w:color w:val="1F497D"/>
              </w:rPr>
              <w:t xml:space="preserve">: </w:t>
            </w:r>
            <w:r w:rsidRPr="00BA5530">
              <w:rPr>
                <w:color w:val="1F497D"/>
              </w:rPr>
              <w:t>Le Titulaire doit</w:t>
            </w:r>
            <w:r w:rsidR="009B79AB">
              <w:rPr>
                <w:color w:val="1F497D"/>
              </w:rPr>
              <w:t xml:space="preserve"> </w:t>
            </w:r>
            <w:r w:rsidRPr="00BA5530">
              <w:rPr>
                <w:color w:val="1F497D"/>
              </w:rPr>
              <w:t>mener une veille en matière de vulnérabilité sur l’ensemble des</w:t>
            </w:r>
            <w:r w:rsidR="009B79AB">
              <w:rPr>
                <w:color w:val="1F497D"/>
              </w:rPr>
              <w:t xml:space="preserve"> </w:t>
            </w:r>
            <w:r w:rsidRPr="00BA5530">
              <w:rPr>
                <w:color w:val="1F497D"/>
              </w:rPr>
              <w:t>ressources informatiques (postes de travail, serveurs, logiciel …) utilisés dans le cadre de la prestation</w:t>
            </w:r>
            <w:r w:rsidR="00F14D7B">
              <w:rPr>
                <w:color w:val="1F497D"/>
              </w:rPr>
              <w:t>.</w:t>
            </w:r>
          </w:p>
          <w:p w14:paraId="53B1D4DB" w14:textId="550F39D6" w:rsidR="00BA5530" w:rsidRPr="00BA5530" w:rsidRDefault="00B65278" w:rsidP="00BA5530">
            <w:pPr>
              <w:keepNext/>
              <w:rPr>
                <w:color w:val="1F497D"/>
              </w:rPr>
            </w:pPr>
            <w:r w:rsidRPr="00B65278">
              <w:rPr>
                <w:b/>
                <w:color w:val="1F497D"/>
              </w:rPr>
              <w:t>GEC-COR-02</w:t>
            </w:r>
            <w:r w:rsidR="00AB3D2B">
              <w:rPr>
                <w:b/>
                <w:color w:val="1F497D"/>
              </w:rPr>
              <w:t xml:space="preserve"> </w:t>
            </w:r>
            <w:r w:rsidR="001226F8">
              <w:rPr>
                <w:b/>
                <w:color w:val="1F497D"/>
              </w:rPr>
              <w:t xml:space="preserve">: </w:t>
            </w:r>
            <w:r w:rsidR="00BA5530" w:rsidRPr="00BA5530">
              <w:rPr>
                <w:color w:val="1F497D"/>
              </w:rPr>
              <w:t>Lorsqu’une vulnérabilité est identifiée, le Titulaire doit</w:t>
            </w:r>
            <w:r w:rsidR="009B79AB">
              <w:rPr>
                <w:color w:val="1F497D"/>
              </w:rPr>
              <w:t xml:space="preserve"> </w:t>
            </w:r>
            <w:r w:rsidR="00BA5530" w:rsidRPr="00BA5530">
              <w:rPr>
                <w:color w:val="1F497D"/>
              </w:rPr>
              <w:t xml:space="preserve">notifier à la </w:t>
            </w:r>
            <w:proofErr w:type="spellStart"/>
            <w:r w:rsidR="00275F89">
              <w:rPr>
                <w:color w:val="1F497D"/>
              </w:rPr>
              <w:t>Cnam</w:t>
            </w:r>
            <w:proofErr w:type="spellEnd"/>
            <w:r w:rsidR="00BA5530" w:rsidRPr="00BA5530">
              <w:rPr>
                <w:color w:val="1F497D"/>
              </w:rPr>
              <w:t xml:space="preserve"> les impacts et risques potentiels sur les </w:t>
            </w:r>
            <w:r w:rsidRPr="00BA5530">
              <w:rPr>
                <w:color w:val="1F497D"/>
              </w:rPr>
              <w:t>activités</w:t>
            </w:r>
            <w:r w:rsidR="00BA5530" w:rsidRPr="00BA5530">
              <w:rPr>
                <w:color w:val="1F497D"/>
              </w:rPr>
              <w:t xml:space="preserve"> de la </w:t>
            </w:r>
            <w:r>
              <w:rPr>
                <w:color w:val="1F497D"/>
              </w:rPr>
              <w:t>p</w:t>
            </w:r>
            <w:r w:rsidR="00BA5530" w:rsidRPr="00BA5530">
              <w:rPr>
                <w:color w:val="1F497D"/>
              </w:rPr>
              <w:t>restation et doit déterminer les actions à</w:t>
            </w:r>
            <w:r w:rsidR="009B79AB">
              <w:rPr>
                <w:color w:val="1F497D"/>
              </w:rPr>
              <w:t xml:space="preserve"> </w:t>
            </w:r>
            <w:r w:rsidR="00BA5530" w:rsidRPr="00BA5530">
              <w:rPr>
                <w:color w:val="1F497D"/>
              </w:rPr>
              <w:t>entreprendre, à</w:t>
            </w:r>
            <w:r w:rsidR="009B79AB">
              <w:rPr>
                <w:color w:val="1F497D"/>
              </w:rPr>
              <w:t xml:space="preserve"> </w:t>
            </w:r>
            <w:r w:rsidR="00BA5530" w:rsidRPr="00BA5530">
              <w:rPr>
                <w:color w:val="1F497D"/>
              </w:rPr>
              <w:t>savoir</w:t>
            </w:r>
            <w:r w:rsidR="00AB3D2B">
              <w:rPr>
                <w:color w:val="1F497D"/>
              </w:rPr>
              <w:t xml:space="preserve"> </w:t>
            </w:r>
            <w:r w:rsidR="00220F2D">
              <w:rPr>
                <w:color w:val="1F497D"/>
              </w:rPr>
              <w:t>:</w:t>
            </w:r>
          </w:p>
          <w:p w14:paraId="683FB457" w14:textId="2A7F91FA" w:rsidR="00BA5530" w:rsidRPr="00BA5530" w:rsidRDefault="00BA5530" w:rsidP="00BA5530">
            <w:pPr>
              <w:keepNext/>
              <w:rPr>
                <w:color w:val="1F497D"/>
              </w:rPr>
            </w:pPr>
            <w:r w:rsidRPr="00BA5530">
              <w:rPr>
                <w:color w:val="1F497D"/>
              </w:rPr>
              <w:t>-</w:t>
            </w:r>
            <w:r w:rsidR="009B79AB">
              <w:rPr>
                <w:color w:val="1F497D"/>
              </w:rPr>
              <w:t xml:space="preserve"> </w:t>
            </w:r>
            <w:r w:rsidRPr="00BA5530">
              <w:rPr>
                <w:color w:val="1F497D"/>
              </w:rPr>
              <w:t>Installer un correctif sur les systèmes vulnérables,</w:t>
            </w:r>
          </w:p>
          <w:p w14:paraId="6EF66530" w14:textId="18580239" w:rsidR="00BA5530" w:rsidRPr="00BA5530" w:rsidRDefault="00BA5530" w:rsidP="00BA5530">
            <w:pPr>
              <w:keepNext/>
              <w:rPr>
                <w:color w:val="1F497D"/>
              </w:rPr>
            </w:pPr>
            <w:r w:rsidRPr="00BA5530">
              <w:rPr>
                <w:color w:val="1F497D"/>
              </w:rPr>
              <w:t>-</w:t>
            </w:r>
            <w:r w:rsidR="009B79AB">
              <w:rPr>
                <w:color w:val="1F497D"/>
              </w:rPr>
              <w:t xml:space="preserve"> </w:t>
            </w:r>
            <w:r w:rsidRPr="00BA5530">
              <w:rPr>
                <w:color w:val="1F497D"/>
              </w:rPr>
              <w:t>Appliquer d’autres mesures palliatives si les correctifs ne sont pas disponibles</w:t>
            </w:r>
            <w:r w:rsidR="00F14D7B">
              <w:rPr>
                <w:color w:val="1F497D"/>
              </w:rPr>
              <w:t>.</w:t>
            </w:r>
          </w:p>
          <w:p w14:paraId="7D94DEBD" w14:textId="442A9830" w:rsidR="00572D67" w:rsidRPr="008B13A2" w:rsidRDefault="00BA5530" w:rsidP="00BA5530">
            <w:pPr>
              <w:keepNext/>
            </w:pPr>
            <w:r w:rsidRPr="00B65278">
              <w:rPr>
                <w:b/>
                <w:color w:val="1F497D"/>
              </w:rPr>
              <w:t>GEC-COR-03</w:t>
            </w:r>
            <w:r w:rsidR="00AB3D2B">
              <w:rPr>
                <w:b/>
                <w:color w:val="1F497D"/>
              </w:rPr>
              <w:t xml:space="preserve"> </w:t>
            </w:r>
            <w:r w:rsidR="001226F8">
              <w:rPr>
                <w:b/>
                <w:color w:val="1F497D"/>
              </w:rPr>
              <w:t xml:space="preserve">: </w:t>
            </w:r>
            <w:r w:rsidRPr="00BA5530">
              <w:rPr>
                <w:color w:val="1F497D"/>
              </w:rPr>
              <w:t>Un suivi périodique de l’état de mise à jour des correctifs de sécurité des composants logiciels et techniques du Titulaire doit être effectué et formalisé.</w:t>
            </w:r>
            <w:r w:rsidR="009B79AB">
              <w:rPr>
                <w:color w:val="1F497D"/>
              </w:rPr>
              <w:t xml:space="preserve"> </w:t>
            </w:r>
            <w:r w:rsidRPr="00BA5530">
              <w:rPr>
                <w:color w:val="1F497D"/>
              </w:rPr>
              <w:t xml:space="preserve">La périodicité sera à définir conjointement avec la </w:t>
            </w:r>
            <w:proofErr w:type="spellStart"/>
            <w:r w:rsidR="00275F89">
              <w:rPr>
                <w:color w:val="1F497D"/>
              </w:rPr>
              <w:t>Cnam</w:t>
            </w:r>
            <w:proofErr w:type="spellEnd"/>
            <w:r w:rsidR="00B46685">
              <w:rPr>
                <w:color w:val="1F497D"/>
              </w:rPr>
              <w:t>.</w:t>
            </w:r>
          </w:p>
        </w:tc>
      </w:tr>
      <w:tr w:rsidR="002429E1" w:rsidRPr="001F1942" w14:paraId="5B1AC805" w14:textId="77777777" w:rsidTr="004F46E7">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411EF145" w14:textId="2B126D66" w:rsidR="002429E1" w:rsidRPr="001F1942" w:rsidRDefault="002429E1" w:rsidP="007E6217">
            <w:pPr>
              <w:keepNext/>
              <w:rPr>
                <w:b/>
              </w:rPr>
            </w:pPr>
            <w:r w:rsidRPr="001F1942">
              <w:rPr>
                <w:b/>
                <w:color w:val="FFFFFF"/>
              </w:rPr>
              <w:t xml:space="preserve">Le </w:t>
            </w:r>
            <w:r w:rsidR="00CD19F8">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3B0C32" w:rsidRPr="00D768ED">
              <w:rPr>
                <w:rFonts w:eastAsia="MS Gothic"/>
                <w:b/>
                <w:color w:val="FFFFFF"/>
              </w:rPr>
              <w:t>Non</w:t>
            </w:r>
            <w:r w:rsidR="009B79AB">
              <w:rPr>
                <w:rFonts w:eastAsia="MS Gothic"/>
                <w:b/>
                <w:color w:val="FFFFFF"/>
              </w:rPr>
              <w:t xml:space="preserve"> </w:t>
            </w:r>
          </w:p>
        </w:tc>
      </w:tr>
      <w:tr w:rsidR="002429E1" w:rsidRPr="008B13A2" w14:paraId="7B41C744" w14:textId="77777777" w:rsidTr="004F46E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2D784D7F" w14:textId="311D5449" w:rsidR="002429E1" w:rsidRPr="008B13A2" w:rsidRDefault="00720F2E" w:rsidP="00D910EE">
            <w:pPr>
              <w:keepNext/>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25867C82" w14:textId="77777777" w:rsidR="00D61FE7" w:rsidRDefault="00D61FE7" w:rsidP="00D61FE7">
      <w:bookmarkStart w:id="166" w:name="_Toc413347091"/>
    </w:p>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B93E02" w:rsidRPr="008B13A2" w14:paraId="2B7BD2A5" w14:textId="77777777" w:rsidTr="00E90DB6">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336343FF" w14:textId="77777777" w:rsidR="00B93E02" w:rsidRPr="001F1942" w:rsidRDefault="000546B0" w:rsidP="000546B0">
            <w:pPr>
              <w:keepNext/>
              <w:tabs>
                <w:tab w:val="left" w:pos="1253"/>
              </w:tabs>
              <w:rPr>
                <w:b/>
                <w:color w:val="FFFFFF"/>
              </w:rPr>
            </w:pPr>
            <w:bookmarkStart w:id="167" w:name="GEC_CRYPT"/>
            <w:bookmarkEnd w:id="165"/>
            <w:r w:rsidRPr="000546B0">
              <w:rPr>
                <w:b/>
                <w:color w:val="FFFFFF"/>
              </w:rPr>
              <w:lastRenderedPageBreak/>
              <w:t>GEC-CRYPT</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02344D08" w14:textId="77777777" w:rsidR="00B93E02" w:rsidRPr="001F1942" w:rsidRDefault="00B93E02" w:rsidP="00BD5B93">
            <w:pPr>
              <w:keepNext/>
              <w:rPr>
                <w:b/>
                <w:color w:val="FFFFFF"/>
              </w:rPr>
            </w:pPr>
            <w:r w:rsidRPr="001F1942">
              <w:rPr>
                <w:b/>
                <w:color w:val="FFFFFF"/>
              </w:rPr>
              <w:t xml:space="preserve">Gestion des </w:t>
            </w:r>
            <w:r w:rsidR="00BD5B93">
              <w:rPr>
                <w:b/>
                <w:color w:val="FFFFFF"/>
              </w:rPr>
              <w:t xml:space="preserve">fonctions cryptographiques </w:t>
            </w:r>
          </w:p>
        </w:tc>
      </w:tr>
      <w:tr w:rsidR="00B93E02" w:rsidRPr="008B13A2" w14:paraId="475E1069" w14:textId="77777777" w:rsidTr="00E90DB6">
        <w:tc>
          <w:tcPr>
            <w:tcW w:w="9463" w:type="dxa"/>
            <w:gridSpan w:val="2"/>
            <w:tcBorders>
              <w:top w:val="single" w:sz="8" w:space="0" w:color="1F497D"/>
              <w:left w:val="single" w:sz="8" w:space="0" w:color="1F497D"/>
              <w:bottom w:val="nil"/>
              <w:right w:val="single" w:sz="8" w:space="0" w:color="1F497D"/>
            </w:tcBorders>
            <w:shd w:val="clear" w:color="auto" w:fill="auto"/>
          </w:tcPr>
          <w:p w14:paraId="484CDA43" w14:textId="4D374F1B" w:rsidR="00B93E02" w:rsidRPr="001F1942" w:rsidRDefault="00220F2D" w:rsidP="00E90DB6">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B93E02" w:rsidRPr="008B13A2" w14:paraId="79381C08" w14:textId="77777777" w:rsidTr="00E90DB6">
        <w:trPr>
          <w:trHeight w:val="1005"/>
        </w:trPr>
        <w:tc>
          <w:tcPr>
            <w:tcW w:w="9463" w:type="dxa"/>
            <w:gridSpan w:val="2"/>
            <w:tcBorders>
              <w:top w:val="nil"/>
              <w:left w:val="single" w:sz="8" w:space="0" w:color="1F497D"/>
              <w:bottom w:val="single" w:sz="8" w:space="0" w:color="1F497D"/>
              <w:right w:val="single" w:sz="8" w:space="0" w:color="1F497D"/>
            </w:tcBorders>
            <w:shd w:val="clear" w:color="auto" w:fill="auto"/>
          </w:tcPr>
          <w:p w14:paraId="7EA85E56" w14:textId="671B468B" w:rsidR="000546B0" w:rsidRDefault="000546B0" w:rsidP="000546B0">
            <w:pPr>
              <w:keepNext/>
              <w:rPr>
                <w:color w:val="1F497D"/>
              </w:rPr>
            </w:pPr>
            <w:r w:rsidRPr="000546B0">
              <w:rPr>
                <w:color w:val="1F497D"/>
              </w:rPr>
              <w:t>Le Titulaire s'engage</w:t>
            </w:r>
            <w:r w:rsidR="009B79AB">
              <w:rPr>
                <w:color w:val="1F497D"/>
              </w:rPr>
              <w:t xml:space="preserve"> </w:t>
            </w:r>
            <w:r w:rsidRPr="000546B0">
              <w:rPr>
                <w:color w:val="1F497D"/>
              </w:rPr>
              <w:t>à appliquer</w:t>
            </w:r>
            <w:r w:rsidR="009B79AB">
              <w:rPr>
                <w:color w:val="1F497D"/>
              </w:rPr>
              <w:t xml:space="preserve"> </w:t>
            </w:r>
            <w:r w:rsidRPr="000546B0">
              <w:rPr>
                <w:color w:val="1F497D"/>
              </w:rPr>
              <w:t>les règles et recommandations concernant le choix et le dimensionnement des mécanismes cryptographiques de l'ANSSI, version en vigueur [ANSSI-RGS-B1]</w:t>
            </w:r>
            <w:r w:rsidR="009B79AB">
              <w:rPr>
                <w:color w:val="1F497D"/>
              </w:rPr>
              <w:t xml:space="preserve"> </w:t>
            </w:r>
            <w:r w:rsidRPr="000546B0">
              <w:rPr>
                <w:color w:val="1F497D"/>
              </w:rPr>
              <w:t>lorsque qu'il met en place les fonctions cryptographiques, par exemple</w:t>
            </w:r>
            <w:r w:rsidR="00AB3D2B">
              <w:rPr>
                <w:color w:val="1F497D"/>
              </w:rPr>
              <w:t xml:space="preserve"> </w:t>
            </w:r>
            <w:r w:rsidR="00220F2D">
              <w:rPr>
                <w:color w:val="1F497D"/>
              </w:rPr>
              <w:t>:</w:t>
            </w:r>
          </w:p>
          <w:p w14:paraId="1C38136A" w14:textId="3E9775CD" w:rsidR="00455535" w:rsidRDefault="00455535" w:rsidP="000546B0">
            <w:pPr>
              <w:keepNext/>
              <w:rPr>
                <w:color w:val="1F497D"/>
              </w:rPr>
            </w:pPr>
            <w:r>
              <w:rPr>
                <w:color w:val="1F497D"/>
              </w:rPr>
              <w:t>-</w:t>
            </w:r>
            <w:r w:rsidR="009B79AB">
              <w:rPr>
                <w:color w:val="1F497D"/>
              </w:rPr>
              <w:t xml:space="preserve"> </w:t>
            </w:r>
            <w:r w:rsidR="000546B0" w:rsidRPr="000546B0">
              <w:rPr>
                <w:color w:val="1F497D"/>
              </w:rPr>
              <w:t xml:space="preserve">le chiffrement des données en </w:t>
            </w:r>
            <w:r w:rsidR="00556B61" w:rsidRPr="000546B0">
              <w:rPr>
                <w:color w:val="1F497D"/>
              </w:rPr>
              <w:t>stockage ;</w:t>
            </w:r>
            <w:r w:rsidR="009B79AB">
              <w:rPr>
                <w:color w:val="1F497D"/>
              </w:rPr>
              <w:t xml:space="preserve"> </w:t>
            </w:r>
          </w:p>
          <w:p w14:paraId="2E4D7AE3" w14:textId="53EA0330" w:rsidR="000546B0" w:rsidRPr="000546B0" w:rsidRDefault="00455535" w:rsidP="000546B0">
            <w:pPr>
              <w:keepNext/>
              <w:rPr>
                <w:color w:val="1F497D"/>
              </w:rPr>
            </w:pPr>
            <w:r>
              <w:rPr>
                <w:color w:val="1F497D"/>
              </w:rPr>
              <w:t>-</w:t>
            </w:r>
            <w:r w:rsidR="009B79AB">
              <w:rPr>
                <w:color w:val="1F497D"/>
              </w:rPr>
              <w:t xml:space="preserve"> </w:t>
            </w:r>
            <w:r w:rsidR="000546B0" w:rsidRPr="000546B0">
              <w:rPr>
                <w:color w:val="1F497D"/>
              </w:rPr>
              <w:t xml:space="preserve">le chiffrement des </w:t>
            </w:r>
            <w:r w:rsidR="00556B61" w:rsidRPr="000546B0">
              <w:rPr>
                <w:color w:val="1F497D"/>
              </w:rPr>
              <w:t>flux ;</w:t>
            </w:r>
            <w:r w:rsidR="009B79AB">
              <w:rPr>
                <w:color w:val="1F497D"/>
              </w:rPr>
              <w:t xml:space="preserve"> </w:t>
            </w:r>
          </w:p>
          <w:p w14:paraId="6D7024D6" w14:textId="4827F313" w:rsidR="00455535" w:rsidRDefault="00455535" w:rsidP="000546B0">
            <w:pPr>
              <w:keepNext/>
              <w:rPr>
                <w:color w:val="1F497D"/>
              </w:rPr>
            </w:pPr>
            <w:r>
              <w:rPr>
                <w:color w:val="1F497D"/>
              </w:rPr>
              <w:t>-</w:t>
            </w:r>
            <w:r w:rsidR="009B79AB">
              <w:rPr>
                <w:color w:val="1F497D"/>
              </w:rPr>
              <w:t xml:space="preserve"> </w:t>
            </w:r>
            <w:r w:rsidR="000546B0" w:rsidRPr="000546B0">
              <w:rPr>
                <w:color w:val="1F497D"/>
              </w:rPr>
              <w:t xml:space="preserve">le hachage de mot de passe des utilisateurs et des comptes </w:t>
            </w:r>
            <w:r w:rsidR="00556B61" w:rsidRPr="000546B0">
              <w:rPr>
                <w:color w:val="1F497D"/>
              </w:rPr>
              <w:t>techniques ;</w:t>
            </w:r>
            <w:r w:rsidR="000546B0" w:rsidRPr="000546B0">
              <w:rPr>
                <w:color w:val="1F497D"/>
              </w:rPr>
              <w:t xml:space="preserve"> </w:t>
            </w:r>
          </w:p>
          <w:p w14:paraId="024225CC" w14:textId="25BE2345" w:rsidR="00455535" w:rsidRDefault="00455535" w:rsidP="000546B0">
            <w:pPr>
              <w:keepNext/>
              <w:rPr>
                <w:color w:val="1F497D"/>
              </w:rPr>
            </w:pPr>
            <w:r>
              <w:rPr>
                <w:color w:val="1F497D"/>
              </w:rPr>
              <w:t>-</w:t>
            </w:r>
            <w:r w:rsidR="009B79AB">
              <w:rPr>
                <w:color w:val="1F497D"/>
              </w:rPr>
              <w:t xml:space="preserve"> </w:t>
            </w:r>
            <w:r w:rsidR="000546B0">
              <w:rPr>
                <w:color w:val="1F497D"/>
              </w:rPr>
              <w:t>la non - répudiation</w:t>
            </w:r>
            <w:r w:rsidR="009B79AB">
              <w:rPr>
                <w:color w:val="1F497D"/>
              </w:rPr>
              <w:t xml:space="preserve"> </w:t>
            </w:r>
            <w:r w:rsidR="000546B0">
              <w:rPr>
                <w:color w:val="1F497D"/>
              </w:rPr>
              <w:t>(</w:t>
            </w:r>
            <w:r w:rsidR="000546B0" w:rsidRPr="000546B0">
              <w:rPr>
                <w:color w:val="1F497D"/>
              </w:rPr>
              <w:t>signature électronique</w:t>
            </w:r>
            <w:r w:rsidR="00556B61" w:rsidRPr="000546B0">
              <w:rPr>
                <w:color w:val="1F497D"/>
              </w:rPr>
              <w:t>) ;</w:t>
            </w:r>
            <w:r w:rsidR="009B79AB">
              <w:rPr>
                <w:color w:val="1F497D"/>
              </w:rPr>
              <w:t xml:space="preserve"> </w:t>
            </w:r>
          </w:p>
          <w:p w14:paraId="3EB0C6EB" w14:textId="3E99A4C7" w:rsidR="00455535" w:rsidRDefault="00455535" w:rsidP="000546B0">
            <w:pPr>
              <w:keepNext/>
              <w:rPr>
                <w:color w:val="1F497D"/>
              </w:rPr>
            </w:pPr>
            <w:r>
              <w:rPr>
                <w:color w:val="1F497D"/>
              </w:rPr>
              <w:t>-</w:t>
            </w:r>
            <w:r w:rsidR="009B79AB">
              <w:rPr>
                <w:color w:val="1F497D"/>
              </w:rPr>
              <w:t xml:space="preserve"> </w:t>
            </w:r>
            <w:r w:rsidR="000546B0" w:rsidRPr="000546B0">
              <w:rPr>
                <w:color w:val="1F497D"/>
              </w:rPr>
              <w:t>l'anonymisation</w:t>
            </w:r>
            <w:r w:rsidR="00F42C53">
              <w:rPr>
                <w:color w:val="1F497D"/>
              </w:rPr>
              <w:t> ;</w:t>
            </w:r>
          </w:p>
          <w:p w14:paraId="1ECC0DFA" w14:textId="7ED7C20F" w:rsidR="000546B0" w:rsidRPr="000546B0" w:rsidRDefault="00455535" w:rsidP="000546B0">
            <w:pPr>
              <w:keepNext/>
              <w:rPr>
                <w:color w:val="1F497D"/>
              </w:rPr>
            </w:pPr>
            <w:r>
              <w:rPr>
                <w:color w:val="1F497D"/>
              </w:rPr>
              <w:t>-</w:t>
            </w:r>
            <w:r w:rsidR="009B79AB">
              <w:rPr>
                <w:color w:val="1F497D"/>
              </w:rPr>
              <w:t xml:space="preserve"> </w:t>
            </w:r>
            <w:r w:rsidR="000546B0" w:rsidRPr="000546B0">
              <w:rPr>
                <w:color w:val="1F497D"/>
              </w:rPr>
              <w:t xml:space="preserve">la génération des aléas </w:t>
            </w:r>
          </w:p>
          <w:p w14:paraId="1540E9D1" w14:textId="11AC68D9" w:rsidR="000546B0" w:rsidRPr="000546B0" w:rsidRDefault="000546B0" w:rsidP="000546B0">
            <w:pPr>
              <w:keepNext/>
              <w:rPr>
                <w:color w:val="1F497D"/>
              </w:rPr>
            </w:pPr>
            <w:r w:rsidRPr="000546B0">
              <w:rPr>
                <w:color w:val="1F497D"/>
              </w:rPr>
              <w:t xml:space="preserve">Le Titulaire doit préciser les fonctions cryptographiques mises en œuvre et les mécanismes associés (ex. </w:t>
            </w:r>
            <w:r>
              <w:rPr>
                <w:color w:val="1F497D"/>
              </w:rPr>
              <w:t>algorithme, longueur de clés...</w:t>
            </w:r>
            <w:r w:rsidRPr="000546B0">
              <w:rPr>
                <w:color w:val="1F497D"/>
              </w:rPr>
              <w:t>) pour garantir leur utilisation correcte et efficace.</w:t>
            </w:r>
          </w:p>
          <w:p w14:paraId="7656C107" w14:textId="134352A6" w:rsidR="00B93E02" w:rsidRPr="000546B0" w:rsidRDefault="000546B0" w:rsidP="000546B0">
            <w:pPr>
              <w:keepNext/>
              <w:rPr>
                <w:i/>
              </w:rPr>
            </w:pPr>
            <w:r w:rsidRPr="000546B0">
              <w:rPr>
                <w:i/>
                <w:color w:val="1F497D"/>
              </w:rPr>
              <w:t>[ANSSI-RGS-B1]</w:t>
            </w:r>
            <w:r w:rsidR="00AB3D2B">
              <w:rPr>
                <w:i/>
                <w:color w:val="1F497D"/>
              </w:rPr>
              <w:t xml:space="preserve"> </w:t>
            </w:r>
            <w:r w:rsidR="001226F8">
              <w:rPr>
                <w:i/>
                <w:color w:val="1F497D"/>
              </w:rPr>
              <w:t xml:space="preserve">: </w:t>
            </w:r>
            <w:r w:rsidRPr="000546B0">
              <w:rPr>
                <w:i/>
                <w:color w:val="1F497D"/>
              </w:rPr>
              <w:t>Règles et recommandations concernant le choix et le dimensionnement des mécanismes cryptographiques, ANSSI, version en vigueur https</w:t>
            </w:r>
            <w:r w:rsidR="00220F2D">
              <w:rPr>
                <w:i/>
                <w:color w:val="1F497D"/>
              </w:rPr>
              <w:t>:</w:t>
            </w:r>
            <w:r w:rsidRPr="000546B0">
              <w:rPr>
                <w:i/>
                <w:color w:val="1F497D"/>
              </w:rPr>
              <w:t>//www.ssi.gouv.fr/uploads/2014/11/RGS_v-2-0_B1.pdf</w:t>
            </w:r>
            <w:r w:rsidR="00C43C92">
              <w:rPr>
                <w:i/>
                <w:color w:val="1F497D"/>
              </w:rPr>
              <w:t>.</w:t>
            </w:r>
          </w:p>
        </w:tc>
      </w:tr>
      <w:tr w:rsidR="00B93E02" w:rsidRPr="001F1942" w14:paraId="05EAA4ED" w14:textId="77777777" w:rsidTr="00E90DB6">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78984DB9" w14:textId="6021F4D6" w:rsidR="00B93E02" w:rsidRPr="001F1942" w:rsidRDefault="00B93E02" w:rsidP="00E90DB6">
            <w:pPr>
              <w:keepNext/>
              <w:rPr>
                <w:b/>
              </w:rPr>
            </w:pPr>
            <w:r w:rsidRPr="001F1942">
              <w:rPr>
                <w:b/>
                <w:color w:val="FFFFFF"/>
              </w:rPr>
              <w:t xml:space="preserve">Le </w:t>
            </w:r>
            <w:r>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Pr="005615C9">
              <w:rPr>
                <w:rFonts w:ascii="MS Gothic" w:eastAsia="MS Gothic" w:hAnsi="MS Gothic" w:cs="MS Gothic" w:hint="eastAsia"/>
                <w:b/>
                <w:color w:val="FFFFFF"/>
              </w:rPr>
              <w:t>☐</w:t>
            </w:r>
            <w:r w:rsidR="001226F8">
              <w:rPr>
                <w:rFonts w:eastAsia="MS Gothic"/>
                <w:b/>
                <w:color w:val="FFFFFF"/>
              </w:rPr>
              <w:t xml:space="preserve">Oui  </w:t>
            </w:r>
            <w:r w:rsidRPr="005615C9">
              <w:rPr>
                <w:rFonts w:ascii="MS Gothic" w:eastAsia="MS Gothic" w:hAnsi="MS Gothic" w:cs="MS Gothic" w:hint="eastAsia"/>
                <w:b/>
                <w:color w:val="FFFFFF"/>
              </w:rPr>
              <w:t>☐</w:t>
            </w:r>
            <w:r w:rsidR="000A0807">
              <w:rPr>
                <w:rFonts w:eastAsia="MS Gothic"/>
                <w:b/>
                <w:color w:val="FFFFFF"/>
              </w:rPr>
              <w:t>Non</w:t>
            </w:r>
          </w:p>
        </w:tc>
      </w:tr>
      <w:tr w:rsidR="00B93E02" w:rsidRPr="008B13A2" w14:paraId="60A991DD" w14:textId="77777777" w:rsidTr="00E90DB6">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15C5CF2C" w14:textId="5DE2AFCD" w:rsidR="00B93E02" w:rsidRPr="008B13A2" w:rsidRDefault="00720F2E" w:rsidP="00E90DB6">
            <w:pPr>
              <w:keepNext/>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644DC50B" w14:textId="77777777" w:rsidR="00B93E02" w:rsidRDefault="00B93E02" w:rsidP="00B93E02"/>
    <w:bookmarkEnd w:id="167"/>
    <w:p w14:paraId="168D1735" w14:textId="77777777" w:rsidR="00DD084F" w:rsidRDefault="00DD084F" w:rsidP="00D61FE7"/>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7087"/>
      </w:tblGrid>
      <w:tr w:rsidR="00B93E02" w:rsidRPr="008B13A2" w14:paraId="7CCE6103" w14:textId="77777777" w:rsidTr="00675786">
        <w:tc>
          <w:tcPr>
            <w:tcW w:w="2376" w:type="dxa"/>
            <w:tcBorders>
              <w:top w:val="single" w:sz="8" w:space="0" w:color="1F497D"/>
              <w:left w:val="single" w:sz="8" w:space="0" w:color="1F497D"/>
              <w:bottom w:val="single" w:sz="8" w:space="0" w:color="1F497D"/>
              <w:right w:val="single" w:sz="8" w:space="0" w:color="1F497D"/>
            </w:tcBorders>
            <w:shd w:val="clear" w:color="auto" w:fill="1F497D"/>
          </w:tcPr>
          <w:p w14:paraId="3DC0086C" w14:textId="77777777" w:rsidR="00B93E02" w:rsidRPr="001F1942" w:rsidRDefault="00B93E02" w:rsidP="00FD2E39">
            <w:pPr>
              <w:keepNext/>
              <w:tabs>
                <w:tab w:val="left" w:pos="1253"/>
              </w:tabs>
              <w:rPr>
                <w:b/>
                <w:color w:val="FFFFFF"/>
              </w:rPr>
            </w:pPr>
            <w:bookmarkStart w:id="168" w:name="GEC_CRYPT_CLE"/>
            <w:r w:rsidRPr="001F1942">
              <w:rPr>
                <w:b/>
                <w:color w:val="FFFFFF"/>
              </w:rPr>
              <w:lastRenderedPageBreak/>
              <w:t>GEC-</w:t>
            </w:r>
            <w:r w:rsidR="00675786">
              <w:rPr>
                <w:b/>
                <w:color w:val="FFFFFF"/>
              </w:rPr>
              <w:t>CRYPT-C</w:t>
            </w:r>
            <w:r w:rsidR="00AE4AA7">
              <w:rPr>
                <w:b/>
                <w:color w:val="FFFFFF"/>
              </w:rPr>
              <w:t>LE</w:t>
            </w:r>
          </w:p>
        </w:tc>
        <w:tc>
          <w:tcPr>
            <w:tcW w:w="7087" w:type="dxa"/>
            <w:tcBorders>
              <w:top w:val="single" w:sz="8" w:space="0" w:color="1F497D"/>
              <w:left w:val="single" w:sz="8" w:space="0" w:color="1F497D"/>
              <w:bottom w:val="single" w:sz="8" w:space="0" w:color="1F497D"/>
              <w:right w:val="single" w:sz="8" w:space="0" w:color="1F497D"/>
            </w:tcBorders>
            <w:shd w:val="clear" w:color="auto" w:fill="1F497D"/>
          </w:tcPr>
          <w:p w14:paraId="0B0FEB9B" w14:textId="104C18D1" w:rsidR="00B93E02" w:rsidRPr="001F1942" w:rsidRDefault="00675786" w:rsidP="00E90DB6">
            <w:pPr>
              <w:keepNext/>
              <w:rPr>
                <w:b/>
                <w:color w:val="FFFFFF"/>
              </w:rPr>
            </w:pPr>
            <w:r w:rsidRPr="00675786">
              <w:rPr>
                <w:b/>
                <w:color w:val="FFFFFF"/>
              </w:rPr>
              <w:t>Gestion des clés cryptographiques</w:t>
            </w:r>
          </w:p>
        </w:tc>
      </w:tr>
      <w:tr w:rsidR="00B93E02" w:rsidRPr="008B13A2" w14:paraId="27B9EA2C" w14:textId="77777777" w:rsidTr="00E90DB6">
        <w:tc>
          <w:tcPr>
            <w:tcW w:w="9463" w:type="dxa"/>
            <w:gridSpan w:val="2"/>
            <w:tcBorders>
              <w:top w:val="single" w:sz="8" w:space="0" w:color="1F497D"/>
              <w:left w:val="single" w:sz="8" w:space="0" w:color="1F497D"/>
              <w:bottom w:val="nil"/>
              <w:right w:val="single" w:sz="8" w:space="0" w:color="1F497D"/>
            </w:tcBorders>
            <w:shd w:val="clear" w:color="auto" w:fill="auto"/>
          </w:tcPr>
          <w:p w14:paraId="146CA9C7" w14:textId="5C7F2203" w:rsidR="00B93E02" w:rsidRPr="001F1942" w:rsidRDefault="00220F2D" w:rsidP="00E90DB6">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B93E02" w:rsidRPr="008B13A2" w14:paraId="0096E236" w14:textId="77777777" w:rsidTr="00E90DB6">
        <w:trPr>
          <w:trHeight w:val="1005"/>
        </w:trPr>
        <w:tc>
          <w:tcPr>
            <w:tcW w:w="9463" w:type="dxa"/>
            <w:gridSpan w:val="2"/>
            <w:tcBorders>
              <w:top w:val="nil"/>
              <w:left w:val="single" w:sz="8" w:space="0" w:color="1F497D"/>
              <w:bottom w:val="single" w:sz="8" w:space="0" w:color="1F497D"/>
              <w:right w:val="single" w:sz="8" w:space="0" w:color="1F497D"/>
            </w:tcBorders>
            <w:shd w:val="clear" w:color="auto" w:fill="auto"/>
          </w:tcPr>
          <w:p w14:paraId="22595A46" w14:textId="1B289E81" w:rsidR="00277B58" w:rsidRPr="00277B58" w:rsidRDefault="00277B58" w:rsidP="00277B58">
            <w:pPr>
              <w:keepNext/>
              <w:rPr>
                <w:color w:val="1F497D"/>
              </w:rPr>
            </w:pPr>
            <w:r w:rsidRPr="00277B58">
              <w:rPr>
                <w:color w:val="1F497D"/>
              </w:rPr>
              <w:t>Le Titulaire s'engage</w:t>
            </w:r>
            <w:r w:rsidR="009B79AB">
              <w:rPr>
                <w:color w:val="1F497D"/>
              </w:rPr>
              <w:t xml:space="preserve"> </w:t>
            </w:r>
            <w:r w:rsidRPr="00277B58">
              <w:rPr>
                <w:color w:val="1F497D"/>
              </w:rPr>
              <w:t>à appliquer</w:t>
            </w:r>
            <w:r w:rsidR="009B79AB">
              <w:rPr>
                <w:color w:val="1F497D"/>
              </w:rPr>
              <w:t xml:space="preserve"> </w:t>
            </w:r>
            <w:r w:rsidRPr="00277B58">
              <w:rPr>
                <w:color w:val="1F497D"/>
              </w:rPr>
              <w:t>les règles et recommandations concernant la gestion des clés cryptographiques de l'ANSSI, version en vigueur [ANSSI-CRYPTO-02]</w:t>
            </w:r>
            <w:r w:rsidR="009B79AB">
              <w:rPr>
                <w:color w:val="1F497D"/>
              </w:rPr>
              <w:t xml:space="preserve"> </w:t>
            </w:r>
            <w:r w:rsidRPr="00277B58">
              <w:rPr>
                <w:color w:val="1F497D"/>
              </w:rPr>
              <w:t>lorsque qu'il met en place les fonctions cryptographiques implémentées dans le cadre de la prestation (cf. GEC-CRYPT),</w:t>
            </w:r>
          </w:p>
          <w:p w14:paraId="58E9036C" w14:textId="49D614F4" w:rsidR="00277B58" w:rsidRPr="00277B58" w:rsidRDefault="00277B58" w:rsidP="00277B58">
            <w:pPr>
              <w:keepNext/>
              <w:rPr>
                <w:color w:val="1F497D"/>
              </w:rPr>
            </w:pPr>
            <w:r w:rsidRPr="007D3FB4">
              <w:rPr>
                <w:b/>
                <w:color w:val="1F497D"/>
              </w:rPr>
              <w:t>GEC-CRYPT-CLE-01</w:t>
            </w:r>
            <w:r w:rsidR="00AB3D2B">
              <w:rPr>
                <w:b/>
                <w:color w:val="1F497D"/>
              </w:rPr>
              <w:t xml:space="preserve"> </w:t>
            </w:r>
            <w:r w:rsidR="001226F8">
              <w:rPr>
                <w:b/>
                <w:color w:val="1F497D"/>
              </w:rPr>
              <w:t xml:space="preserve">: </w:t>
            </w:r>
            <w:r w:rsidRPr="00277B58">
              <w:rPr>
                <w:color w:val="1F497D"/>
              </w:rPr>
              <w:t>Le Titulaire doit préciser les principes d'architecture de gestion des clés.</w:t>
            </w:r>
          </w:p>
          <w:p w14:paraId="7E3537D2" w14:textId="44D368E8" w:rsidR="00277B58" w:rsidRPr="00277B58" w:rsidRDefault="00277B58" w:rsidP="00277B58">
            <w:pPr>
              <w:keepNext/>
              <w:rPr>
                <w:color w:val="1F497D"/>
              </w:rPr>
            </w:pPr>
            <w:r w:rsidRPr="007D3FB4">
              <w:rPr>
                <w:b/>
                <w:color w:val="1F497D"/>
              </w:rPr>
              <w:t>GEC-CRYPT-CLE-02</w:t>
            </w:r>
            <w:r w:rsidR="00AB3D2B">
              <w:rPr>
                <w:b/>
                <w:color w:val="1F497D"/>
              </w:rPr>
              <w:t xml:space="preserve"> </w:t>
            </w:r>
            <w:r w:rsidR="001226F8">
              <w:rPr>
                <w:b/>
                <w:color w:val="1F497D"/>
              </w:rPr>
              <w:t xml:space="preserve">: </w:t>
            </w:r>
            <w:r w:rsidRPr="00277B58">
              <w:rPr>
                <w:color w:val="1F497D"/>
              </w:rPr>
              <w:t>Le Titulaire doit préciser comment il protège l'accès aux clés</w:t>
            </w:r>
            <w:r w:rsidR="009B79AB">
              <w:rPr>
                <w:color w:val="1F497D"/>
              </w:rPr>
              <w:t xml:space="preserve"> </w:t>
            </w:r>
            <w:r w:rsidRPr="00277B58">
              <w:rPr>
                <w:color w:val="1F497D"/>
              </w:rPr>
              <w:t>par des moyens</w:t>
            </w:r>
            <w:r w:rsidR="009B79AB">
              <w:rPr>
                <w:color w:val="1F497D"/>
              </w:rPr>
              <w:t xml:space="preserve"> </w:t>
            </w:r>
            <w:r w:rsidRPr="00277B58">
              <w:rPr>
                <w:color w:val="1F497D"/>
              </w:rPr>
              <w:t xml:space="preserve">à l'état de l'art (ex. conteneur </w:t>
            </w:r>
          </w:p>
          <w:p w14:paraId="5AAB8194" w14:textId="18C65BC3" w:rsidR="00B93E02" w:rsidRPr="007D3FB4" w:rsidRDefault="00277B58" w:rsidP="00277B58">
            <w:pPr>
              <w:keepNext/>
              <w:rPr>
                <w:i/>
              </w:rPr>
            </w:pPr>
            <w:r w:rsidRPr="007D3FB4">
              <w:rPr>
                <w:i/>
                <w:color w:val="1F497D"/>
              </w:rPr>
              <w:t>[ANSSI-RGS-B2]</w:t>
            </w:r>
            <w:r w:rsidR="00AB3D2B">
              <w:rPr>
                <w:i/>
                <w:color w:val="1F497D"/>
              </w:rPr>
              <w:t xml:space="preserve"> </w:t>
            </w:r>
            <w:r w:rsidR="001226F8">
              <w:rPr>
                <w:i/>
                <w:color w:val="1F497D"/>
              </w:rPr>
              <w:t xml:space="preserve">: </w:t>
            </w:r>
            <w:r w:rsidRPr="007D3FB4">
              <w:rPr>
                <w:i/>
                <w:color w:val="1F497D"/>
              </w:rPr>
              <w:t>Règles et recommandations concernant le choix et le dimensionnement des mécanismes cryptographiques, ANSSI, version en vigueur https</w:t>
            </w:r>
            <w:r w:rsidR="00220F2D">
              <w:rPr>
                <w:i/>
                <w:color w:val="1F497D"/>
              </w:rPr>
              <w:t>:</w:t>
            </w:r>
            <w:r w:rsidRPr="007D3FB4">
              <w:rPr>
                <w:i/>
                <w:color w:val="1F497D"/>
              </w:rPr>
              <w:t>//www.ssi.gouv.fr/uploads/2014/11/RGS_v-2-0_B2.pdf</w:t>
            </w:r>
            <w:r w:rsidR="00C43C92">
              <w:rPr>
                <w:i/>
                <w:color w:val="1F497D"/>
              </w:rPr>
              <w:t>.</w:t>
            </w:r>
          </w:p>
        </w:tc>
      </w:tr>
      <w:tr w:rsidR="00B93E02" w:rsidRPr="001F1942" w14:paraId="00EC3D14" w14:textId="77777777" w:rsidTr="00E90DB6">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3770E41F" w14:textId="3FC97A48" w:rsidR="00B93E02" w:rsidRPr="001F1942" w:rsidRDefault="00B93E02" w:rsidP="00E90DB6">
            <w:pPr>
              <w:keepNext/>
              <w:rPr>
                <w:b/>
              </w:rPr>
            </w:pPr>
            <w:r w:rsidRPr="001F1942">
              <w:rPr>
                <w:b/>
                <w:color w:val="FFFFFF"/>
              </w:rPr>
              <w:t xml:space="preserve">Le </w:t>
            </w:r>
            <w:r>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Pr="005615C9">
              <w:rPr>
                <w:rFonts w:ascii="MS Gothic" w:eastAsia="MS Gothic" w:hAnsi="MS Gothic" w:cs="MS Gothic" w:hint="eastAsia"/>
                <w:b/>
                <w:color w:val="FFFFFF"/>
              </w:rPr>
              <w:t>☐</w:t>
            </w:r>
            <w:r w:rsidR="001226F8">
              <w:rPr>
                <w:rFonts w:eastAsia="MS Gothic"/>
                <w:b/>
                <w:color w:val="FFFFFF"/>
              </w:rPr>
              <w:t xml:space="preserve">Oui  </w:t>
            </w:r>
            <w:r w:rsidRPr="005615C9">
              <w:rPr>
                <w:rFonts w:ascii="MS Gothic" w:eastAsia="MS Gothic" w:hAnsi="MS Gothic" w:cs="MS Gothic" w:hint="eastAsia"/>
                <w:b/>
                <w:color w:val="FFFFFF"/>
              </w:rPr>
              <w:t>☐</w:t>
            </w:r>
            <w:r w:rsidR="000A0807">
              <w:rPr>
                <w:rFonts w:eastAsia="MS Gothic"/>
                <w:b/>
                <w:color w:val="FFFFFF"/>
              </w:rPr>
              <w:t>Non</w:t>
            </w:r>
          </w:p>
        </w:tc>
      </w:tr>
      <w:tr w:rsidR="00B93E02" w:rsidRPr="008B13A2" w14:paraId="67FC2EA5" w14:textId="77777777" w:rsidTr="00E90DB6">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01EFCF9B" w14:textId="1448C56D" w:rsidR="00B93E02" w:rsidRPr="008B13A2" w:rsidRDefault="00720F2E" w:rsidP="00E90DB6">
            <w:pPr>
              <w:keepNext/>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bookmarkEnd w:id="168"/>
    </w:tbl>
    <w:p w14:paraId="05E7C333" w14:textId="77777777" w:rsidR="00CF49C3" w:rsidRDefault="00CF49C3" w:rsidP="00B93E02"/>
    <w:p w14:paraId="492BE4B2" w14:textId="77777777" w:rsidR="009972EA" w:rsidRDefault="009972EA" w:rsidP="009B79AB">
      <w:pPr>
        <w:pStyle w:val="Titre2"/>
      </w:pPr>
      <w:bookmarkStart w:id="169" w:name="_Toc178263869"/>
      <w:bookmarkStart w:id="170" w:name="CAH"/>
      <w:r w:rsidRPr="00C5004D">
        <w:t>Contrôle de l'accès et des habilitations (CAH)</w:t>
      </w:r>
      <w:bookmarkEnd w:id="166"/>
      <w:bookmarkEnd w:id="169"/>
    </w:p>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B819B2" w:rsidRPr="008B13A2" w14:paraId="4F5AB3CE" w14:textId="77777777" w:rsidTr="00E90DB6">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2212F88E" w14:textId="77777777" w:rsidR="00B819B2" w:rsidRPr="001F1942" w:rsidRDefault="00B819B2" w:rsidP="00E90DB6">
            <w:pPr>
              <w:keepNext/>
              <w:tabs>
                <w:tab w:val="left" w:pos="1253"/>
              </w:tabs>
              <w:rPr>
                <w:b/>
                <w:color w:val="FFFFFF"/>
              </w:rPr>
            </w:pPr>
            <w:bookmarkStart w:id="171" w:name="CAH_ACC"/>
            <w:bookmarkEnd w:id="170"/>
            <w:r>
              <w:rPr>
                <w:b/>
                <w:color w:val="FFFFFF"/>
              </w:rPr>
              <w:t>CAH</w:t>
            </w:r>
            <w:r w:rsidRPr="001F1942">
              <w:rPr>
                <w:b/>
                <w:color w:val="FFFFFF"/>
              </w:rPr>
              <w:t>-ACC</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4CD62BCA" w14:textId="46CAB57F" w:rsidR="00B819B2" w:rsidRPr="001F1942" w:rsidRDefault="00B819B2" w:rsidP="00E90DB6">
            <w:pPr>
              <w:keepNext/>
              <w:rPr>
                <w:b/>
                <w:color w:val="FFFFFF"/>
              </w:rPr>
            </w:pPr>
            <w:r w:rsidRPr="001F1942">
              <w:rPr>
                <w:b/>
                <w:color w:val="FFFFFF"/>
              </w:rPr>
              <w:t xml:space="preserve">Gestion de l’accès à des ressources du SI </w:t>
            </w:r>
            <w:proofErr w:type="spellStart"/>
            <w:r w:rsidR="00275F89">
              <w:rPr>
                <w:b/>
                <w:color w:val="FFFFFF"/>
              </w:rPr>
              <w:t>Cnam</w:t>
            </w:r>
            <w:proofErr w:type="spellEnd"/>
          </w:p>
        </w:tc>
      </w:tr>
      <w:tr w:rsidR="00B819B2" w:rsidRPr="008B13A2" w14:paraId="4BCF7DD3" w14:textId="77777777" w:rsidTr="00E90DB6">
        <w:tc>
          <w:tcPr>
            <w:tcW w:w="9463" w:type="dxa"/>
            <w:gridSpan w:val="2"/>
            <w:tcBorders>
              <w:top w:val="single" w:sz="8" w:space="0" w:color="1F497D"/>
              <w:left w:val="single" w:sz="8" w:space="0" w:color="1F497D"/>
              <w:bottom w:val="nil"/>
              <w:right w:val="single" w:sz="8" w:space="0" w:color="1F497D"/>
            </w:tcBorders>
            <w:shd w:val="clear" w:color="auto" w:fill="auto"/>
          </w:tcPr>
          <w:p w14:paraId="65B0D45A" w14:textId="69A1AD3D" w:rsidR="00B819B2" w:rsidRPr="001F1942" w:rsidRDefault="00220F2D" w:rsidP="00E90DB6">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B819B2" w:rsidRPr="008B13A2" w14:paraId="6C4797C7" w14:textId="77777777" w:rsidTr="00E90DB6">
        <w:trPr>
          <w:trHeight w:val="1005"/>
        </w:trPr>
        <w:tc>
          <w:tcPr>
            <w:tcW w:w="9463" w:type="dxa"/>
            <w:gridSpan w:val="2"/>
            <w:tcBorders>
              <w:top w:val="nil"/>
              <w:left w:val="single" w:sz="8" w:space="0" w:color="1F497D"/>
              <w:bottom w:val="nil"/>
              <w:right w:val="single" w:sz="8" w:space="0" w:color="1F497D"/>
            </w:tcBorders>
            <w:shd w:val="clear" w:color="auto" w:fill="auto"/>
          </w:tcPr>
          <w:p w14:paraId="721AEE87" w14:textId="7A7FF0C5" w:rsidR="00B819B2" w:rsidRDefault="00B819B2" w:rsidP="00E90DB6">
            <w:pPr>
              <w:keepNext/>
              <w:rPr>
                <w:color w:val="1F497D"/>
              </w:rPr>
            </w:pPr>
            <w:r>
              <w:rPr>
                <w:color w:val="1F497D"/>
              </w:rPr>
              <w:t>Lors du support et</w:t>
            </w:r>
            <w:r w:rsidR="009B79AB">
              <w:rPr>
                <w:color w:val="1F497D"/>
              </w:rPr>
              <w:t xml:space="preserve"> </w:t>
            </w:r>
            <w:r>
              <w:rPr>
                <w:color w:val="1F497D"/>
              </w:rPr>
              <w:t>de</w:t>
            </w:r>
            <w:r w:rsidR="009B79AB">
              <w:rPr>
                <w:color w:val="1F497D"/>
              </w:rPr>
              <w:t xml:space="preserve"> </w:t>
            </w:r>
            <w:r>
              <w:rPr>
                <w:color w:val="1F497D"/>
              </w:rPr>
              <w:t>la maintenance, l</w:t>
            </w:r>
            <w:r w:rsidRPr="001F1942">
              <w:rPr>
                <w:color w:val="1F497D"/>
              </w:rPr>
              <w:t xml:space="preserve">es accès aux ressources du SI </w:t>
            </w:r>
            <w:r w:rsidRPr="001F1942">
              <w:rPr>
                <w:color w:val="1F497D"/>
                <w:lang w:eastAsia="fr-FR"/>
              </w:rPr>
              <w:t xml:space="preserve">de </w:t>
            </w:r>
            <w:r>
              <w:rPr>
                <w:color w:val="1F497D"/>
                <w:lang w:eastAsia="fr-FR"/>
              </w:rPr>
              <w:t>l'Assurance Maladie</w:t>
            </w:r>
            <w:r w:rsidRPr="001F1942">
              <w:rPr>
                <w:color w:val="1F497D"/>
              </w:rPr>
              <w:t xml:space="preserve"> doivent être réalisés dans le respect des procédures de gestion des accès </w:t>
            </w:r>
            <w:proofErr w:type="spellStart"/>
            <w:r w:rsidR="00275F89">
              <w:rPr>
                <w:color w:val="1F497D"/>
              </w:rPr>
              <w:t>Cnam</w:t>
            </w:r>
            <w:proofErr w:type="spellEnd"/>
            <w:r w:rsidRPr="001F1942">
              <w:rPr>
                <w:color w:val="1F497D"/>
              </w:rPr>
              <w:t xml:space="preserve"> et en conformité avec la politique </w:t>
            </w:r>
            <w:r>
              <w:rPr>
                <w:color w:val="1F497D"/>
              </w:rPr>
              <w:t xml:space="preserve">de sécurité </w:t>
            </w:r>
            <w:r w:rsidRPr="001F1942">
              <w:rPr>
                <w:color w:val="1F497D"/>
              </w:rPr>
              <w:t>afférente selon la sensibilité des environnements accédés</w:t>
            </w:r>
            <w:r w:rsidR="00F14D7B">
              <w:rPr>
                <w:color w:val="1F497D"/>
              </w:rPr>
              <w:t>.</w:t>
            </w:r>
          </w:p>
          <w:p w14:paraId="0E3D99F2" w14:textId="580140A5" w:rsidR="00B819B2" w:rsidRPr="00F26181" w:rsidRDefault="00556B61" w:rsidP="00E90DB6">
            <w:pPr>
              <w:keepNext/>
              <w:rPr>
                <w:color w:val="1F497D"/>
                <w:lang w:val="x-none"/>
              </w:rPr>
            </w:pPr>
            <w:r>
              <w:rPr>
                <w:color w:val="1F497D"/>
              </w:rPr>
              <w:t xml:space="preserve">Il </w:t>
            </w:r>
            <w:r w:rsidR="00B819B2" w:rsidRPr="009A17F1">
              <w:rPr>
                <w:color w:val="1F497D"/>
              </w:rPr>
              <w:t xml:space="preserve">peut notamment lui être demandé de passer par </w:t>
            </w:r>
            <w:r w:rsidR="00B819B2" w:rsidRPr="00F26181">
              <w:rPr>
                <w:color w:val="1F497D"/>
                <w:u w:val="single"/>
              </w:rPr>
              <w:t>un matériel de type bastion ou serveur de rebond selon les protocoles autorisés.</w:t>
            </w:r>
          </w:p>
        </w:tc>
      </w:tr>
      <w:tr w:rsidR="00B819B2" w:rsidRPr="008B13A2" w14:paraId="59127AEB" w14:textId="77777777" w:rsidTr="00E90DB6">
        <w:trPr>
          <w:trHeight w:val="516"/>
        </w:trPr>
        <w:tc>
          <w:tcPr>
            <w:tcW w:w="9463" w:type="dxa"/>
            <w:gridSpan w:val="2"/>
            <w:tcBorders>
              <w:top w:val="nil"/>
              <w:left w:val="single" w:sz="8" w:space="0" w:color="1F497D"/>
              <w:bottom w:val="nil"/>
              <w:right w:val="single" w:sz="8" w:space="0" w:color="1F497D"/>
            </w:tcBorders>
            <w:shd w:val="clear" w:color="auto" w:fill="FF0066"/>
          </w:tcPr>
          <w:p w14:paraId="11969658" w14:textId="4D27615D" w:rsidR="00B819B2" w:rsidRPr="001F1942" w:rsidRDefault="00B819B2" w:rsidP="00E90DB6">
            <w:pPr>
              <w:keepNext/>
              <w:rPr>
                <w:color w:val="1F497D"/>
              </w:rPr>
            </w:pPr>
            <w:r w:rsidRPr="001F1942">
              <w:rPr>
                <w:b/>
                <w:color w:val="FFFFFF"/>
              </w:rPr>
              <w:t xml:space="preserve">Le </w:t>
            </w:r>
            <w:r>
              <w:rPr>
                <w:b/>
                <w:color w:val="FFFFFF"/>
              </w:rPr>
              <w:t>Titulaire</w:t>
            </w:r>
            <w:r w:rsidRPr="001F1942">
              <w:rPr>
                <w:b/>
                <w:color w:val="FFFFFF"/>
              </w:rPr>
              <w:t xml:space="preserve"> s’engage</w:t>
            </w:r>
            <w:r>
              <w:rPr>
                <w:b/>
                <w:color w:val="FFFFFF"/>
              </w:rPr>
              <w:t xml:space="preserve"> à respecter l’exigence</w:t>
            </w:r>
            <w:r w:rsidR="00AB3D2B">
              <w:rPr>
                <w:b/>
                <w:color w:val="FFFFFF"/>
              </w:rPr>
              <w:t xml:space="preserve"> </w:t>
            </w:r>
            <w:r w:rsidR="001226F8">
              <w:rPr>
                <w:b/>
                <w:color w:val="FFFFFF"/>
              </w:rPr>
              <w:t xml:space="preserve">: </w:t>
            </w:r>
            <w:r w:rsidRPr="005615C9">
              <w:rPr>
                <w:rFonts w:ascii="MS Gothic" w:eastAsia="MS Gothic" w:hAnsi="MS Gothic" w:cs="MS Gothic" w:hint="eastAsia"/>
                <w:b/>
                <w:color w:val="FFFFFF"/>
              </w:rPr>
              <w:t>☐</w:t>
            </w:r>
            <w:r w:rsidR="001226F8">
              <w:rPr>
                <w:rFonts w:eastAsia="MS Gothic"/>
                <w:b/>
                <w:color w:val="FFFFFF"/>
              </w:rPr>
              <w:t xml:space="preserve">Oui  </w:t>
            </w:r>
            <w:r w:rsidRPr="005615C9">
              <w:rPr>
                <w:rFonts w:ascii="MS Gothic" w:eastAsia="MS Gothic" w:hAnsi="MS Gothic" w:cs="MS Gothic" w:hint="eastAsia"/>
                <w:b/>
                <w:color w:val="FFFFFF"/>
              </w:rPr>
              <w:t>☐</w:t>
            </w:r>
            <w:r w:rsidRPr="00D768ED">
              <w:rPr>
                <w:rFonts w:eastAsia="MS Gothic"/>
                <w:b/>
                <w:color w:val="FFFFFF"/>
              </w:rPr>
              <w:t>Non</w:t>
            </w:r>
            <w:r w:rsidR="00AB3D2B">
              <w:rPr>
                <w:rFonts w:eastAsia="MS Gothic"/>
                <w:b/>
                <w:color w:val="FFFFFF"/>
              </w:rPr>
              <w:t xml:space="preserve"> </w:t>
            </w:r>
          </w:p>
        </w:tc>
      </w:tr>
      <w:tr w:rsidR="00B819B2" w:rsidRPr="008B13A2" w14:paraId="3AC6DC35" w14:textId="77777777" w:rsidTr="00E90DB6">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3502781E" w14:textId="1944C030" w:rsidR="00B819B2" w:rsidRPr="007A52BE" w:rsidRDefault="00985D92" w:rsidP="00E90DB6">
            <w:pPr>
              <w:keepNext/>
              <w:rPr>
                <w:i/>
                <w:color w:val="FF0066"/>
              </w:rPr>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bookmarkEnd w:id="171"/>
    </w:tbl>
    <w:p w14:paraId="4DDE764D" w14:textId="77777777" w:rsidR="00CF49C3" w:rsidRDefault="00CF49C3" w:rsidP="00B819B2"/>
    <w:p w14:paraId="3D9740C4" w14:textId="77777777" w:rsidR="00B819B2" w:rsidRPr="00B819B2" w:rsidRDefault="00B819B2" w:rsidP="00B819B2"/>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1F1942" w:rsidRPr="008B13A2" w14:paraId="63E60259" w14:textId="77777777" w:rsidTr="00027ED9">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6E9C6D80" w14:textId="77777777" w:rsidR="00572D67" w:rsidRPr="001F1942" w:rsidRDefault="00572D67" w:rsidP="001F1942">
            <w:pPr>
              <w:keepNext/>
              <w:tabs>
                <w:tab w:val="left" w:pos="1253"/>
              </w:tabs>
              <w:rPr>
                <w:b/>
                <w:color w:val="FFFFFF"/>
              </w:rPr>
            </w:pPr>
            <w:bookmarkStart w:id="172" w:name="CAH_GAH"/>
            <w:r w:rsidRPr="001F1942">
              <w:rPr>
                <w:b/>
                <w:color w:val="FFFFFF"/>
              </w:rPr>
              <w:lastRenderedPageBreak/>
              <w:t>CAH-</w:t>
            </w:r>
            <w:r w:rsidR="006E5C43" w:rsidRPr="001F1942">
              <w:rPr>
                <w:b/>
                <w:color w:val="FFFFFF"/>
              </w:rPr>
              <w:t>GAH</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0221C097" w14:textId="77777777" w:rsidR="00572D67" w:rsidRPr="001F1942" w:rsidRDefault="00572D67" w:rsidP="001F1942">
            <w:pPr>
              <w:keepNext/>
              <w:rPr>
                <w:b/>
                <w:color w:val="FFFFFF"/>
              </w:rPr>
            </w:pPr>
            <w:r w:rsidRPr="001F1942">
              <w:rPr>
                <w:b/>
                <w:color w:val="FFFFFF"/>
              </w:rPr>
              <w:t>Politique de gestion des accès et des habilitations</w:t>
            </w:r>
          </w:p>
        </w:tc>
      </w:tr>
      <w:tr w:rsidR="00572D67" w:rsidRPr="008B13A2" w14:paraId="14E515DC" w14:textId="77777777" w:rsidTr="001F1942">
        <w:tc>
          <w:tcPr>
            <w:tcW w:w="9463" w:type="dxa"/>
            <w:gridSpan w:val="2"/>
            <w:tcBorders>
              <w:top w:val="single" w:sz="8" w:space="0" w:color="1F497D"/>
              <w:left w:val="single" w:sz="8" w:space="0" w:color="1F497D"/>
              <w:bottom w:val="nil"/>
              <w:right w:val="single" w:sz="8" w:space="0" w:color="1F497D"/>
            </w:tcBorders>
            <w:shd w:val="clear" w:color="auto" w:fill="auto"/>
          </w:tcPr>
          <w:p w14:paraId="09F4F198" w14:textId="7D8DA669" w:rsidR="00572D67" w:rsidRPr="001F1942" w:rsidRDefault="00220F2D" w:rsidP="001F1942">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572D67" w:rsidRPr="008B13A2" w14:paraId="6D1BB2F0" w14:textId="77777777" w:rsidTr="00027ED9">
        <w:trPr>
          <w:trHeight w:val="1005"/>
        </w:trPr>
        <w:tc>
          <w:tcPr>
            <w:tcW w:w="9463" w:type="dxa"/>
            <w:gridSpan w:val="2"/>
            <w:tcBorders>
              <w:top w:val="nil"/>
              <w:left w:val="single" w:sz="8" w:space="0" w:color="1F497D"/>
              <w:bottom w:val="nil"/>
              <w:right w:val="single" w:sz="8" w:space="0" w:color="1F497D"/>
            </w:tcBorders>
            <w:shd w:val="clear" w:color="auto" w:fill="auto"/>
          </w:tcPr>
          <w:p w14:paraId="338450E5" w14:textId="3129C65A" w:rsidR="003725A4" w:rsidRPr="001F1942" w:rsidRDefault="003725A4" w:rsidP="003725A4">
            <w:pPr>
              <w:keepNext/>
              <w:rPr>
                <w:color w:val="1F497D"/>
              </w:rPr>
            </w:pPr>
            <w:r w:rsidRPr="001F1942">
              <w:rPr>
                <w:color w:val="1F497D"/>
              </w:rPr>
              <w:t xml:space="preserve">Le </w:t>
            </w:r>
            <w:r>
              <w:rPr>
                <w:color w:val="1F497D"/>
              </w:rPr>
              <w:t>Titulaire s’engage à</w:t>
            </w:r>
            <w:r w:rsidRPr="001F1942">
              <w:rPr>
                <w:color w:val="1F497D"/>
              </w:rPr>
              <w:t xml:space="preserve"> de mettre en place une politique de gestion des accès </w:t>
            </w:r>
            <w:r>
              <w:rPr>
                <w:color w:val="1F497D"/>
              </w:rPr>
              <w:t>aux données et aux ressources informatiques</w:t>
            </w:r>
            <w:r w:rsidR="009B79AB">
              <w:rPr>
                <w:color w:val="1F497D"/>
              </w:rPr>
              <w:t xml:space="preserve"> </w:t>
            </w:r>
            <w:r>
              <w:rPr>
                <w:color w:val="1F497D"/>
              </w:rPr>
              <w:t>afin de s'assurer que ceux-ci soien</w:t>
            </w:r>
            <w:r w:rsidRPr="001F1942">
              <w:rPr>
                <w:color w:val="1F497D"/>
              </w:rPr>
              <w:t xml:space="preserve">t limités aux seules personnes autorisées. </w:t>
            </w:r>
            <w:r>
              <w:rPr>
                <w:color w:val="1F497D"/>
              </w:rPr>
              <w:t xml:space="preserve">La politique </w:t>
            </w:r>
            <w:r w:rsidR="009208E7">
              <w:rPr>
                <w:color w:val="1F497D"/>
              </w:rPr>
              <w:t>de contrôle d’accès et d’habilitation</w:t>
            </w:r>
            <w:r w:rsidR="009B79AB">
              <w:rPr>
                <w:color w:val="1F497D"/>
              </w:rPr>
              <w:t xml:space="preserve"> </w:t>
            </w:r>
            <w:r>
              <w:rPr>
                <w:color w:val="1F497D"/>
              </w:rPr>
              <w:t xml:space="preserve">du Titulaire doit respecter à minima </w:t>
            </w:r>
            <w:r w:rsidRPr="003D1BCD">
              <w:rPr>
                <w:color w:val="1F497D"/>
                <w:u w:val="single"/>
              </w:rPr>
              <w:t>les principes</w:t>
            </w:r>
            <w:r>
              <w:rPr>
                <w:color w:val="1F497D"/>
                <w:u w:val="single"/>
              </w:rPr>
              <w:t xml:space="preserve"> de séparation de tâche, </w:t>
            </w:r>
            <w:r w:rsidRPr="003D1BCD">
              <w:rPr>
                <w:color w:val="1F497D"/>
                <w:u w:val="single"/>
              </w:rPr>
              <w:t>de moindre privilège</w:t>
            </w:r>
            <w:r>
              <w:rPr>
                <w:color w:val="1F497D"/>
                <w:u w:val="single"/>
              </w:rPr>
              <w:t xml:space="preserve"> et du besoin d’en connaitre</w:t>
            </w:r>
            <w:r w:rsidRPr="001F1942">
              <w:rPr>
                <w:color w:val="1F497D"/>
              </w:rPr>
              <w:t>.</w:t>
            </w:r>
          </w:p>
          <w:p w14:paraId="76202EF7" w14:textId="17AD0617" w:rsidR="003725A4" w:rsidRPr="00FF6495" w:rsidRDefault="003725A4" w:rsidP="003725A4">
            <w:pPr>
              <w:keepNext/>
              <w:rPr>
                <w:color w:val="1F497D"/>
                <w:u w:val="single"/>
              </w:rPr>
            </w:pPr>
            <w:r w:rsidRPr="004537BE">
              <w:rPr>
                <w:b/>
                <w:color w:val="1F497D"/>
              </w:rPr>
              <w:t>CAH-GAH-01</w:t>
            </w:r>
            <w:r w:rsidR="00AB3D2B">
              <w:rPr>
                <w:color w:val="1F497D"/>
              </w:rPr>
              <w:t xml:space="preserve"> </w:t>
            </w:r>
            <w:r w:rsidR="001226F8">
              <w:rPr>
                <w:color w:val="1F497D"/>
              </w:rPr>
              <w:t xml:space="preserve">: </w:t>
            </w:r>
            <w:r w:rsidRPr="00965730">
              <w:rPr>
                <w:color w:val="1F497D"/>
              </w:rPr>
              <w:t xml:space="preserve">Le Titulaire doit formaliser une </w:t>
            </w:r>
            <w:r w:rsidRPr="00FF6495">
              <w:rPr>
                <w:color w:val="1F497D"/>
                <w:u w:val="single"/>
              </w:rPr>
              <w:t>procédure formelle d’enrôlement d’un utilisateur</w:t>
            </w:r>
            <w:r w:rsidRPr="00965730">
              <w:rPr>
                <w:color w:val="1F497D"/>
              </w:rPr>
              <w:t xml:space="preserve"> (</w:t>
            </w:r>
            <w:proofErr w:type="spellStart"/>
            <w:r>
              <w:rPr>
                <w:color w:val="1F497D"/>
              </w:rPr>
              <w:t>e.g</w:t>
            </w:r>
            <w:proofErr w:type="spellEnd"/>
            <w:r>
              <w:rPr>
                <w:color w:val="1F497D"/>
              </w:rPr>
              <w:t>.</w:t>
            </w:r>
            <w:r w:rsidR="009B79AB">
              <w:rPr>
                <w:color w:val="1F497D"/>
              </w:rPr>
              <w:t xml:space="preserve"> </w:t>
            </w:r>
            <w:r w:rsidRPr="00965730">
              <w:rPr>
                <w:color w:val="1F497D"/>
              </w:rPr>
              <w:t>exploitant, mainteneur, administrateur ou</w:t>
            </w:r>
            <w:r w:rsidR="009B79AB">
              <w:rPr>
                <w:color w:val="1F497D"/>
              </w:rPr>
              <w:t xml:space="preserve"> </w:t>
            </w:r>
            <w:r w:rsidRPr="00965730">
              <w:rPr>
                <w:color w:val="1F497D"/>
              </w:rPr>
              <w:t xml:space="preserve">utilisateur final) </w:t>
            </w:r>
            <w:r w:rsidRPr="00FF6495">
              <w:rPr>
                <w:color w:val="1F497D"/>
                <w:u w:val="single"/>
              </w:rPr>
              <w:t xml:space="preserve">d’attribution et de révocation </w:t>
            </w:r>
            <w:r w:rsidRPr="000D3CD5">
              <w:rPr>
                <w:color w:val="1F497D"/>
              </w:rPr>
              <w:t xml:space="preserve">ses droits d’accès sur </w:t>
            </w:r>
            <w:r w:rsidR="00A40CC1" w:rsidRPr="00FF6495">
              <w:rPr>
                <w:color w:val="1F497D"/>
              </w:rPr>
              <w:t xml:space="preserve">les données, </w:t>
            </w:r>
            <w:r w:rsidRPr="000D3CD5">
              <w:rPr>
                <w:color w:val="1F497D"/>
              </w:rPr>
              <w:t>les ressources informatiques utilisées dans le cadre de la prestation</w:t>
            </w:r>
            <w:r w:rsidR="00F14D7B">
              <w:rPr>
                <w:color w:val="1F497D"/>
              </w:rPr>
              <w:t>.</w:t>
            </w:r>
          </w:p>
          <w:p w14:paraId="4BB6A866" w14:textId="3E35F418" w:rsidR="003725A4" w:rsidRPr="004537BE" w:rsidRDefault="003725A4" w:rsidP="003725A4">
            <w:pPr>
              <w:keepNext/>
              <w:rPr>
                <w:color w:val="1F497D"/>
                <w:lang w:val="x-none"/>
              </w:rPr>
            </w:pPr>
            <w:r w:rsidRPr="004537BE">
              <w:rPr>
                <w:b/>
                <w:color w:val="1F497D"/>
              </w:rPr>
              <w:t>CAH-GAH-0</w:t>
            </w:r>
            <w:r>
              <w:rPr>
                <w:b/>
                <w:color w:val="1F497D"/>
              </w:rPr>
              <w:t>3</w:t>
            </w:r>
            <w:r w:rsidR="00AB3D2B">
              <w:rPr>
                <w:b/>
                <w:color w:val="1F497D"/>
              </w:rPr>
              <w:t xml:space="preserve"> </w:t>
            </w:r>
            <w:r w:rsidR="001226F8">
              <w:rPr>
                <w:b/>
                <w:color w:val="1F497D"/>
              </w:rPr>
              <w:t xml:space="preserve">: </w:t>
            </w:r>
            <w:r w:rsidRPr="004D63E8">
              <w:rPr>
                <w:color w:val="1F497D"/>
              </w:rPr>
              <w:t>Le Titulaire</w:t>
            </w:r>
            <w:r>
              <w:rPr>
                <w:color w:val="1F497D"/>
              </w:rPr>
              <w:t xml:space="preserve"> doit </w:t>
            </w:r>
            <w:r w:rsidRPr="004D63E8">
              <w:rPr>
                <w:color w:val="1F497D"/>
              </w:rPr>
              <w:t xml:space="preserve">garantir que chacune des personnes devant accéder à des ressources informatiques et/ou réseau de la </w:t>
            </w:r>
            <w:proofErr w:type="spellStart"/>
            <w:r w:rsidR="00275F89">
              <w:rPr>
                <w:color w:val="1F497D"/>
              </w:rPr>
              <w:t>Cnam</w:t>
            </w:r>
            <w:proofErr w:type="spellEnd"/>
            <w:r w:rsidRPr="004D63E8">
              <w:rPr>
                <w:color w:val="1F497D"/>
              </w:rPr>
              <w:t xml:space="preserve"> dans le cadre de la prestation dispose </w:t>
            </w:r>
            <w:r w:rsidRPr="004537BE">
              <w:rPr>
                <w:color w:val="1F497D"/>
                <w:u w:val="single"/>
              </w:rPr>
              <w:t>d’un compte nominatif personnel utilisé uniquement par cette personne tout au cours de la vie du compte</w:t>
            </w:r>
            <w:r w:rsidR="00F14D7B">
              <w:rPr>
                <w:color w:val="1F497D"/>
              </w:rPr>
              <w:t>.</w:t>
            </w:r>
          </w:p>
          <w:p w14:paraId="396735D5" w14:textId="1DF58380" w:rsidR="003725A4" w:rsidRDefault="003725A4" w:rsidP="003725A4">
            <w:pPr>
              <w:keepNext/>
              <w:rPr>
                <w:color w:val="1F497D"/>
              </w:rPr>
            </w:pPr>
            <w:r w:rsidRPr="004537BE">
              <w:rPr>
                <w:b/>
                <w:color w:val="1F497D"/>
              </w:rPr>
              <w:t>CAH-GAH-0</w:t>
            </w:r>
            <w:r>
              <w:rPr>
                <w:b/>
                <w:color w:val="1F497D"/>
              </w:rPr>
              <w:t>3</w:t>
            </w:r>
            <w:r w:rsidR="00AB3D2B">
              <w:rPr>
                <w:b/>
                <w:color w:val="1F497D"/>
              </w:rPr>
              <w:t xml:space="preserve"> </w:t>
            </w:r>
            <w:r w:rsidR="001226F8">
              <w:rPr>
                <w:b/>
                <w:color w:val="1F497D"/>
              </w:rPr>
              <w:t xml:space="preserve">: </w:t>
            </w:r>
            <w:r w:rsidRPr="001F1942">
              <w:rPr>
                <w:color w:val="1F497D"/>
              </w:rPr>
              <w:t xml:space="preserve">Le </w:t>
            </w:r>
            <w:r>
              <w:rPr>
                <w:color w:val="1F497D"/>
              </w:rPr>
              <w:t>Titulaire</w:t>
            </w:r>
            <w:r w:rsidRPr="001F1942">
              <w:rPr>
                <w:color w:val="1F497D"/>
              </w:rPr>
              <w:t xml:space="preserve"> </w:t>
            </w:r>
            <w:r>
              <w:rPr>
                <w:color w:val="1F497D"/>
              </w:rPr>
              <w:t>doit</w:t>
            </w:r>
            <w:r w:rsidRPr="001F1942">
              <w:rPr>
                <w:color w:val="1F497D"/>
              </w:rPr>
              <w:t xml:space="preserve"> d’effectuer </w:t>
            </w:r>
            <w:r w:rsidRPr="004537BE">
              <w:rPr>
                <w:color w:val="1F497D"/>
                <w:u w:val="single"/>
              </w:rPr>
              <w:t>une revue périodique</w:t>
            </w:r>
            <w:r w:rsidRPr="001F1942">
              <w:rPr>
                <w:color w:val="1F497D"/>
              </w:rPr>
              <w:t xml:space="preserve"> des </w:t>
            </w:r>
            <w:r>
              <w:rPr>
                <w:color w:val="1F497D"/>
              </w:rPr>
              <w:t xml:space="preserve">droits </w:t>
            </w:r>
            <w:r w:rsidRPr="001F1942">
              <w:rPr>
                <w:color w:val="1F497D"/>
              </w:rPr>
              <w:t>d’accès</w:t>
            </w:r>
            <w:r w:rsidR="00F66C1F">
              <w:rPr>
                <w:color w:val="1F497D"/>
              </w:rPr>
              <w:t xml:space="preserve"> aux données et</w:t>
            </w:r>
            <w:r w:rsidR="009B79AB">
              <w:rPr>
                <w:color w:val="1F497D"/>
              </w:rPr>
              <w:t xml:space="preserve"> </w:t>
            </w:r>
            <w:r w:rsidRPr="001F1942">
              <w:rPr>
                <w:color w:val="1F497D"/>
              </w:rPr>
              <w:t xml:space="preserve">aux </w:t>
            </w:r>
            <w:r>
              <w:rPr>
                <w:color w:val="1F497D"/>
              </w:rPr>
              <w:t xml:space="preserve">ressources informatiques </w:t>
            </w:r>
            <w:r w:rsidRPr="001F1942">
              <w:rPr>
                <w:color w:val="1F497D"/>
              </w:rPr>
              <w:t>utilisées dans le cadre de la prestation</w:t>
            </w:r>
            <w:r w:rsidR="00F14D7B">
              <w:rPr>
                <w:color w:val="1F497D"/>
              </w:rPr>
              <w:t>.</w:t>
            </w:r>
          </w:p>
          <w:p w14:paraId="478911FB" w14:textId="3D37D21C" w:rsidR="003725A4" w:rsidRDefault="003725A4" w:rsidP="003725A4">
            <w:pPr>
              <w:keepNext/>
              <w:rPr>
                <w:color w:val="1F497D"/>
              </w:rPr>
            </w:pPr>
            <w:r>
              <w:rPr>
                <w:b/>
                <w:color w:val="1F497D"/>
              </w:rPr>
              <w:t>CAH-GAH</w:t>
            </w:r>
            <w:r w:rsidRPr="003E6A54">
              <w:rPr>
                <w:b/>
                <w:color w:val="1F497D"/>
              </w:rPr>
              <w:t>-0</w:t>
            </w:r>
            <w:r>
              <w:rPr>
                <w:b/>
                <w:color w:val="1F497D"/>
              </w:rPr>
              <w:t>4</w:t>
            </w:r>
            <w:r w:rsidR="00AB3D2B">
              <w:rPr>
                <w:b/>
                <w:color w:val="1F497D"/>
              </w:rPr>
              <w:t xml:space="preserve"> </w:t>
            </w:r>
            <w:r w:rsidR="001226F8">
              <w:rPr>
                <w:b/>
                <w:color w:val="1F497D"/>
              </w:rPr>
              <w:t xml:space="preserve">: </w:t>
            </w:r>
            <w:r w:rsidRPr="003E6A54">
              <w:rPr>
                <w:color w:val="1F497D"/>
              </w:rPr>
              <w:t>Le Titulaire</w:t>
            </w:r>
            <w:r>
              <w:rPr>
                <w:color w:val="1F497D"/>
              </w:rPr>
              <w:t xml:space="preserve"> doit </w:t>
            </w:r>
            <w:r w:rsidRPr="00FF6495">
              <w:rPr>
                <w:color w:val="1F497D"/>
                <w:u w:val="single"/>
              </w:rPr>
              <w:t>tracer les actions d’administration des droits d’accès</w:t>
            </w:r>
            <w:r>
              <w:rPr>
                <w:color w:val="1F497D"/>
              </w:rPr>
              <w:t xml:space="preserve"> (requête, validation, attribution, revue et révocation</w:t>
            </w:r>
            <w:r w:rsidR="009B79AB">
              <w:rPr>
                <w:color w:val="1F497D"/>
              </w:rPr>
              <w:t xml:space="preserve"> </w:t>
            </w:r>
            <w:r>
              <w:rPr>
                <w:color w:val="1F497D"/>
              </w:rPr>
              <w:t xml:space="preserve">des droits d’accès). Les enregistrements des traces </w:t>
            </w:r>
            <w:r w:rsidR="00556B61">
              <w:rPr>
                <w:color w:val="1F497D"/>
              </w:rPr>
              <w:t>doivent</w:t>
            </w:r>
            <w:r>
              <w:rPr>
                <w:color w:val="1F497D"/>
              </w:rPr>
              <w:t xml:space="preserve"> préciser au minimum</w:t>
            </w:r>
            <w:r w:rsidR="00AB3D2B">
              <w:rPr>
                <w:color w:val="1F497D"/>
              </w:rPr>
              <w:t xml:space="preserve"> </w:t>
            </w:r>
            <w:r w:rsidR="00220F2D">
              <w:rPr>
                <w:color w:val="1F497D"/>
              </w:rPr>
              <w:t>:</w:t>
            </w:r>
          </w:p>
          <w:p w14:paraId="7083AFB5" w14:textId="77777777" w:rsidR="00CE36B7" w:rsidRDefault="003725A4" w:rsidP="00FF6495">
            <w:pPr>
              <w:keepNext/>
              <w:numPr>
                <w:ilvl w:val="0"/>
                <w:numId w:val="41"/>
              </w:numPr>
              <w:rPr>
                <w:color w:val="1F497D"/>
              </w:rPr>
            </w:pPr>
            <w:r w:rsidRPr="00CE36B7">
              <w:rPr>
                <w:color w:val="1F497D"/>
              </w:rPr>
              <w:t xml:space="preserve">L’identifiant utilisé pour réaliser les actions d’administration des droits, </w:t>
            </w:r>
          </w:p>
          <w:p w14:paraId="06F8B7AE" w14:textId="77777777" w:rsidR="00CE36B7" w:rsidRDefault="003725A4" w:rsidP="00FF6495">
            <w:pPr>
              <w:keepNext/>
              <w:numPr>
                <w:ilvl w:val="0"/>
                <w:numId w:val="41"/>
              </w:numPr>
              <w:rPr>
                <w:color w:val="1F497D"/>
              </w:rPr>
            </w:pPr>
            <w:r w:rsidRPr="00CE36B7">
              <w:rPr>
                <w:color w:val="1F497D"/>
              </w:rPr>
              <w:t xml:space="preserve">Le type d’action, </w:t>
            </w:r>
          </w:p>
          <w:p w14:paraId="5C5CBF17" w14:textId="4F62D67F" w:rsidR="00572D67" w:rsidRPr="00C43C92" w:rsidRDefault="003725A4" w:rsidP="001F1942">
            <w:pPr>
              <w:keepNext/>
              <w:numPr>
                <w:ilvl w:val="0"/>
                <w:numId w:val="41"/>
              </w:numPr>
              <w:rPr>
                <w:color w:val="1F497D"/>
              </w:rPr>
            </w:pPr>
            <w:r w:rsidRPr="00CE36B7">
              <w:rPr>
                <w:color w:val="1F497D"/>
              </w:rPr>
              <w:t>L’horodatage</w:t>
            </w:r>
            <w:r w:rsidR="00F14D7B">
              <w:rPr>
                <w:color w:val="1F497D"/>
              </w:rPr>
              <w:t>.</w:t>
            </w:r>
          </w:p>
        </w:tc>
      </w:tr>
      <w:tr w:rsidR="00F276C1" w:rsidRPr="001F1942" w14:paraId="2AF7B3AB" w14:textId="77777777" w:rsidTr="004F46E7">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5AAC9C5E" w14:textId="730FFBDD" w:rsidR="00F276C1" w:rsidRPr="001F1942" w:rsidRDefault="00F276C1" w:rsidP="007E6217">
            <w:pPr>
              <w:keepNext/>
              <w:rPr>
                <w:b/>
              </w:rPr>
            </w:pPr>
            <w:r w:rsidRPr="001F1942">
              <w:rPr>
                <w:b/>
                <w:color w:val="FFFFFF"/>
              </w:rPr>
              <w:t xml:space="preserve">Le </w:t>
            </w:r>
            <w:r w:rsidR="00CD19F8">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0A0807">
              <w:rPr>
                <w:rFonts w:eastAsia="MS Gothic"/>
                <w:b/>
                <w:color w:val="FFFFFF"/>
              </w:rPr>
              <w:t>Non</w:t>
            </w:r>
          </w:p>
        </w:tc>
      </w:tr>
      <w:tr w:rsidR="00F276C1" w:rsidRPr="008B13A2" w14:paraId="521584F8" w14:textId="77777777" w:rsidTr="004F46E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7BB461B6" w14:textId="36E21090" w:rsidR="00F276C1" w:rsidRPr="008B13A2" w:rsidRDefault="00720F2E" w:rsidP="00D910EE">
            <w:pPr>
              <w:keepNext/>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1E9AEFB1" w14:textId="77777777" w:rsidR="00572D67" w:rsidRDefault="00572D67" w:rsidP="00572D67"/>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0D3CD5" w:rsidRPr="008B13A2" w14:paraId="241954F7" w14:textId="77777777" w:rsidTr="00636AB7">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38EA2BB9" w14:textId="77777777" w:rsidR="000D3CD5" w:rsidRPr="001F1942" w:rsidRDefault="000D3CD5" w:rsidP="00636AB7">
            <w:pPr>
              <w:keepNext/>
              <w:tabs>
                <w:tab w:val="left" w:pos="1253"/>
              </w:tabs>
              <w:rPr>
                <w:b/>
                <w:color w:val="FFFFFF"/>
              </w:rPr>
            </w:pPr>
            <w:bookmarkStart w:id="173" w:name="CAH_AUT"/>
            <w:bookmarkEnd w:id="172"/>
            <w:r w:rsidRPr="001F1942">
              <w:rPr>
                <w:b/>
                <w:color w:val="FFFFFF"/>
              </w:rPr>
              <w:lastRenderedPageBreak/>
              <w:t>CAH-AUT</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0A9C2A8F" w14:textId="300B9A72" w:rsidR="000D3CD5" w:rsidRPr="001F1942" w:rsidRDefault="000D3CD5" w:rsidP="00636AB7">
            <w:pPr>
              <w:keepNext/>
              <w:rPr>
                <w:b/>
                <w:color w:val="FFFFFF"/>
              </w:rPr>
            </w:pPr>
            <w:r>
              <w:rPr>
                <w:b/>
                <w:color w:val="FFFFFF"/>
              </w:rPr>
              <w:t>G</w:t>
            </w:r>
            <w:r w:rsidRPr="001F1942">
              <w:rPr>
                <w:b/>
                <w:color w:val="FFFFFF"/>
              </w:rPr>
              <w:t>estion de l</w:t>
            </w:r>
            <w:r w:rsidR="0096385C">
              <w:rPr>
                <w:b/>
                <w:color w:val="FFFFFF"/>
              </w:rPr>
              <w:t>’</w:t>
            </w:r>
            <w:r w:rsidRPr="001F1942">
              <w:rPr>
                <w:b/>
                <w:color w:val="FFFFFF"/>
              </w:rPr>
              <w:t>authentification</w:t>
            </w:r>
          </w:p>
        </w:tc>
      </w:tr>
      <w:tr w:rsidR="000D3CD5" w:rsidRPr="008B13A2" w14:paraId="18684190" w14:textId="77777777" w:rsidTr="00636AB7">
        <w:tc>
          <w:tcPr>
            <w:tcW w:w="9463" w:type="dxa"/>
            <w:gridSpan w:val="2"/>
            <w:tcBorders>
              <w:top w:val="single" w:sz="8" w:space="0" w:color="1F497D"/>
              <w:left w:val="single" w:sz="8" w:space="0" w:color="1F497D"/>
              <w:bottom w:val="nil"/>
              <w:right w:val="single" w:sz="8" w:space="0" w:color="1F497D"/>
            </w:tcBorders>
            <w:shd w:val="clear" w:color="auto" w:fill="auto"/>
          </w:tcPr>
          <w:p w14:paraId="7ADD573A" w14:textId="19A247F8" w:rsidR="000D3CD5" w:rsidRPr="001F1942" w:rsidRDefault="00220F2D" w:rsidP="00636AB7">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0D3CD5" w:rsidRPr="008B13A2" w14:paraId="7722937A" w14:textId="77777777" w:rsidTr="00636AB7">
        <w:trPr>
          <w:trHeight w:val="1005"/>
        </w:trPr>
        <w:tc>
          <w:tcPr>
            <w:tcW w:w="9463" w:type="dxa"/>
            <w:gridSpan w:val="2"/>
            <w:tcBorders>
              <w:top w:val="nil"/>
              <w:left w:val="single" w:sz="8" w:space="0" w:color="1F497D"/>
              <w:bottom w:val="nil"/>
              <w:right w:val="single" w:sz="8" w:space="0" w:color="1F497D"/>
            </w:tcBorders>
            <w:shd w:val="clear" w:color="auto" w:fill="auto"/>
          </w:tcPr>
          <w:p w14:paraId="72A7DD98" w14:textId="31827D0E" w:rsidR="000D3CD5" w:rsidRPr="001F1942" w:rsidRDefault="000D3CD5" w:rsidP="00636AB7">
            <w:pPr>
              <w:keepNext/>
              <w:rPr>
                <w:color w:val="1F497D"/>
              </w:rPr>
            </w:pPr>
            <w:r w:rsidRPr="003E6A54">
              <w:rPr>
                <w:color w:val="1F497D"/>
              </w:rPr>
              <w:t>Le Titulaire s’engage à mettre en place les moyens d’identification et d’authentification d’un utilisateur pour identifier sans ambiguïté la personne autorisée à accéder</w:t>
            </w:r>
            <w:r w:rsidR="009B79AB">
              <w:rPr>
                <w:color w:val="1F497D"/>
              </w:rPr>
              <w:t xml:space="preserve"> </w:t>
            </w:r>
            <w:r w:rsidRPr="003E6A54">
              <w:rPr>
                <w:color w:val="1F497D"/>
              </w:rPr>
              <w:t>aux données ou aux ressources informatiques utilisés dans le cadre de la prestation</w:t>
            </w:r>
            <w:r w:rsidR="00032145">
              <w:rPr>
                <w:color w:val="1F497D"/>
              </w:rPr>
              <w:t xml:space="preserve"> (ex. outil </w:t>
            </w:r>
            <w:r w:rsidR="00556B61">
              <w:rPr>
                <w:color w:val="1F497D"/>
              </w:rPr>
              <w:t>télédiagnostic,</w:t>
            </w:r>
            <w:r w:rsidR="00A34C7A">
              <w:rPr>
                <w:color w:val="1F497D"/>
              </w:rPr>
              <w:t xml:space="preserve"> outil web gestion </w:t>
            </w:r>
            <w:r w:rsidR="00841634">
              <w:rPr>
                <w:color w:val="1F497D"/>
              </w:rPr>
              <w:t>d’incident)</w:t>
            </w:r>
            <w:r w:rsidR="009B79AB">
              <w:rPr>
                <w:color w:val="1F497D"/>
              </w:rPr>
              <w:t xml:space="preserve"> </w:t>
            </w:r>
            <w:r w:rsidRPr="003E6A54">
              <w:rPr>
                <w:color w:val="1F497D"/>
              </w:rPr>
              <w:t xml:space="preserve">en vue d’empêcher </w:t>
            </w:r>
            <w:r w:rsidR="00841634" w:rsidRPr="003E6A54">
              <w:rPr>
                <w:color w:val="1F497D"/>
              </w:rPr>
              <w:t>l’</w:t>
            </w:r>
            <w:r w:rsidR="00841634">
              <w:rPr>
                <w:color w:val="1F497D"/>
              </w:rPr>
              <w:t>usurpation</w:t>
            </w:r>
            <w:r>
              <w:rPr>
                <w:color w:val="1F497D"/>
              </w:rPr>
              <w:t xml:space="preserve"> d’identité</w:t>
            </w:r>
            <w:r w:rsidR="009B79AB">
              <w:rPr>
                <w:color w:val="1F497D"/>
              </w:rPr>
              <w:t xml:space="preserve"> </w:t>
            </w:r>
            <w:r w:rsidRPr="003E6A54">
              <w:rPr>
                <w:color w:val="1F497D"/>
              </w:rPr>
              <w:t>d’un utilisateur légitime</w:t>
            </w:r>
            <w:r w:rsidR="00F14D7B">
              <w:rPr>
                <w:color w:val="1F497D"/>
              </w:rPr>
              <w:t>.</w:t>
            </w:r>
          </w:p>
          <w:p w14:paraId="2CECF779" w14:textId="6CC20450" w:rsidR="000D3CD5" w:rsidRPr="003E6A54" w:rsidRDefault="000D3CD5" w:rsidP="00636AB7">
            <w:pPr>
              <w:keepNext/>
              <w:rPr>
                <w:color w:val="1F497D"/>
              </w:rPr>
            </w:pPr>
            <w:r w:rsidRPr="003E6A54">
              <w:rPr>
                <w:b/>
                <w:color w:val="1F497D"/>
              </w:rPr>
              <w:t>CAH-AUT-01</w:t>
            </w:r>
            <w:r w:rsidR="00AB3D2B">
              <w:rPr>
                <w:b/>
                <w:color w:val="1F497D"/>
              </w:rPr>
              <w:t xml:space="preserve"> </w:t>
            </w:r>
            <w:r w:rsidR="001226F8">
              <w:rPr>
                <w:b/>
                <w:color w:val="1F497D"/>
              </w:rPr>
              <w:t xml:space="preserve">: </w:t>
            </w:r>
            <w:r w:rsidR="00C47E92" w:rsidRPr="00C47E92">
              <w:rPr>
                <w:color w:val="1F497D"/>
              </w:rPr>
              <w:t xml:space="preserve">Le Titulaire doit formaliser et mettre en </w:t>
            </w:r>
            <w:r w:rsidR="00556B61" w:rsidRPr="00C47E92">
              <w:rPr>
                <w:color w:val="1F497D"/>
              </w:rPr>
              <w:t>œuvre</w:t>
            </w:r>
            <w:r w:rsidR="00C47E92" w:rsidRPr="00C47E92">
              <w:rPr>
                <w:color w:val="1F497D"/>
              </w:rPr>
              <w:t xml:space="preserve"> des procédures de gestion de l’authentification des utilisateurs. </w:t>
            </w:r>
            <w:r w:rsidRPr="003E6A54">
              <w:rPr>
                <w:color w:val="1F497D"/>
              </w:rPr>
              <w:t xml:space="preserve">La gestion </w:t>
            </w:r>
            <w:r>
              <w:rPr>
                <w:color w:val="1F497D"/>
              </w:rPr>
              <w:t>des facteurs d’authentification</w:t>
            </w:r>
            <w:r w:rsidR="0048424A">
              <w:rPr>
                <w:color w:val="1F497D"/>
              </w:rPr>
              <w:t xml:space="preserve"> et les sessions</w:t>
            </w:r>
            <w:r>
              <w:rPr>
                <w:color w:val="1F497D"/>
              </w:rPr>
              <w:t xml:space="preserve"> </w:t>
            </w:r>
            <w:r w:rsidRPr="003E6A54">
              <w:rPr>
                <w:color w:val="1F497D"/>
              </w:rPr>
              <w:t>doit respecter au minimum les règles à l’état de l’art</w:t>
            </w:r>
            <w:r w:rsidR="009B79AB">
              <w:rPr>
                <w:color w:val="1F497D"/>
              </w:rPr>
              <w:t xml:space="preserve"> </w:t>
            </w:r>
            <w:r w:rsidRPr="003E6A54">
              <w:rPr>
                <w:color w:val="1F497D"/>
              </w:rPr>
              <w:t>suivantes</w:t>
            </w:r>
            <w:r w:rsidR="00AB3D2B">
              <w:rPr>
                <w:color w:val="1F497D"/>
              </w:rPr>
              <w:t xml:space="preserve"> </w:t>
            </w:r>
            <w:r w:rsidR="00220F2D">
              <w:rPr>
                <w:color w:val="1F497D"/>
              </w:rPr>
              <w:t>:</w:t>
            </w:r>
          </w:p>
          <w:p w14:paraId="19DE9C20" w14:textId="77777777" w:rsidR="000D3CD5" w:rsidRPr="003E6A54" w:rsidRDefault="000D3CD5" w:rsidP="00636AB7">
            <w:pPr>
              <w:keepNext/>
              <w:numPr>
                <w:ilvl w:val="0"/>
                <w:numId w:val="29"/>
              </w:numPr>
              <w:rPr>
                <w:color w:val="1F497D"/>
              </w:rPr>
            </w:pPr>
            <w:r w:rsidRPr="003E6A54">
              <w:rPr>
                <w:color w:val="1F497D"/>
              </w:rPr>
              <w:t xml:space="preserve">L’utilisation </w:t>
            </w:r>
            <w:r>
              <w:rPr>
                <w:color w:val="1F497D"/>
              </w:rPr>
              <w:t xml:space="preserve">des facteurs d’authentification </w:t>
            </w:r>
            <w:r w:rsidRPr="003E6A54">
              <w:rPr>
                <w:color w:val="1F497D"/>
              </w:rPr>
              <w:t>personnel</w:t>
            </w:r>
            <w:r>
              <w:rPr>
                <w:color w:val="1F497D"/>
              </w:rPr>
              <w:t>s (ex.</w:t>
            </w:r>
            <w:r w:rsidR="005366D2">
              <w:rPr>
                <w:color w:val="1F497D"/>
              </w:rPr>
              <w:t xml:space="preserve"> </w:t>
            </w:r>
            <w:r>
              <w:rPr>
                <w:color w:val="1F497D"/>
              </w:rPr>
              <w:t>identifiant et mot de passe)</w:t>
            </w:r>
            <w:r w:rsidRPr="003E6A54">
              <w:rPr>
                <w:color w:val="1F497D"/>
              </w:rPr>
              <w:t>,</w:t>
            </w:r>
          </w:p>
          <w:p w14:paraId="0C182FD3" w14:textId="62400FEF" w:rsidR="000D3CD5" w:rsidRPr="003E6A54" w:rsidRDefault="000D3CD5" w:rsidP="00636AB7">
            <w:pPr>
              <w:keepNext/>
              <w:numPr>
                <w:ilvl w:val="0"/>
                <w:numId w:val="29"/>
              </w:numPr>
              <w:rPr>
                <w:color w:val="1F497D"/>
              </w:rPr>
            </w:pPr>
            <w:r w:rsidRPr="003E6A54">
              <w:rPr>
                <w:color w:val="1F497D"/>
              </w:rPr>
              <w:t xml:space="preserve">Le stockage des </w:t>
            </w:r>
            <w:r>
              <w:rPr>
                <w:color w:val="1F497D"/>
              </w:rPr>
              <w:t xml:space="preserve">codes secrets d’authentification </w:t>
            </w:r>
            <w:r w:rsidRPr="003E6A54">
              <w:rPr>
                <w:color w:val="1F497D"/>
              </w:rPr>
              <w:t>sous forme protégée (ex</w:t>
            </w:r>
            <w:r w:rsidR="00AB3D2B">
              <w:rPr>
                <w:color w:val="1F497D"/>
              </w:rPr>
              <w:t xml:space="preserve"> </w:t>
            </w:r>
            <w:r w:rsidR="001226F8">
              <w:rPr>
                <w:color w:val="1F497D"/>
              </w:rPr>
              <w:t xml:space="preserve">: </w:t>
            </w:r>
            <w:r>
              <w:rPr>
                <w:color w:val="1F497D"/>
              </w:rPr>
              <w:t xml:space="preserve">mot de </w:t>
            </w:r>
            <w:r w:rsidR="00556B61">
              <w:rPr>
                <w:color w:val="1F497D"/>
              </w:rPr>
              <w:t>passe</w:t>
            </w:r>
            <w:r>
              <w:rPr>
                <w:color w:val="1F497D"/>
              </w:rPr>
              <w:t xml:space="preserve"> </w:t>
            </w:r>
            <w:r w:rsidRPr="003E6A54">
              <w:rPr>
                <w:color w:val="1F497D"/>
              </w:rPr>
              <w:t xml:space="preserve">transformé par une fonction cryptographique irréversible), </w:t>
            </w:r>
          </w:p>
          <w:p w14:paraId="16EF6DF9" w14:textId="77777777" w:rsidR="000D3CD5" w:rsidRPr="003E6A54" w:rsidRDefault="000D3CD5" w:rsidP="00636AB7">
            <w:pPr>
              <w:keepNext/>
              <w:numPr>
                <w:ilvl w:val="0"/>
                <w:numId w:val="29"/>
              </w:numPr>
              <w:rPr>
                <w:color w:val="1F497D"/>
              </w:rPr>
            </w:pPr>
            <w:r w:rsidRPr="003E6A54">
              <w:rPr>
                <w:color w:val="1F497D"/>
              </w:rPr>
              <w:t xml:space="preserve">Le transfert des </w:t>
            </w:r>
            <w:r>
              <w:rPr>
                <w:color w:val="1F497D"/>
              </w:rPr>
              <w:t xml:space="preserve">codes secrets d’authentification </w:t>
            </w:r>
            <w:r w:rsidRPr="003E6A54">
              <w:rPr>
                <w:color w:val="1F497D"/>
              </w:rPr>
              <w:t>via des protocoles ou canaux protégés</w:t>
            </w:r>
            <w:r>
              <w:rPr>
                <w:color w:val="1F497D"/>
              </w:rPr>
              <w:t xml:space="preserve"> (ex. mise en main propre, chiffrement de flux)</w:t>
            </w:r>
          </w:p>
          <w:p w14:paraId="7A5AA565" w14:textId="5301C9C0" w:rsidR="000D3CD5" w:rsidRPr="003E6A54" w:rsidRDefault="000D3CD5" w:rsidP="00636AB7">
            <w:pPr>
              <w:keepNext/>
              <w:numPr>
                <w:ilvl w:val="0"/>
                <w:numId w:val="29"/>
              </w:numPr>
              <w:rPr>
                <w:color w:val="1F497D"/>
              </w:rPr>
            </w:pPr>
            <w:r w:rsidRPr="003E6A54">
              <w:rPr>
                <w:color w:val="1F497D"/>
              </w:rPr>
              <w:t xml:space="preserve">La robustesse des </w:t>
            </w:r>
            <w:r>
              <w:rPr>
                <w:color w:val="1F497D"/>
              </w:rPr>
              <w:t xml:space="preserve">codes secrets </w:t>
            </w:r>
            <w:r w:rsidRPr="003E6A54">
              <w:rPr>
                <w:color w:val="1F497D"/>
              </w:rPr>
              <w:t>(</w:t>
            </w:r>
            <w:r>
              <w:rPr>
                <w:color w:val="1F497D"/>
              </w:rPr>
              <w:t xml:space="preserve">ex. </w:t>
            </w:r>
            <w:r w:rsidRPr="003E6A54">
              <w:rPr>
                <w:color w:val="1F497D"/>
              </w:rPr>
              <w:t>longueur</w:t>
            </w:r>
            <w:r>
              <w:rPr>
                <w:color w:val="1F497D"/>
              </w:rPr>
              <w:t xml:space="preserve"> d’un mot de passe (8 caractères minimum)</w:t>
            </w:r>
            <w:r w:rsidR="009B79AB">
              <w:rPr>
                <w:color w:val="1F497D"/>
              </w:rPr>
              <w:t xml:space="preserve"> </w:t>
            </w:r>
            <w:r>
              <w:rPr>
                <w:color w:val="1F497D"/>
              </w:rPr>
              <w:t>et</w:t>
            </w:r>
            <w:r w:rsidR="009B79AB">
              <w:rPr>
                <w:color w:val="1F497D"/>
              </w:rPr>
              <w:t xml:space="preserve"> </w:t>
            </w:r>
            <w:r>
              <w:rPr>
                <w:color w:val="1F497D"/>
              </w:rPr>
              <w:t>sa complexité</w:t>
            </w:r>
            <w:r w:rsidR="009B79AB">
              <w:rPr>
                <w:color w:val="1F497D"/>
              </w:rPr>
              <w:t xml:space="preserve"> </w:t>
            </w:r>
            <w:r>
              <w:rPr>
                <w:color w:val="1F497D"/>
              </w:rPr>
              <w:t>(</w:t>
            </w:r>
            <w:r w:rsidRPr="003E6A54">
              <w:rPr>
                <w:color w:val="1F497D"/>
              </w:rPr>
              <w:t>alphabétique, numérique et caractères spéciaux)</w:t>
            </w:r>
            <w:r>
              <w:rPr>
                <w:color w:val="1F497D"/>
              </w:rPr>
              <w:t>)</w:t>
            </w:r>
            <w:r w:rsidR="00AB3D2B">
              <w:rPr>
                <w:color w:val="1F497D"/>
              </w:rPr>
              <w:t xml:space="preserve"> </w:t>
            </w:r>
          </w:p>
          <w:p w14:paraId="02881FE3" w14:textId="77777777" w:rsidR="000D3CD5" w:rsidRDefault="000D3CD5" w:rsidP="00636AB7">
            <w:pPr>
              <w:keepNext/>
              <w:numPr>
                <w:ilvl w:val="0"/>
                <w:numId w:val="29"/>
              </w:numPr>
              <w:rPr>
                <w:color w:val="1F497D"/>
              </w:rPr>
            </w:pPr>
            <w:r w:rsidRPr="003E6A54">
              <w:rPr>
                <w:color w:val="1F497D"/>
              </w:rPr>
              <w:t xml:space="preserve">Le renouvellement périodique </w:t>
            </w:r>
            <w:r>
              <w:rPr>
                <w:color w:val="1F497D"/>
              </w:rPr>
              <w:t xml:space="preserve">des codes secrets </w:t>
            </w:r>
            <w:r w:rsidRPr="003E6A54">
              <w:rPr>
                <w:color w:val="1F497D"/>
              </w:rPr>
              <w:t>(ex. 90 jours)</w:t>
            </w:r>
            <w:r>
              <w:rPr>
                <w:color w:val="1F497D"/>
              </w:rPr>
              <w:t>,</w:t>
            </w:r>
            <w:r w:rsidRPr="003E6A54">
              <w:rPr>
                <w:color w:val="1F497D"/>
              </w:rPr>
              <w:t xml:space="preserve"> </w:t>
            </w:r>
          </w:p>
          <w:p w14:paraId="3B3BF53F" w14:textId="77777777" w:rsidR="004614DA" w:rsidRDefault="004614DA" w:rsidP="008B6FF4">
            <w:pPr>
              <w:keepNext/>
              <w:numPr>
                <w:ilvl w:val="0"/>
                <w:numId w:val="29"/>
              </w:numPr>
              <w:rPr>
                <w:color w:val="1F497D"/>
              </w:rPr>
            </w:pPr>
            <w:r w:rsidRPr="004614DA">
              <w:rPr>
                <w:color w:val="1F497D"/>
              </w:rPr>
              <w:t>Le verrouillage de session suite à la détection d’inactivité d’un utilisateur authentifié.</w:t>
            </w:r>
            <w:r w:rsidR="008B6FF4">
              <w:rPr>
                <w:color w:val="1F497D"/>
              </w:rPr>
              <w:t xml:space="preserve"> </w:t>
            </w:r>
            <w:r w:rsidR="008B6FF4" w:rsidRPr="008B6FF4">
              <w:rPr>
                <w:color w:val="1F497D"/>
              </w:rPr>
              <w:t>Le déverrouillage doit nécessiter l’utilisation des facteurs d’authentification (ex. identification et code secret)</w:t>
            </w:r>
            <w:r w:rsidR="00653716">
              <w:rPr>
                <w:color w:val="1F497D"/>
              </w:rPr>
              <w:t>.</w:t>
            </w:r>
          </w:p>
          <w:p w14:paraId="063C4B0F" w14:textId="41DA7F4D" w:rsidR="000D3CD5" w:rsidRDefault="000D3CD5" w:rsidP="00636AB7">
            <w:pPr>
              <w:keepNext/>
              <w:rPr>
                <w:color w:val="1F497D"/>
              </w:rPr>
            </w:pPr>
            <w:r w:rsidRPr="003E6A54">
              <w:rPr>
                <w:b/>
                <w:color w:val="1F497D"/>
              </w:rPr>
              <w:t>CAH-AUT-0</w:t>
            </w:r>
            <w:r>
              <w:rPr>
                <w:b/>
                <w:color w:val="1F497D"/>
              </w:rPr>
              <w:t>2</w:t>
            </w:r>
            <w:r w:rsidR="00AB3D2B">
              <w:rPr>
                <w:b/>
                <w:color w:val="1F497D"/>
              </w:rPr>
              <w:t xml:space="preserve"> </w:t>
            </w:r>
            <w:r w:rsidR="001226F8">
              <w:rPr>
                <w:b/>
                <w:color w:val="1F497D"/>
              </w:rPr>
              <w:t xml:space="preserve">: </w:t>
            </w:r>
            <w:r w:rsidRPr="003E6A54">
              <w:rPr>
                <w:color w:val="1F497D"/>
              </w:rPr>
              <w:t>Le Titulaire</w:t>
            </w:r>
            <w:r>
              <w:rPr>
                <w:color w:val="1F497D"/>
              </w:rPr>
              <w:t xml:space="preserve"> doit tracer les actions des administrateurs des comptes,</w:t>
            </w:r>
            <w:r w:rsidR="009B79AB">
              <w:rPr>
                <w:color w:val="1F497D"/>
              </w:rPr>
              <w:t xml:space="preserve"> </w:t>
            </w:r>
            <w:r>
              <w:rPr>
                <w:color w:val="1F497D"/>
              </w:rPr>
              <w:t xml:space="preserve">les accès ou tentatives de connexion des utilisateurs. Les enregistrements des traces </w:t>
            </w:r>
            <w:r w:rsidR="00556B61">
              <w:rPr>
                <w:color w:val="1F497D"/>
              </w:rPr>
              <w:t>doivent</w:t>
            </w:r>
            <w:r>
              <w:rPr>
                <w:color w:val="1F497D"/>
              </w:rPr>
              <w:t xml:space="preserve"> préciser au minimum</w:t>
            </w:r>
            <w:r w:rsidR="00AB3D2B">
              <w:rPr>
                <w:color w:val="1F497D"/>
              </w:rPr>
              <w:t xml:space="preserve"> </w:t>
            </w:r>
            <w:r w:rsidR="00220F2D">
              <w:rPr>
                <w:color w:val="1F497D"/>
              </w:rPr>
              <w:t>:</w:t>
            </w:r>
          </w:p>
          <w:p w14:paraId="52182869" w14:textId="4D498219" w:rsidR="000D3CD5" w:rsidRPr="009A673A" w:rsidRDefault="000D3CD5" w:rsidP="00636AB7">
            <w:pPr>
              <w:keepNext/>
              <w:numPr>
                <w:ilvl w:val="0"/>
                <w:numId w:val="12"/>
              </w:numPr>
              <w:rPr>
                <w:i/>
              </w:rPr>
            </w:pPr>
            <w:r>
              <w:rPr>
                <w:color w:val="1F497D"/>
              </w:rPr>
              <w:t>L’identifiant utilisé pour réaliser les actions d’administration, les</w:t>
            </w:r>
            <w:r w:rsidR="009B79AB">
              <w:rPr>
                <w:color w:val="1F497D"/>
              </w:rPr>
              <w:t xml:space="preserve"> </w:t>
            </w:r>
            <w:r>
              <w:rPr>
                <w:color w:val="1F497D"/>
              </w:rPr>
              <w:t xml:space="preserve">connexions ou tentatives de connexions, </w:t>
            </w:r>
          </w:p>
          <w:p w14:paraId="03D31333" w14:textId="77777777" w:rsidR="000D3CD5" w:rsidRPr="009A673A" w:rsidRDefault="000D3CD5" w:rsidP="00636AB7">
            <w:pPr>
              <w:keepNext/>
              <w:numPr>
                <w:ilvl w:val="0"/>
                <w:numId w:val="12"/>
              </w:numPr>
              <w:rPr>
                <w:i/>
              </w:rPr>
            </w:pPr>
            <w:r>
              <w:rPr>
                <w:color w:val="1F497D"/>
              </w:rPr>
              <w:t xml:space="preserve">Le type d’action, </w:t>
            </w:r>
          </w:p>
          <w:p w14:paraId="539430D7" w14:textId="1FC8EA76" w:rsidR="000D3CD5" w:rsidRPr="001F1942" w:rsidRDefault="000D3CD5" w:rsidP="00636AB7">
            <w:pPr>
              <w:keepNext/>
              <w:numPr>
                <w:ilvl w:val="0"/>
                <w:numId w:val="12"/>
              </w:numPr>
              <w:rPr>
                <w:i/>
              </w:rPr>
            </w:pPr>
            <w:r>
              <w:rPr>
                <w:color w:val="1F497D"/>
              </w:rPr>
              <w:t>L’horodatage</w:t>
            </w:r>
            <w:r w:rsidR="00F14D7B">
              <w:rPr>
                <w:color w:val="1F497D"/>
              </w:rPr>
              <w:t>.</w:t>
            </w:r>
          </w:p>
        </w:tc>
      </w:tr>
      <w:tr w:rsidR="000D3CD5" w:rsidRPr="001F1942" w14:paraId="53C7084C" w14:textId="77777777" w:rsidTr="00636AB7">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04809454" w14:textId="3A86194C" w:rsidR="000D3CD5" w:rsidRPr="001F1942" w:rsidRDefault="000D3CD5" w:rsidP="007E6217">
            <w:pPr>
              <w:keepNext/>
              <w:rPr>
                <w:b/>
              </w:rPr>
            </w:pPr>
            <w:r w:rsidRPr="001F1942">
              <w:rPr>
                <w:b/>
                <w:color w:val="FFFFFF"/>
              </w:rPr>
              <w:t xml:space="preserve">Le </w:t>
            </w:r>
            <w:r>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0A0807">
              <w:rPr>
                <w:rFonts w:eastAsia="MS Gothic"/>
                <w:b/>
                <w:color w:val="FFFFFF"/>
              </w:rPr>
              <w:t>Non</w:t>
            </w:r>
          </w:p>
        </w:tc>
      </w:tr>
      <w:tr w:rsidR="000D3CD5" w:rsidRPr="008B13A2" w14:paraId="3C0D9F9D" w14:textId="77777777" w:rsidTr="00636AB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159624C7" w14:textId="01AFBEE7" w:rsidR="000D3CD5" w:rsidRPr="007A52BE" w:rsidRDefault="00720F2E" w:rsidP="00636AB7">
            <w:pPr>
              <w:keepNext/>
              <w:rPr>
                <w:i/>
                <w:color w:val="FF0066"/>
              </w:rPr>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71B12226" w14:textId="77777777" w:rsidR="000D3CD5" w:rsidRPr="00E06A70" w:rsidRDefault="000D3CD5" w:rsidP="000D3CD5"/>
    <w:bookmarkEnd w:id="173"/>
    <w:p w14:paraId="3377FD06" w14:textId="77777777" w:rsidR="000D3CD5" w:rsidRDefault="000D3CD5" w:rsidP="00572D67"/>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274E51" w:rsidRPr="008B13A2" w14:paraId="790EF8BB" w14:textId="77777777" w:rsidTr="000D06B0">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38719A2F" w14:textId="77777777" w:rsidR="00274E51" w:rsidRPr="001F1942" w:rsidRDefault="00C47E92" w:rsidP="00274E51">
            <w:pPr>
              <w:keepNext/>
              <w:tabs>
                <w:tab w:val="left" w:pos="1253"/>
              </w:tabs>
              <w:rPr>
                <w:b/>
                <w:color w:val="FFFFFF"/>
              </w:rPr>
            </w:pPr>
            <w:bookmarkStart w:id="174" w:name="CAH_TRA"/>
            <w:bookmarkStart w:id="175" w:name="_Toc444787019"/>
            <w:bookmarkStart w:id="176" w:name="_Toc413347094"/>
            <w:r>
              <w:rPr>
                <w:b/>
                <w:color w:val="FFFFFF"/>
              </w:rPr>
              <w:lastRenderedPageBreak/>
              <w:t>CAH</w:t>
            </w:r>
            <w:r w:rsidR="001B5D9E">
              <w:rPr>
                <w:b/>
                <w:color w:val="FFFFFF"/>
              </w:rPr>
              <w:t>-</w:t>
            </w:r>
            <w:r w:rsidR="00274E51" w:rsidRPr="001F1942">
              <w:rPr>
                <w:b/>
                <w:color w:val="FFFFFF"/>
              </w:rPr>
              <w:t>TRA</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7934C8F9" w14:textId="77777777" w:rsidR="00274E51" w:rsidRPr="001F1942" w:rsidRDefault="00274E51" w:rsidP="00274E51">
            <w:pPr>
              <w:keepNext/>
              <w:rPr>
                <w:b/>
                <w:color w:val="FFFFFF"/>
              </w:rPr>
            </w:pPr>
            <w:r w:rsidRPr="001F1942">
              <w:rPr>
                <w:b/>
                <w:color w:val="FFFFFF"/>
              </w:rPr>
              <w:t>Gestion de la traçabilité</w:t>
            </w:r>
          </w:p>
        </w:tc>
      </w:tr>
      <w:tr w:rsidR="00274E51" w:rsidRPr="008B13A2" w14:paraId="3187F888" w14:textId="77777777" w:rsidTr="000D06B0">
        <w:tc>
          <w:tcPr>
            <w:tcW w:w="9463" w:type="dxa"/>
            <w:gridSpan w:val="2"/>
            <w:tcBorders>
              <w:top w:val="single" w:sz="8" w:space="0" w:color="1F497D"/>
              <w:left w:val="single" w:sz="8" w:space="0" w:color="1F497D"/>
              <w:bottom w:val="nil"/>
              <w:right w:val="single" w:sz="8" w:space="0" w:color="1F497D"/>
            </w:tcBorders>
            <w:shd w:val="clear" w:color="auto" w:fill="auto"/>
          </w:tcPr>
          <w:p w14:paraId="4E691CF0" w14:textId="4E3B542C" w:rsidR="00274E51" w:rsidRPr="001F1942" w:rsidRDefault="00220F2D" w:rsidP="00274E51">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274E51" w:rsidRPr="008B13A2" w14:paraId="6C009097" w14:textId="77777777" w:rsidTr="000D06B0">
        <w:trPr>
          <w:trHeight w:val="1005"/>
        </w:trPr>
        <w:tc>
          <w:tcPr>
            <w:tcW w:w="9463" w:type="dxa"/>
            <w:gridSpan w:val="2"/>
            <w:tcBorders>
              <w:top w:val="nil"/>
              <w:left w:val="single" w:sz="8" w:space="0" w:color="1F497D"/>
              <w:bottom w:val="nil"/>
              <w:right w:val="single" w:sz="8" w:space="0" w:color="1F497D"/>
            </w:tcBorders>
            <w:shd w:val="clear" w:color="auto" w:fill="auto"/>
          </w:tcPr>
          <w:p w14:paraId="48564EF9" w14:textId="5518F4ED" w:rsidR="004557CB" w:rsidRDefault="004557CB" w:rsidP="004557CB">
            <w:pPr>
              <w:keepNext/>
              <w:rPr>
                <w:color w:val="1F497D"/>
              </w:rPr>
            </w:pPr>
            <w:r w:rsidRPr="004557CB">
              <w:rPr>
                <w:color w:val="1F497D"/>
              </w:rPr>
              <w:t xml:space="preserve">Les traces d'accès ou d'usage de ressources de la </w:t>
            </w:r>
            <w:proofErr w:type="spellStart"/>
            <w:r w:rsidR="00275F89">
              <w:rPr>
                <w:color w:val="1F497D"/>
              </w:rPr>
              <w:t>Cnam</w:t>
            </w:r>
            <w:proofErr w:type="spellEnd"/>
            <w:r w:rsidRPr="004557CB">
              <w:rPr>
                <w:color w:val="1F497D"/>
              </w:rPr>
              <w:t xml:space="preserve"> enregistrées par le Titulaire dans le cadre de la prestation doivent être imputables à un individu et horodatées selon une référence horaire commune à l’ensemble des équipements d'un même réseau.</w:t>
            </w:r>
          </w:p>
          <w:p w14:paraId="322090EE" w14:textId="22BE7CD1" w:rsidR="004557CB" w:rsidRPr="004557CB" w:rsidRDefault="00F040AF" w:rsidP="004557CB">
            <w:pPr>
              <w:keepNext/>
              <w:rPr>
                <w:color w:val="1F497D"/>
              </w:rPr>
            </w:pPr>
            <w:r>
              <w:rPr>
                <w:b/>
                <w:color w:val="1F497D"/>
              </w:rPr>
              <w:t>CAH</w:t>
            </w:r>
            <w:r w:rsidR="004557CB" w:rsidRPr="004557CB">
              <w:rPr>
                <w:b/>
                <w:color w:val="1F497D"/>
              </w:rPr>
              <w:t>-TRAC-01</w:t>
            </w:r>
            <w:r w:rsidR="00AB3D2B">
              <w:rPr>
                <w:b/>
                <w:color w:val="1F497D"/>
              </w:rPr>
              <w:t xml:space="preserve"> </w:t>
            </w:r>
            <w:r w:rsidR="001226F8">
              <w:rPr>
                <w:b/>
                <w:color w:val="1F497D"/>
              </w:rPr>
              <w:t xml:space="preserve">: </w:t>
            </w:r>
            <w:r w:rsidR="00423D25" w:rsidRPr="00423D25">
              <w:rPr>
                <w:color w:val="1F497D"/>
              </w:rPr>
              <w:t xml:space="preserve">Le prestataire doit documenter et mettre en </w:t>
            </w:r>
            <w:r w:rsidR="00556B61" w:rsidRPr="00423D25">
              <w:rPr>
                <w:color w:val="1F497D"/>
              </w:rPr>
              <w:t>œuvre</w:t>
            </w:r>
            <w:r w:rsidR="00423D25" w:rsidRPr="00423D25">
              <w:rPr>
                <w:color w:val="1F497D"/>
              </w:rPr>
              <w:t xml:space="preserve"> une politique de journalisation</w:t>
            </w:r>
            <w:r w:rsidR="004A1CCA">
              <w:rPr>
                <w:color w:val="1F497D"/>
              </w:rPr>
              <w:t xml:space="preserve"> dans le cadre de la prestation.</w:t>
            </w:r>
            <w:r w:rsidR="009B79AB">
              <w:rPr>
                <w:color w:val="1F497D"/>
              </w:rPr>
              <w:t xml:space="preserve"> </w:t>
            </w:r>
            <w:r w:rsidR="004A1CCA">
              <w:rPr>
                <w:color w:val="1F497D"/>
              </w:rPr>
              <w:t>En particulier,</w:t>
            </w:r>
            <w:r w:rsidR="009B79AB">
              <w:rPr>
                <w:color w:val="1F497D"/>
              </w:rPr>
              <w:t xml:space="preserve"> </w:t>
            </w:r>
            <w:r w:rsidR="004A1CCA">
              <w:rPr>
                <w:color w:val="1F497D"/>
              </w:rPr>
              <w:t>l</w:t>
            </w:r>
            <w:r w:rsidR="004557CB" w:rsidRPr="004557CB">
              <w:rPr>
                <w:color w:val="1F497D"/>
              </w:rPr>
              <w:t>e Titulaire doit tracer tout accès sur le SI</w:t>
            </w:r>
            <w:r w:rsidR="004A1CCA">
              <w:rPr>
                <w:color w:val="1F497D"/>
              </w:rPr>
              <w:t xml:space="preserve"> et les données</w:t>
            </w:r>
            <w:r w:rsidR="009B79AB">
              <w:rPr>
                <w:color w:val="1F497D"/>
              </w:rPr>
              <w:t xml:space="preserve"> </w:t>
            </w:r>
            <w:r w:rsidR="004557CB" w:rsidRPr="004557CB">
              <w:rPr>
                <w:color w:val="1F497D"/>
              </w:rPr>
              <w:t>de l'Assurance Maladie et consigner les interventions. Il est également tenu d’être en mesure d’identifier toute personne ayant accédé au SI depuis ses systèmes. Les éléments de journalisation nécessaires à cette identification doivent être protégés contre toute modification.</w:t>
            </w:r>
          </w:p>
          <w:p w14:paraId="2664D893" w14:textId="397909E1" w:rsidR="004557CB" w:rsidRPr="004557CB" w:rsidRDefault="004557CB" w:rsidP="004557CB">
            <w:pPr>
              <w:keepNext/>
              <w:rPr>
                <w:color w:val="1F497D"/>
              </w:rPr>
            </w:pPr>
            <w:r w:rsidRPr="004557CB">
              <w:rPr>
                <w:color w:val="1F497D"/>
              </w:rPr>
              <w:t xml:space="preserve">Le Titulaire est tenu de mettre à disposition de la </w:t>
            </w:r>
            <w:proofErr w:type="spellStart"/>
            <w:r w:rsidR="00275F89">
              <w:rPr>
                <w:color w:val="1F497D"/>
              </w:rPr>
              <w:t>Cnam</w:t>
            </w:r>
            <w:proofErr w:type="spellEnd"/>
            <w:r w:rsidRPr="004557CB">
              <w:rPr>
                <w:color w:val="1F497D"/>
              </w:rPr>
              <w:t xml:space="preserve"> les informations journalisées si nécessaire.</w:t>
            </w:r>
          </w:p>
          <w:p w14:paraId="05D53847" w14:textId="7382A517" w:rsidR="004557CB" w:rsidRPr="004557CB" w:rsidRDefault="004557CB" w:rsidP="004557CB">
            <w:pPr>
              <w:keepNext/>
              <w:rPr>
                <w:color w:val="FF0000"/>
              </w:rPr>
            </w:pPr>
            <w:r w:rsidRPr="004557CB">
              <w:rPr>
                <w:color w:val="1F497D"/>
              </w:rPr>
              <w:t>D’autre part, le Titulaire est tenu de conserver ces traces au minimum</w:t>
            </w:r>
            <w:r>
              <w:rPr>
                <w:color w:val="1F497D"/>
              </w:rPr>
              <w:t xml:space="preserve"> </w:t>
            </w:r>
            <w:r w:rsidRPr="004557CB">
              <w:rPr>
                <w:color w:val="1F497D"/>
                <w:highlight w:val="green"/>
              </w:rPr>
              <w:t>[A compléter</w:t>
            </w:r>
            <w:r w:rsidR="00AB3D2B">
              <w:rPr>
                <w:color w:val="1F497D"/>
                <w:highlight w:val="green"/>
              </w:rPr>
              <w:t xml:space="preserve"> </w:t>
            </w:r>
            <w:r w:rsidR="001226F8">
              <w:rPr>
                <w:color w:val="1F497D"/>
                <w:highlight w:val="green"/>
              </w:rPr>
              <w:t xml:space="preserve">: </w:t>
            </w:r>
            <w:r w:rsidRPr="004557CB">
              <w:rPr>
                <w:color w:val="1F497D"/>
                <w:highlight w:val="green"/>
              </w:rPr>
              <w:t>la durée</w:t>
            </w:r>
            <w:r w:rsidR="009B79AB">
              <w:rPr>
                <w:color w:val="1F497D"/>
                <w:highlight w:val="green"/>
              </w:rPr>
              <w:t xml:space="preserve"> </w:t>
            </w:r>
            <w:r w:rsidRPr="004557CB">
              <w:rPr>
                <w:color w:val="1F497D"/>
                <w:highlight w:val="green"/>
              </w:rPr>
              <w:t xml:space="preserve">XXX </w:t>
            </w:r>
            <w:r w:rsidR="00556B61" w:rsidRPr="004557CB">
              <w:rPr>
                <w:color w:val="1F497D"/>
                <w:highlight w:val="green"/>
              </w:rPr>
              <w:t>(par</w:t>
            </w:r>
            <w:r w:rsidRPr="004557CB">
              <w:rPr>
                <w:color w:val="1F497D"/>
                <w:highlight w:val="green"/>
              </w:rPr>
              <w:t xml:space="preserve"> défaut </w:t>
            </w:r>
            <w:r w:rsidR="00423D25">
              <w:rPr>
                <w:color w:val="1F497D"/>
                <w:highlight w:val="green"/>
              </w:rPr>
              <w:t>à minima 6</w:t>
            </w:r>
            <w:r w:rsidRPr="004557CB">
              <w:rPr>
                <w:color w:val="1F497D"/>
                <w:highlight w:val="green"/>
              </w:rPr>
              <w:t xml:space="preserve"> mois</w:t>
            </w:r>
            <w:r w:rsidR="00841634" w:rsidRPr="004557CB">
              <w:rPr>
                <w:color w:val="1F497D"/>
                <w:highlight w:val="green"/>
              </w:rPr>
              <w:t>].</w:t>
            </w:r>
          </w:p>
          <w:p w14:paraId="5FDCAA19" w14:textId="737CD826" w:rsidR="004557CB" w:rsidRPr="004557CB" w:rsidRDefault="00F040AF" w:rsidP="004557CB">
            <w:pPr>
              <w:keepNext/>
              <w:rPr>
                <w:color w:val="1F497D"/>
              </w:rPr>
            </w:pPr>
            <w:r>
              <w:rPr>
                <w:b/>
                <w:color w:val="1F497D"/>
              </w:rPr>
              <w:t>CAH</w:t>
            </w:r>
            <w:r w:rsidR="004557CB" w:rsidRPr="004557CB">
              <w:rPr>
                <w:b/>
                <w:color w:val="1F497D"/>
              </w:rPr>
              <w:t>-TRAC-02</w:t>
            </w:r>
            <w:r w:rsidR="00AB3D2B">
              <w:rPr>
                <w:b/>
                <w:color w:val="1F497D"/>
              </w:rPr>
              <w:t xml:space="preserve"> </w:t>
            </w:r>
            <w:r w:rsidR="001226F8">
              <w:rPr>
                <w:b/>
                <w:color w:val="1F497D"/>
              </w:rPr>
              <w:t xml:space="preserve">: </w:t>
            </w:r>
            <w:r w:rsidR="004557CB" w:rsidRPr="004557CB">
              <w:rPr>
                <w:color w:val="1F497D"/>
              </w:rPr>
              <w:t xml:space="preserve">Le Titulaire est tenu de ne pas désactiver les mécanismes de traçabilité mis en œuvre dans le cadre de la prestation. La </w:t>
            </w:r>
            <w:proofErr w:type="spellStart"/>
            <w:r w:rsidR="00275F89">
              <w:rPr>
                <w:color w:val="1F497D"/>
              </w:rPr>
              <w:t>Cnam</w:t>
            </w:r>
            <w:proofErr w:type="spellEnd"/>
            <w:r w:rsidR="004557CB" w:rsidRPr="004557CB">
              <w:rPr>
                <w:color w:val="1F497D"/>
              </w:rPr>
              <w:t xml:space="preserve"> pourra ponctuellement demander une consultation des traces générées et stockées dans le cadre de la prestation du Titulaire.</w:t>
            </w:r>
          </w:p>
          <w:p w14:paraId="2F7664AA" w14:textId="3E7021BC" w:rsidR="00DD39E8" w:rsidRPr="001F1942" w:rsidRDefault="00F040AF" w:rsidP="004557CB">
            <w:pPr>
              <w:keepNext/>
              <w:rPr>
                <w:i/>
              </w:rPr>
            </w:pPr>
            <w:r>
              <w:rPr>
                <w:b/>
                <w:color w:val="1F497D"/>
              </w:rPr>
              <w:t>CAH</w:t>
            </w:r>
            <w:r w:rsidR="004557CB" w:rsidRPr="004557CB">
              <w:rPr>
                <w:b/>
                <w:color w:val="1F497D"/>
              </w:rPr>
              <w:t>-TRAC-03</w:t>
            </w:r>
            <w:r w:rsidR="00AB3D2B">
              <w:rPr>
                <w:b/>
                <w:color w:val="1F497D"/>
              </w:rPr>
              <w:t xml:space="preserve"> </w:t>
            </w:r>
            <w:r w:rsidR="001226F8">
              <w:rPr>
                <w:b/>
                <w:color w:val="1F497D"/>
              </w:rPr>
              <w:t xml:space="preserve">: </w:t>
            </w:r>
            <w:r w:rsidR="004557CB" w:rsidRPr="004557CB">
              <w:rPr>
                <w:color w:val="1F497D"/>
              </w:rPr>
              <w:t xml:space="preserve">Le Titulaire </w:t>
            </w:r>
            <w:r w:rsidR="004557CB">
              <w:rPr>
                <w:color w:val="1F497D"/>
              </w:rPr>
              <w:t xml:space="preserve">doit réaliser </w:t>
            </w:r>
            <w:r w:rsidR="004557CB" w:rsidRPr="004557CB">
              <w:rPr>
                <w:color w:val="1F497D"/>
              </w:rPr>
              <w:t>une revue et analyse périodique des journau</w:t>
            </w:r>
            <w:r w:rsidR="004557CB">
              <w:rPr>
                <w:color w:val="1F497D"/>
              </w:rPr>
              <w:t xml:space="preserve">x et événements de de sécurité </w:t>
            </w:r>
            <w:r w:rsidR="004557CB" w:rsidRPr="004557CB">
              <w:rPr>
                <w:color w:val="1F497D"/>
              </w:rPr>
              <w:t>afin de détecter les erreurs, dysfonctionnements,</w:t>
            </w:r>
            <w:r w:rsidR="009B79AB">
              <w:rPr>
                <w:color w:val="1F497D"/>
              </w:rPr>
              <w:t xml:space="preserve"> </w:t>
            </w:r>
            <w:r w:rsidR="004557CB" w:rsidRPr="004557CB">
              <w:rPr>
                <w:color w:val="1F497D"/>
              </w:rPr>
              <w:t>tentatives d’accès illicites, et violation des règles de sécurité applicables à la prestation.</w:t>
            </w:r>
          </w:p>
        </w:tc>
      </w:tr>
      <w:tr w:rsidR="00274E51" w:rsidRPr="001F1942" w14:paraId="67CA1CA4" w14:textId="77777777" w:rsidTr="000D06B0">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6CB7F1F4" w14:textId="271D72ED" w:rsidR="00274E51" w:rsidRPr="001F1942" w:rsidRDefault="00274E51" w:rsidP="00274E51">
            <w:pPr>
              <w:keepNext/>
              <w:rPr>
                <w:b/>
              </w:rPr>
            </w:pPr>
            <w:r w:rsidRPr="001F1942">
              <w:rPr>
                <w:b/>
                <w:color w:val="FFFFFF"/>
              </w:rPr>
              <w:t xml:space="preserve">Le </w:t>
            </w:r>
            <w:r w:rsidR="00CD19F8">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0A0807">
              <w:rPr>
                <w:rFonts w:eastAsia="MS Gothic"/>
                <w:b/>
                <w:color w:val="FFFFFF"/>
              </w:rPr>
              <w:t>Non</w:t>
            </w:r>
          </w:p>
        </w:tc>
      </w:tr>
      <w:tr w:rsidR="00274E51" w:rsidRPr="008B13A2" w14:paraId="2352B517" w14:textId="77777777" w:rsidTr="000D06B0">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4FB9BB49" w14:textId="177D1AB9" w:rsidR="00274E51" w:rsidRPr="007A52BE" w:rsidRDefault="00720F2E" w:rsidP="00274E51">
            <w:pPr>
              <w:keepNext/>
              <w:rPr>
                <w:i/>
                <w:color w:val="FF0066"/>
              </w:rPr>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bookmarkEnd w:id="174"/>
    </w:tbl>
    <w:p w14:paraId="64D8A6E6" w14:textId="77777777" w:rsidR="00CF49C3" w:rsidRDefault="00CF49C3" w:rsidP="00274E51"/>
    <w:p w14:paraId="3C4646C3" w14:textId="6B30A9A6" w:rsidR="009B79AB" w:rsidRDefault="001815DB" w:rsidP="009B79AB">
      <w:pPr>
        <w:pStyle w:val="Titre2"/>
      </w:pPr>
      <w:bookmarkStart w:id="177" w:name="_Toc178263870"/>
      <w:bookmarkStart w:id="178" w:name="DEM"/>
      <w:r w:rsidRPr="001815DB">
        <w:lastRenderedPageBreak/>
        <w:t>S</w:t>
      </w:r>
      <w:r w:rsidR="005B3E84" w:rsidRPr="005B3E84">
        <w:t>écurit</w:t>
      </w:r>
      <w:r w:rsidR="00830438">
        <w:t>é</w:t>
      </w:r>
      <w:r w:rsidR="005B3E84" w:rsidRPr="005B3E84">
        <w:t xml:space="preserve"> du développement (DEM</w:t>
      </w:r>
      <w:r w:rsidRPr="001815DB">
        <w:t>)</w:t>
      </w:r>
      <w:bookmarkEnd w:id="177"/>
    </w:p>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9B79AB" w:rsidRPr="008B13A2" w14:paraId="57EC6422" w14:textId="77777777" w:rsidTr="009B79AB">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6F156FE4" w14:textId="77777777" w:rsidR="009B79AB" w:rsidRPr="001F1942" w:rsidRDefault="009B79AB" w:rsidP="009B79AB">
            <w:pPr>
              <w:keepNext/>
              <w:tabs>
                <w:tab w:val="left" w:pos="1253"/>
              </w:tabs>
              <w:rPr>
                <w:b/>
                <w:color w:val="FFFFFF"/>
              </w:rPr>
            </w:pPr>
            <w:bookmarkStart w:id="179" w:name="DEM_SEC"/>
            <w:bookmarkEnd w:id="178"/>
            <w:r>
              <w:rPr>
                <w:b/>
                <w:color w:val="FFFFFF"/>
              </w:rPr>
              <w:t>DEM-SEC</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247281DB" w14:textId="6038E2DD" w:rsidR="009B79AB" w:rsidRPr="001F1942" w:rsidRDefault="009B79AB" w:rsidP="009B79AB">
            <w:pPr>
              <w:keepNext/>
              <w:rPr>
                <w:b/>
                <w:color w:val="FFFFFF"/>
              </w:rPr>
            </w:pPr>
            <w:r>
              <w:rPr>
                <w:b/>
                <w:color w:val="FFFFFF"/>
              </w:rPr>
              <w:t xml:space="preserve">Développement </w:t>
            </w:r>
            <w:r w:rsidR="0096385C">
              <w:rPr>
                <w:b/>
                <w:color w:val="FFFFFF"/>
              </w:rPr>
              <w:t>s</w:t>
            </w:r>
            <w:r>
              <w:rPr>
                <w:b/>
                <w:color w:val="FFFFFF"/>
              </w:rPr>
              <w:t>écurisé</w:t>
            </w:r>
          </w:p>
        </w:tc>
      </w:tr>
      <w:tr w:rsidR="009B79AB" w:rsidRPr="008B13A2" w14:paraId="4438BFE1" w14:textId="77777777" w:rsidTr="009B79AB">
        <w:tc>
          <w:tcPr>
            <w:tcW w:w="9463" w:type="dxa"/>
            <w:gridSpan w:val="2"/>
            <w:tcBorders>
              <w:top w:val="single" w:sz="8" w:space="0" w:color="1F497D"/>
              <w:left w:val="single" w:sz="8" w:space="0" w:color="1F497D"/>
              <w:bottom w:val="nil"/>
              <w:right w:val="single" w:sz="8" w:space="0" w:color="1F497D"/>
            </w:tcBorders>
            <w:shd w:val="clear" w:color="auto" w:fill="auto"/>
          </w:tcPr>
          <w:p w14:paraId="22CA4153" w14:textId="3576FADB" w:rsidR="009B79AB" w:rsidRPr="00E757CA" w:rsidRDefault="00220F2D" w:rsidP="009B79AB">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9B79AB" w:rsidRPr="008B13A2" w14:paraId="352E2310" w14:textId="77777777" w:rsidTr="009B79AB">
        <w:tc>
          <w:tcPr>
            <w:tcW w:w="9463" w:type="dxa"/>
            <w:gridSpan w:val="2"/>
            <w:tcBorders>
              <w:top w:val="nil"/>
              <w:left w:val="single" w:sz="8" w:space="0" w:color="1F497D"/>
              <w:bottom w:val="single" w:sz="8" w:space="0" w:color="FF0066"/>
              <w:right w:val="single" w:sz="8" w:space="0" w:color="1F497D"/>
            </w:tcBorders>
            <w:shd w:val="clear" w:color="auto" w:fill="auto"/>
          </w:tcPr>
          <w:p w14:paraId="5025F374" w14:textId="3082809F" w:rsidR="009B79AB" w:rsidRPr="00F176BC" w:rsidRDefault="009B79AB" w:rsidP="009B79AB">
            <w:pPr>
              <w:keepNext/>
              <w:rPr>
                <w:color w:val="1F497D"/>
              </w:rPr>
            </w:pPr>
            <w:r w:rsidRPr="00F176BC">
              <w:rPr>
                <w:color w:val="1F497D"/>
              </w:rPr>
              <w:t xml:space="preserve">Le Titulaire s’engage à ce que les produits du contrat soient dépourvus de </w:t>
            </w:r>
            <w:r w:rsidRPr="0055061D">
              <w:rPr>
                <w:b/>
                <w:color w:val="1F497D"/>
                <w:u w:val="single"/>
              </w:rPr>
              <w:t>code malicieux et de toute vulnérabilité liée à un défaut de développement ou défaut de conception</w:t>
            </w:r>
            <w:r w:rsidRPr="00F176BC">
              <w:rPr>
                <w:color w:val="1F497D"/>
              </w:rPr>
              <w:t xml:space="preserve"> portant atteinte à la sécurité des informations de la </w:t>
            </w:r>
            <w:proofErr w:type="spellStart"/>
            <w:r w:rsidR="00275F89">
              <w:rPr>
                <w:color w:val="1F497D"/>
              </w:rPr>
              <w:t>Cnam</w:t>
            </w:r>
            <w:proofErr w:type="spellEnd"/>
            <w:r w:rsidRPr="00F176BC">
              <w:rPr>
                <w:color w:val="1F497D"/>
              </w:rPr>
              <w:t xml:space="preserve"> ou permettant de contourner les mécanismes de sécurité du produit</w:t>
            </w:r>
            <w:r w:rsidR="00F14D7B">
              <w:rPr>
                <w:color w:val="1F497D"/>
              </w:rPr>
              <w:t>.</w:t>
            </w:r>
          </w:p>
          <w:p w14:paraId="5AF98560" w14:textId="568F10CB" w:rsidR="009B79AB" w:rsidRPr="00F176BC" w:rsidRDefault="009B79AB" w:rsidP="009B79AB">
            <w:pPr>
              <w:keepNext/>
              <w:rPr>
                <w:color w:val="1F497D"/>
              </w:rPr>
            </w:pPr>
            <w:r w:rsidRPr="0055061D">
              <w:rPr>
                <w:b/>
                <w:color w:val="1F497D"/>
              </w:rPr>
              <w:t>DEM-SEC-01</w:t>
            </w:r>
            <w:r w:rsidR="00AB3D2B">
              <w:rPr>
                <w:b/>
                <w:color w:val="1F497D"/>
              </w:rPr>
              <w:t xml:space="preserve"> </w:t>
            </w:r>
            <w:r w:rsidR="001226F8">
              <w:rPr>
                <w:b/>
                <w:color w:val="1F497D"/>
              </w:rPr>
              <w:t xml:space="preserve">: </w:t>
            </w:r>
            <w:r w:rsidRPr="00F176BC">
              <w:rPr>
                <w:color w:val="1F497D"/>
              </w:rPr>
              <w:t>Le Titulaire doit assurer la sécurité des développements conformément à l’état de l’art dans chacune des technologies mises en œuvre pour les produits (outils, applications du périmètre de la prestation) et les nouvelles versions associées.</w:t>
            </w:r>
            <w:r w:rsidR="00AB3D2B">
              <w:rPr>
                <w:color w:val="1F497D"/>
              </w:rPr>
              <w:t xml:space="preserve"> </w:t>
            </w:r>
            <w:r w:rsidRPr="00F176BC">
              <w:rPr>
                <w:color w:val="1F497D"/>
              </w:rPr>
              <w:t>Le cycle de développement</w:t>
            </w:r>
            <w:r>
              <w:rPr>
                <w:color w:val="1F497D"/>
              </w:rPr>
              <w:t xml:space="preserve"> </w:t>
            </w:r>
            <w:r w:rsidRPr="00F176BC">
              <w:rPr>
                <w:color w:val="1F497D"/>
              </w:rPr>
              <w:t>sécurisé doit se baser</w:t>
            </w:r>
            <w:r>
              <w:rPr>
                <w:color w:val="1F497D"/>
              </w:rPr>
              <w:t xml:space="preserve"> </w:t>
            </w:r>
            <w:r w:rsidRPr="00F176BC">
              <w:rPr>
                <w:color w:val="1F497D"/>
              </w:rPr>
              <w:t>à min</w:t>
            </w:r>
            <w:r>
              <w:rPr>
                <w:color w:val="1F497D"/>
              </w:rPr>
              <w:t>ima sur les étapes ci-dessous</w:t>
            </w:r>
            <w:r w:rsidR="00AB3D2B">
              <w:rPr>
                <w:color w:val="1F497D"/>
              </w:rPr>
              <w:t xml:space="preserve"> </w:t>
            </w:r>
            <w:r w:rsidR="00220F2D">
              <w:rPr>
                <w:color w:val="1F497D"/>
              </w:rPr>
              <w:t>:</w:t>
            </w:r>
          </w:p>
          <w:p w14:paraId="317EA4B8" w14:textId="1007FBAE" w:rsidR="009B79AB" w:rsidRDefault="009B79AB" w:rsidP="009B79AB">
            <w:pPr>
              <w:keepNext/>
              <w:rPr>
                <w:color w:val="1F497D"/>
              </w:rPr>
            </w:pPr>
            <w:r w:rsidRPr="00F176BC">
              <w:rPr>
                <w:color w:val="1F497D"/>
              </w:rPr>
              <w:t>-</w:t>
            </w:r>
            <w:r>
              <w:rPr>
                <w:color w:val="1F497D"/>
              </w:rPr>
              <w:t xml:space="preserve"> </w:t>
            </w:r>
            <w:r w:rsidRPr="00F176BC">
              <w:rPr>
                <w:color w:val="1F497D"/>
              </w:rPr>
              <w:t>la prise en comptes des bonnes pratiques de sécurité</w:t>
            </w:r>
            <w:r>
              <w:rPr>
                <w:color w:val="1F497D"/>
              </w:rPr>
              <w:t xml:space="preserve"> </w:t>
            </w:r>
            <w:r w:rsidRPr="00F176BC">
              <w:rPr>
                <w:color w:val="1F497D"/>
              </w:rPr>
              <w:t>issues des standards ou normes reconnus, par exemple</w:t>
            </w:r>
            <w:r>
              <w:rPr>
                <w:color w:val="1F497D"/>
              </w:rPr>
              <w:t> </w:t>
            </w:r>
            <w:r w:rsidRPr="00F176BC">
              <w:rPr>
                <w:color w:val="1F497D"/>
              </w:rPr>
              <w:t>le standard</w:t>
            </w:r>
            <w:r>
              <w:rPr>
                <w:color w:val="1F497D"/>
              </w:rPr>
              <w:t xml:space="preserve"> </w:t>
            </w:r>
            <w:r w:rsidRPr="00F176BC">
              <w:rPr>
                <w:color w:val="1F497D"/>
              </w:rPr>
              <w:t>OWASP pour</w:t>
            </w:r>
            <w:r>
              <w:rPr>
                <w:color w:val="1F497D"/>
              </w:rPr>
              <w:t xml:space="preserve"> la technologie Web, Web-Mobile</w:t>
            </w:r>
            <w:r w:rsidR="00F14D7B">
              <w:rPr>
                <w:color w:val="1F497D"/>
              </w:rPr>
              <w:t>.</w:t>
            </w:r>
          </w:p>
          <w:p w14:paraId="6281EF73" w14:textId="4CDFA13F" w:rsidR="009B79AB" w:rsidRPr="00F176BC" w:rsidRDefault="009B79AB" w:rsidP="009B79AB">
            <w:pPr>
              <w:keepNext/>
              <w:rPr>
                <w:color w:val="1F497D"/>
              </w:rPr>
            </w:pPr>
            <w:r w:rsidRPr="00F176BC">
              <w:rPr>
                <w:color w:val="1F497D"/>
              </w:rPr>
              <w:t>-</w:t>
            </w:r>
            <w:r>
              <w:rPr>
                <w:color w:val="1F497D"/>
              </w:rPr>
              <w:t xml:space="preserve"> </w:t>
            </w:r>
            <w:r w:rsidRPr="00F176BC">
              <w:rPr>
                <w:color w:val="1F497D"/>
              </w:rPr>
              <w:t>la revue de code pendant le cycle de développement</w:t>
            </w:r>
            <w:r>
              <w:rPr>
                <w:color w:val="1F497D"/>
              </w:rPr>
              <w:t xml:space="preserve"> </w:t>
            </w:r>
            <w:r w:rsidRPr="00F176BC">
              <w:rPr>
                <w:color w:val="1F497D"/>
              </w:rPr>
              <w:t>pour éviter, découvrir et corriger les vulnérabilités</w:t>
            </w:r>
          </w:p>
          <w:p w14:paraId="2DCBE8FE" w14:textId="5684B2AC" w:rsidR="009B79AB" w:rsidRPr="00F176BC" w:rsidRDefault="009B79AB" w:rsidP="009B79AB">
            <w:pPr>
              <w:keepNext/>
              <w:rPr>
                <w:color w:val="1F497D"/>
              </w:rPr>
            </w:pPr>
            <w:r w:rsidRPr="00F176BC">
              <w:rPr>
                <w:color w:val="1F497D"/>
              </w:rPr>
              <w:t>-</w:t>
            </w:r>
            <w:r>
              <w:rPr>
                <w:color w:val="1F497D"/>
              </w:rPr>
              <w:t xml:space="preserve"> </w:t>
            </w:r>
            <w:r w:rsidRPr="00F176BC">
              <w:rPr>
                <w:color w:val="1F497D"/>
              </w:rPr>
              <w:t>le test de conformité des fonctionnalités de sécurité,</w:t>
            </w:r>
          </w:p>
          <w:p w14:paraId="02B6266D" w14:textId="63B4142C" w:rsidR="009B79AB" w:rsidRPr="00F176BC" w:rsidRDefault="009B79AB" w:rsidP="009B79AB">
            <w:pPr>
              <w:keepNext/>
              <w:rPr>
                <w:color w:val="1F497D"/>
              </w:rPr>
            </w:pPr>
            <w:r w:rsidRPr="00F176BC">
              <w:rPr>
                <w:color w:val="1F497D"/>
              </w:rPr>
              <w:t>- l'utilisation d'un</w:t>
            </w:r>
            <w:r>
              <w:rPr>
                <w:color w:val="1F497D"/>
              </w:rPr>
              <w:t xml:space="preserve"> </w:t>
            </w:r>
            <w:r w:rsidRPr="00F176BC">
              <w:rPr>
                <w:color w:val="1F497D"/>
              </w:rPr>
              <w:t xml:space="preserve">système de gestion de code qui est capable d'authentifier nominativement les membres de </w:t>
            </w:r>
            <w:r w:rsidR="00556B61" w:rsidRPr="00F176BC">
              <w:rPr>
                <w:color w:val="1F497D"/>
              </w:rPr>
              <w:t>l’équipe,</w:t>
            </w:r>
            <w:r w:rsidRPr="00F176BC">
              <w:rPr>
                <w:color w:val="1F497D"/>
              </w:rPr>
              <w:t xml:space="preserve"> de contrôler les accès aux codes sources</w:t>
            </w:r>
            <w:r>
              <w:rPr>
                <w:color w:val="1F497D"/>
              </w:rPr>
              <w:t xml:space="preserve"> </w:t>
            </w:r>
            <w:r w:rsidRPr="00F176BC">
              <w:rPr>
                <w:color w:val="1F497D"/>
              </w:rPr>
              <w:t>et de</w:t>
            </w:r>
            <w:r>
              <w:rPr>
                <w:color w:val="1F497D"/>
              </w:rPr>
              <w:t xml:space="preserve"> </w:t>
            </w:r>
            <w:r w:rsidRPr="00F176BC">
              <w:rPr>
                <w:color w:val="1F497D"/>
              </w:rPr>
              <w:t>tracer tous les changements apportés à la version de base du logiciel, ainsi qu’aux fichiers de configuration et scripts de compilation associé</w:t>
            </w:r>
            <w:r w:rsidR="00275F89">
              <w:rPr>
                <w:color w:val="1F497D"/>
              </w:rPr>
              <w:t>s.</w:t>
            </w:r>
          </w:p>
          <w:p w14:paraId="20ECE862" w14:textId="7A32A46E" w:rsidR="009B79AB" w:rsidRPr="00F176BC" w:rsidRDefault="009B79AB" w:rsidP="009B79AB">
            <w:pPr>
              <w:keepNext/>
              <w:rPr>
                <w:color w:val="1F497D"/>
              </w:rPr>
            </w:pPr>
            <w:r w:rsidRPr="00F176BC">
              <w:rPr>
                <w:color w:val="1F497D"/>
              </w:rPr>
              <w:t>-</w:t>
            </w:r>
            <w:r>
              <w:rPr>
                <w:color w:val="1F497D"/>
              </w:rPr>
              <w:t xml:space="preserve"> </w:t>
            </w:r>
            <w:r w:rsidRPr="00F176BC">
              <w:rPr>
                <w:color w:val="1F497D"/>
              </w:rPr>
              <w:t>la</w:t>
            </w:r>
            <w:r>
              <w:rPr>
                <w:color w:val="1F497D"/>
              </w:rPr>
              <w:t xml:space="preserve"> </w:t>
            </w:r>
            <w:r w:rsidRPr="00F176BC">
              <w:rPr>
                <w:color w:val="1F497D"/>
              </w:rPr>
              <w:t>documentation exhau</w:t>
            </w:r>
            <w:r>
              <w:rPr>
                <w:color w:val="1F497D"/>
              </w:rPr>
              <w:t>stive du code</w:t>
            </w:r>
            <w:r w:rsidRPr="00F176BC">
              <w:rPr>
                <w:color w:val="1F497D"/>
              </w:rPr>
              <w:t xml:space="preserve"> développé en particulier</w:t>
            </w:r>
            <w:r>
              <w:rPr>
                <w:color w:val="1F497D"/>
              </w:rPr>
              <w:t xml:space="preserve"> </w:t>
            </w:r>
            <w:r w:rsidRPr="00F176BC">
              <w:rPr>
                <w:color w:val="1F497D"/>
              </w:rPr>
              <w:t>sur les aspects de sécurité</w:t>
            </w:r>
          </w:p>
          <w:p w14:paraId="3B9BC7B4" w14:textId="7C909C0B" w:rsidR="009B79AB" w:rsidRPr="00F176BC" w:rsidRDefault="009B79AB" w:rsidP="009B79AB">
            <w:pPr>
              <w:keepNext/>
              <w:rPr>
                <w:color w:val="1F497D"/>
              </w:rPr>
            </w:pPr>
            <w:r w:rsidRPr="00F176BC">
              <w:rPr>
                <w:color w:val="1F497D"/>
              </w:rPr>
              <w:t xml:space="preserve"> Le Titulaire doit</w:t>
            </w:r>
            <w:r>
              <w:rPr>
                <w:color w:val="1F497D"/>
              </w:rPr>
              <w:t xml:space="preserve"> </w:t>
            </w:r>
            <w:r w:rsidRPr="00F176BC">
              <w:rPr>
                <w:color w:val="1F497D"/>
              </w:rPr>
              <w:t>de fournir les preuves</w:t>
            </w:r>
            <w:r w:rsidR="00AB3D2B">
              <w:rPr>
                <w:color w:val="1F497D"/>
              </w:rPr>
              <w:t xml:space="preserve"> </w:t>
            </w:r>
            <w:r w:rsidRPr="00F176BC">
              <w:rPr>
                <w:color w:val="1F497D"/>
              </w:rPr>
              <w:t>(pr</w:t>
            </w:r>
            <w:r>
              <w:rPr>
                <w:color w:val="1F497D"/>
              </w:rPr>
              <w:t>océdure, outil, indicateurs...</w:t>
            </w:r>
            <w:r w:rsidRPr="00F176BC">
              <w:rPr>
                <w:color w:val="1F497D"/>
              </w:rPr>
              <w:t>)</w:t>
            </w:r>
            <w:r>
              <w:rPr>
                <w:color w:val="1F497D"/>
              </w:rPr>
              <w:t xml:space="preserve"> </w:t>
            </w:r>
            <w:r w:rsidRPr="00F176BC">
              <w:rPr>
                <w:color w:val="1F497D"/>
              </w:rPr>
              <w:t>démontrant la prise en compte des</w:t>
            </w:r>
            <w:r>
              <w:rPr>
                <w:color w:val="1F497D"/>
              </w:rPr>
              <w:t xml:space="preserve"> </w:t>
            </w:r>
            <w:r w:rsidRPr="00F176BC">
              <w:rPr>
                <w:color w:val="1F497D"/>
              </w:rPr>
              <w:t>éléments demandés ci-dessus</w:t>
            </w:r>
            <w:r w:rsidR="00F14D7B">
              <w:rPr>
                <w:color w:val="1F497D"/>
              </w:rPr>
              <w:t>.</w:t>
            </w:r>
          </w:p>
          <w:p w14:paraId="62491589" w14:textId="52BF5379" w:rsidR="009B79AB" w:rsidRPr="00F176BC" w:rsidRDefault="009B79AB" w:rsidP="009B79AB">
            <w:pPr>
              <w:keepNext/>
              <w:rPr>
                <w:color w:val="1F497D"/>
              </w:rPr>
            </w:pPr>
            <w:r w:rsidRPr="0055061D">
              <w:rPr>
                <w:b/>
                <w:color w:val="1F497D"/>
              </w:rPr>
              <w:t>DEM-SEC-02</w:t>
            </w:r>
            <w:r w:rsidR="00AB3D2B">
              <w:rPr>
                <w:b/>
                <w:color w:val="1F497D"/>
              </w:rPr>
              <w:t xml:space="preserve"> </w:t>
            </w:r>
            <w:r w:rsidR="001226F8">
              <w:rPr>
                <w:b/>
                <w:color w:val="1F497D"/>
              </w:rPr>
              <w:t xml:space="preserve">: </w:t>
            </w:r>
            <w:r w:rsidRPr="00F176BC">
              <w:rPr>
                <w:color w:val="1F497D"/>
              </w:rPr>
              <w:t>Le Titulaire s'engage</w:t>
            </w:r>
            <w:r>
              <w:rPr>
                <w:color w:val="1F497D"/>
              </w:rPr>
              <w:t xml:space="preserve"> </w:t>
            </w:r>
            <w:r w:rsidRPr="00F176BC">
              <w:rPr>
                <w:color w:val="1F497D"/>
              </w:rPr>
              <w:t>à vérifier que ses livraisons des codes développés ne comportent aucune intrusion (Cheval</w:t>
            </w:r>
            <w:r>
              <w:rPr>
                <w:color w:val="1F497D"/>
              </w:rPr>
              <w:t xml:space="preserve"> </w:t>
            </w:r>
            <w:r w:rsidRPr="00F176BC">
              <w:rPr>
                <w:color w:val="1F497D"/>
              </w:rPr>
              <w:t>de Troie, Ver, Virus...) et</w:t>
            </w:r>
            <w:r>
              <w:rPr>
                <w:color w:val="1F497D"/>
              </w:rPr>
              <w:t xml:space="preserve"> </w:t>
            </w:r>
            <w:r w:rsidRPr="00F176BC">
              <w:rPr>
                <w:color w:val="1F497D"/>
              </w:rPr>
              <w:t>à formaliser</w:t>
            </w:r>
            <w:r>
              <w:rPr>
                <w:color w:val="1F497D"/>
              </w:rPr>
              <w:t xml:space="preserve"> </w:t>
            </w:r>
            <w:r w:rsidRPr="00F176BC">
              <w:rPr>
                <w:color w:val="1F497D"/>
              </w:rPr>
              <w:t>le processus de livraison et le contrôle d'intégrité des codes sources livrés</w:t>
            </w:r>
            <w:r w:rsidR="00F14D7B">
              <w:rPr>
                <w:color w:val="1F497D"/>
              </w:rPr>
              <w:t>.</w:t>
            </w:r>
          </w:p>
          <w:p w14:paraId="28CC1E1C" w14:textId="4A024655" w:rsidR="009B79AB" w:rsidRDefault="009B79AB" w:rsidP="009B79AB">
            <w:pPr>
              <w:keepNext/>
              <w:rPr>
                <w:color w:val="1F497D"/>
              </w:rPr>
            </w:pPr>
            <w:r w:rsidRPr="00F176BC">
              <w:rPr>
                <w:color w:val="1F497D"/>
              </w:rPr>
              <w:t xml:space="preserve"> Le Titulaire doit</w:t>
            </w:r>
            <w:r>
              <w:rPr>
                <w:color w:val="1F497D"/>
              </w:rPr>
              <w:t xml:space="preserve"> </w:t>
            </w:r>
            <w:r w:rsidRPr="00F176BC">
              <w:rPr>
                <w:color w:val="1F497D"/>
              </w:rPr>
              <w:t>de fournir les preuves démontrant la prise en compte des</w:t>
            </w:r>
            <w:r>
              <w:rPr>
                <w:color w:val="1F497D"/>
              </w:rPr>
              <w:t xml:space="preserve"> </w:t>
            </w:r>
            <w:r w:rsidRPr="00F176BC">
              <w:rPr>
                <w:color w:val="1F497D"/>
              </w:rPr>
              <w:t>éléments demandés ci-dessus</w:t>
            </w:r>
            <w:r w:rsidR="00F14D7B">
              <w:rPr>
                <w:color w:val="1F497D"/>
              </w:rPr>
              <w:t>.</w:t>
            </w:r>
          </w:p>
          <w:p w14:paraId="39ABDCE2" w14:textId="2CBEDFE4" w:rsidR="009B79AB" w:rsidRPr="00B47EC4" w:rsidDel="009C397A" w:rsidRDefault="009B79AB" w:rsidP="009B79AB">
            <w:pPr>
              <w:keepNext/>
              <w:rPr>
                <w:del w:id="180" w:author="BOULLE THOMAS (CNAM / Paris)" w:date="2026-01-23T15:21:00Z"/>
                <w:color w:val="1F497D"/>
                <w:highlight w:val="green"/>
              </w:rPr>
            </w:pPr>
            <w:bookmarkStart w:id="181" w:name="_GoBack"/>
            <w:del w:id="182" w:author="BOULLE THOMAS (CNAM / Paris)" w:date="2026-01-23T15:21:00Z">
              <w:r w:rsidRPr="00B47EC4" w:rsidDel="009C397A">
                <w:rPr>
                  <w:color w:val="1F497D"/>
                  <w:highlight w:val="green"/>
                </w:rPr>
                <w:delText>Option</w:delText>
              </w:r>
              <w:bookmarkEnd w:id="181"/>
              <w:r w:rsidR="00AB3D2B" w:rsidDel="009C397A">
                <w:rPr>
                  <w:color w:val="1F497D"/>
                  <w:highlight w:val="green"/>
                </w:rPr>
                <w:delText xml:space="preserve"> </w:delText>
              </w:r>
              <w:r w:rsidR="001226F8" w:rsidDel="009C397A">
                <w:rPr>
                  <w:color w:val="1F497D"/>
                  <w:highlight w:val="green"/>
                </w:rPr>
                <w:delText xml:space="preserve">: </w:delText>
              </w:r>
              <w:r w:rsidDel="009C397A">
                <w:rPr>
                  <w:color w:val="1F497D"/>
                  <w:highlight w:val="green"/>
                </w:rPr>
                <w:delText>A confirmer selon le contexte d’un projet</w:delText>
              </w:r>
              <w:r w:rsidRPr="00B47EC4" w:rsidDel="009C397A">
                <w:rPr>
                  <w:color w:val="1F497D"/>
                  <w:highlight w:val="green"/>
                </w:rPr>
                <w:delText xml:space="preserve"> </w:delText>
              </w:r>
            </w:del>
          </w:p>
          <w:p w14:paraId="1145933C" w14:textId="198D1E2B" w:rsidR="009B79AB" w:rsidRPr="001F1942" w:rsidRDefault="009B79AB" w:rsidP="009B79AB">
            <w:pPr>
              <w:keepNext/>
              <w:rPr>
                <w:b/>
                <w:color w:val="1F497D"/>
              </w:rPr>
            </w:pPr>
            <w:r w:rsidRPr="00B47EC4">
              <w:rPr>
                <w:b/>
                <w:color w:val="1F497D"/>
                <w:highlight w:val="green"/>
              </w:rPr>
              <w:t>DEM-SEC-03</w:t>
            </w:r>
            <w:r w:rsidR="00AB3D2B">
              <w:rPr>
                <w:b/>
                <w:color w:val="1F497D"/>
                <w:highlight w:val="green"/>
              </w:rPr>
              <w:t xml:space="preserve"> </w:t>
            </w:r>
            <w:r w:rsidR="001226F8">
              <w:rPr>
                <w:b/>
                <w:color w:val="1F497D"/>
                <w:highlight w:val="green"/>
              </w:rPr>
              <w:t xml:space="preserve">: </w:t>
            </w:r>
            <w:r w:rsidRPr="00B47EC4">
              <w:rPr>
                <w:color w:val="1F497D"/>
                <w:highlight w:val="green"/>
              </w:rPr>
              <w:t>Le Titulaire</w:t>
            </w:r>
            <w:r>
              <w:rPr>
                <w:color w:val="1F497D"/>
                <w:highlight w:val="green"/>
              </w:rPr>
              <w:t xml:space="preserve"> </w:t>
            </w:r>
            <w:r w:rsidRPr="00B47EC4">
              <w:rPr>
                <w:color w:val="1F497D"/>
                <w:highlight w:val="green"/>
              </w:rPr>
              <w:t xml:space="preserve">s’engage en outre à utiliser le cadre commun de développement (méthodes, démarches, outils, etc.) qui sera transmis par la </w:t>
            </w:r>
            <w:proofErr w:type="spellStart"/>
            <w:r w:rsidR="00275F89">
              <w:rPr>
                <w:color w:val="1F497D"/>
                <w:highlight w:val="green"/>
              </w:rPr>
              <w:t>Cnam</w:t>
            </w:r>
            <w:proofErr w:type="spellEnd"/>
            <w:r w:rsidRPr="00B47EC4">
              <w:rPr>
                <w:color w:val="1F497D"/>
                <w:highlight w:val="green"/>
              </w:rPr>
              <w:t xml:space="preserve"> comprenant notamment le référentiel « Développement sécurisé » lors du lancement du marché</w:t>
            </w:r>
            <w:r w:rsidR="00F14D7B">
              <w:rPr>
                <w:color w:val="1F497D"/>
                <w:highlight w:val="green"/>
              </w:rPr>
              <w:t>.</w:t>
            </w:r>
          </w:p>
        </w:tc>
      </w:tr>
      <w:tr w:rsidR="009B79AB" w:rsidRPr="001F1942" w14:paraId="20C6DA18" w14:textId="77777777" w:rsidTr="009B79AB">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4603F47B" w14:textId="2669A6F2" w:rsidR="009B79AB" w:rsidRPr="001F1942" w:rsidRDefault="009B79AB" w:rsidP="009B79AB">
            <w:pPr>
              <w:keepNext/>
              <w:rPr>
                <w:b/>
              </w:rPr>
            </w:pPr>
            <w:r w:rsidRPr="001F1942">
              <w:rPr>
                <w:b/>
                <w:color w:val="FFFFFF"/>
              </w:rPr>
              <w:t xml:space="preserve">Le </w:t>
            </w:r>
            <w:r>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Pr="005615C9">
              <w:rPr>
                <w:rFonts w:ascii="MS Gothic" w:eastAsia="MS Gothic" w:hAnsi="MS Gothic" w:cs="MS Gothic" w:hint="eastAsia"/>
                <w:b/>
                <w:color w:val="FFFFFF"/>
              </w:rPr>
              <w:t>☐</w:t>
            </w:r>
            <w:r w:rsidR="001226F8">
              <w:rPr>
                <w:rFonts w:eastAsia="MS Gothic"/>
                <w:b/>
                <w:color w:val="FFFFFF"/>
              </w:rPr>
              <w:t xml:space="preserve">Oui  </w:t>
            </w:r>
            <w:r w:rsidRPr="005615C9">
              <w:rPr>
                <w:rFonts w:ascii="MS Gothic" w:eastAsia="MS Gothic" w:hAnsi="MS Gothic" w:cs="MS Gothic" w:hint="eastAsia"/>
                <w:b/>
                <w:color w:val="FFFFFF"/>
              </w:rPr>
              <w:t>☐</w:t>
            </w:r>
            <w:r>
              <w:rPr>
                <w:rFonts w:eastAsia="MS Gothic"/>
                <w:b/>
                <w:color w:val="FFFFFF"/>
              </w:rPr>
              <w:t>Non</w:t>
            </w:r>
          </w:p>
        </w:tc>
      </w:tr>
      <w:tr w:rsidR="009B79AB" w:rsidRPr="008B13A2" w14:paraId="0CF36EFC" w14:textId="77777777" w:rsidTr="009B79AB">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07A9822B" w14:textId="55CB1942" w:rsidR="009B79AB" w:rsidRPr="007A52BE" w:rsidRDefault="009B79AB" w:rsidP="009B79AB">
            <w:pPr>
              <w:keepNext/>
              <w:rPr>
                <w:i/>
                <w:color w:val="FF0066"/>
              </w:rPr>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71F57856" w14:textId="77777777" w:rsidR="009B79AB" w:rsidRDefault="009B79AB" w:rsidP="009B79AB"/>
    <w:bookmarkEnd w:id="179"/>
    <w:p w14:paraId="71165D52" w14:textId="77777777" w:rsidR="009B79AB" w:rsidRPr="00E06A70" w:rsidRDefault="009B79AB" w:rsidP="009B79AB"/>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9B79AB" w:rsidRPr="008B13A2" w14:paraId="73780D13" w14:textId="77777777" w:rsidTr="009B79AB">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02070A27" w14:textId="77777777" w:rsidR="009B79AB" w:rsidRPr="001F1942" w:rsidRDefault="009B79AB" w:rsidP="009B79AB">
            <w:pPr>
              <w:keepNext/>
              <w:tabs>
                <w:tab w:val="left" w:pos="1253"/>
              </w:tabs>
              <w:rPr>
                <w:b/>
                <w:color w:val="FFFFFF"/>
              </w:rPr>
            </w:pPr>
            <w:bookmarkStart w:id="183" w:name="DEM_TEST"/>
            <w:r w:rsidRPr="00CF03A0">
              <w:rPr>
                <w:b/>
                <w:color w:val="FFFFFF"/>
              </w:rPr>
              <w:lastRenderedPageBreak/>
              <w:t>DEM-TEST</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631D3B47" w14:textId="77777777" w:rsidR="009B79AB" w:rsidRPr="001F1942" w:rsidRDefault="009B79AB" w:rsidP="009B79AB">
            <w:pPr>
              <w:keepNext/>
              <w:rPr>
                <w:b/>
                <w:color w:val="FFFFFF"/>
              </w:rPr>
            </w:pPr>
            <w:r w:rsidRPr="00CF03A0">
              <w:rPr>
                <w:b/>
                <w:color w:val="FFFFFF"/>
              </w:rPr>
              <w:t>Environnements de test - Anonymisation des données</w:t>
            </w:r>
          </w:p>
        </w:tc>
      </w:tr>
      <w:tr w:rsidR="009B79AB" w:rsidRPr="008B13A2" w14:paraId="481A852C" w14:textId="77777777" w:rsidTr="009B79AB">
        <w:tc>
          <w:tcPr>
            <w:tcW w:w="9463" w:type="dxa"/>
            <w:gridSpan w:val="2"/>
            <w:tcBorders>
              <w:top w:val="single" w:sz="8" w:space="0" w:color="1F497D"/>
              <w:left w:val="single" w:sz="8" w:space="0" w:color="1F497D"/>
              <w:bottom w:val="nil"/>
              <w:right w:val="single" w:sz="8" w:space="0" w:color="1F497D"/>
            </w:tcBorders>
            <w:shd w:val="clear" w:color="auto" w:fill="auto"/>
          </w:tcPr>
          <w:p w14:paraId="5F9A9387" w14:textId="6B94D74F" w:rsidR="009B79AB" w:rsidRPr="001F1942" w:rsidRDefault="00220F2D" w:rsidP="009B79AB">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9B79AB" w:rsidRPr="008B13A2" w14:paraId="396B4BE7" w14:textId="77777777" w:rsidTr="009B79AB">
        <w:trPr>
          <w:trHeight w:val="1005"/>
        </w:trPr>
        <w:tc>
          <w:tcPr>
            <w:tcW w:w="9463" w:type="dxa"/>
            <w:gridSpan w:val="2"/>
            <w:tcBorders>
              <w:top w:val="nil"/>
              <w:left w:val="single" w:sz="8" w:space="0" w:color="1F497D"/>
              <w:bottom w:val="nil"/>
              <w:right w:val="single" w:sz="8" w:space="0" w:color="1F497D"/>
            </w:tcBorders>
            <w:shd w:val="clear" w:color="auto" w:fill="auto"/>
          </w:tcPr>
          <w:p w14:paraId="3C73CEBD" w14:textId="5F361CF7" w:rsidR="009B79AB" w:rsidRPr="00771ED5" w:rsidRDefault="009B79AB" w:rsidP="009B79AB">
            <w:pPr>
              <w:keepNext/>
              <w:rPr>
                <w:color w:val="1F497D"/>
              </w:rPr>
            </w:pPr>
            <w:r w:rsidRPr="00771ED5">
              <w:rPr>
                <w:color w:val="1F497D"/>
              </w:rPr>
              <w:t>Le Titulaire s’engage à rendre anonyme l’intégralité des jeux d’essai de données si</w:t>
            </w:r>
            <w:r>
              <w:rPr>
                <w:color w:val="1F497D"/>
              </w:rPr>
              <w:t xml:space="preserve"> </w:t>
            </w:r>
            <w:r w:rsidRPr="00771ED5">
              <w:rPr>
                <w:color w:val="1F497D"/>
              </w:rPr>
              <w:t>ces données sont issues d’une base de données de production et qu’elles sont confidentielles.</w:t>
            </w:r>
          </w:p>
          <w:p w14:paraId="41CEF5C3" w14:textId="211B3FE5" w:rsidR="009B79AB" w:rsidRPr="00771ED5" w:rsidRDefault="009B79AB" w:rsidP="009B79AB">
            <w:pPr>
              <w:keepNext/>
              <w:rPr>
                <w:color w:val="1F497D"/>
              </w:rPr>
            </w:pPr>
            <w:r w:rsidRPr="00771ED5">
              <w:rPr>
                <w:b/>
                <w:color w:val="1F497D"/>
              </w:rPr>
              <w:t>DEM-TEST-01</w:t>
            </w:r>
            <w:r w:rsidR="00AB3D2B">
              <w:rPr>
                <w:b/>
                <w:color w:val="1F497D"/>
              </w:rPr>
              <w:t xml:space="preserve"> </w:t>
            </w:r>
            <w:r w:rsidR="001226F8">
              <w:rPr>
                <w:b/>
                <w:color w:val="1F497D"/>
              </w:rPr>
              <w:t xml:space="preserve">: </w:t>
            </w:r>
            <w:r w:rsidRPr="00771ED5">
              <w:rPr>
                <w:color w:val="1F497D"/>
              </w:rPr>
              <w:t xml:space="preserve">Le Titulaire est tenu de disposer d’environnements de test dédiés et cloisonné vis –à vis de l’environnement de production </w:t>
            </w:r>
          </w:p>
          <w:p w14:paraId="3BB71028" w14:textId="64C2318F" w:rsidR="009B79AB" w:rsidRPr="00771ED5" w:rsidRDefault="009B79AB" w:rsidP="009B79AB">
            <w:pPr>
              <w:keepNext/>
              <w:rPr>
                <w:color w:val="1F497D"/>
              </w:rPr>
            </w:pPr>
            <w:r w:rsidRPr="00771ED5">
              <w:rPr>
                <w:b/>
                <w:color w:val="1F497D"/>
              </w:rPr>
              <w:t>DEM-TEST-02</w:t>
            </w:r>
            <w:r w:rsidR="00AB3D2B">
              <w:rPr>
                <w:b/>
                <w:color w:val="1F497D"/>
              </w:rPr>
              <w:t xml:space="preserve"> </w:t>
            </w:r>
            <w:r w:rsidR="001226F8">
              <w:rPr>
                <w:b/>
                <w:color w:val="1F497D"/>
              </w:rPr>
              <w:t xml:space="preserve">: </w:t>
            </w:r>
            <w:r w:rsidRPr="00771ED5">
              <w:rPr>
                <w:color w:val="1F497D"/>
              </w:rPr>
              <w:t xml:space="preserve">Dans le cas où des données de production ne peuvent pas être rendues anonymes, le Titulaire doit en informer la </w:t>
            </w:r>
            <w:proofErr w:type="spellStart"/>
            <w:r w:rsidR="00275F89">
              <w:rPr>
                <w:color w:val="1F497D"/>
              </w:rPr>
              <w:t>Cnam</w:t>
            </w:r>
            <w:proofErr w:type="spellEnd"/>
            <w:r w:rsidRPr="00771ED5">
              <w:rPr>
                <w:color w:val="1F497D"/>
              </w:rPr>
              <w:t xml:space="preserve"> et obtenir son accord.</w:t>
            </w:r>
            <w:r>
              <w:rPr>
                <w:color w:val="1F497D"/>
              </w:rPr>
              <w:t xml:space="preserve"> </w:t>
            </w:r>
            <w:r w:rsidRPr="00771ED5">
              <w:rPr>
                <w:color w:val="1F497D"/>
              </w:rPr>
              <w:t>Le Titulaire doit mettre en place</w:t>
            </w:r>
            <w:r>
              <w:rPr>
                <w:color w:val="1F497D"/>
              </w:rPr>
              <w:t xml:space="preserve"> </w:t>
            </w:r>
            <w:r w:rsidRPr="00771ED5">
              <w:rPr>
                <w:color w:val="1F497D"/>
              </w:rPr>
              <w:t xml:space="preserve">les mesures pour garantir leur confidentialité et éviter l’exploitation frauduleuse par un tiers malveillant. Des mesures de sécurité seront alors à déterminer avec la </w:t>
            </w:r>
            <w:proofErr w:type="spellStart"/>
            <w:r w:rsidR="00275F89">
              <w:rPr>
                <w:color w:val="1F497D"/>
              </w:rPr>
              <w:t>Cnam</w:t>
            </w:r>
            <w:proofErr w:type="spellEnd"/>
            <w:r>
              <w:rPr>
                <w:color w:val="1F497D"/>
              </w:rPr>
              <w:t xml:space="preserve"> </w:t>
            </w:r>
            <w:r w:rsidRPr="00771ED5">
              <w:rPr>
                <w:color w:val="1F497D"/>
              </w:rPr>
              <w:t>et sa direction de la sécurité, à savoir</w:t>
            </w:r>
            <w:r w:rsidR="00AB3D2B">
              <w:rPr>
                <w:color w:val="1F497D"/>
              </w:rPr>
              <w:t xml:space="preserve"> </w:t>
            </w:r>
            <w:r w:rsidR="00220F2D">
              <w:rPr>
                <w:color w:val="1F497D"/>
              </w:rPr>
              <w:t>:</w:t>
            </w:r>
          </w:p>
          <w:p w14:paraId="78F3B1F5" w14:textId="77777777" w:rsidR="009B79AB" w:rsidRPr="00771ED5" w:rsidRDefault="009B79AB" w:rsidP="009B79AB">
            <w:pPr>
              <w:keepNext/>
              <w:rPr>
                <w:color w:val="1F497D"/>
              </w:rPr>
            </w:pPr>
            <w:r w:rsidRPr="00771ED5">
              <w:rPr>
                <w:color w:val="1F497D"/>
              </w:rPr>
              <w:t xml:space="preserve">- Renforcement des mesures de contrôle d’accès en environnement de test, </w:t>
            </w:r>
          </w:p>
          <w:p w14:paraId="37FF05A1" w14:textId="08F42D98" w:rsidR="009B79AB" w:rsidRPr="00771ED5" w:rsidRDefault="009B79AB" w:rsidP="009B79AB">
            <w:pPr>
              <w:keepNext/>
              <w:rPr>
                <w:color w:val="1F497D"/>
              </w:rPr>
            </w:pPr>
            <w:r w:rsidRPr="00771ED5">
              <w:rPr>
                <w:color w:val="1F497D"/>
              </w:rPr>
              <w:t>- Masquage des données sensibles ou autre technique équivalente comme</w:t>
            </w:r>
            <w:r>
              <w:rPr>
                <w:color w:val="1F497D"/>
              </w:rPr>
              <w:t xml:space="preserve"> </w:t>
            </w:r>
            <w:proofErr w:type="spellStart"/>
            <w:r w:rsidRPr="00771ED5">
              <w:rPr>
                <w:color w:val="1F497D"/>
              </w:rPr>
              <w:t>tokenization</w:t>
            </w:r>
            <w:proofErr w:type="spellEnd"/>
            <w:r w:rsidRPr="00771ED5">
              <w:rPr>
                <w:color w:val="1F497D"/>
              </w:rPr>
              <w:t>, substitution,</w:t>
            </w:r>
            <w:r>
              <w:rPr>
                <w:color w:val="1F497D"/>
              </w:rPr>
              <w:t xml:space="preserve"> </w:t>
            </w:r>
            <w:r w:rsidRPr="00771ED5">
              <w:rPr>
                <w:color w:val="1F497D"/>
              </w:rPr>
              <w:t>permutation, randomisation,</w:t>
            </w:r>
            <w:r>
              <w:rPr>
                <w:color w:val="1F497D"/>
              </w:rPr>
              <w:t xml:space="preserve"> </w:t>
            </w:r>
            <w:proofErr w:type="spellStart"/>
            <w:r w:rsidRPr="00771ED5">
              <w:rPr>
                <w:color w:val="1F497D"/>
              </w:rPr>
              <w:t>pseudonymisation</w:t>
            </w:r>
            <w:proofErr w:type="spellEnd"/>
            <w:r w:rsidRPr="00771ED5">
              <w:rPr>
                <w:color w:val="1F497D"/>
              </w:rPr>
              <w:t>. En cas des données à caractère personnel soumises au RGPD, les techniques considérées doivent conçus de manière</w:t>
            </w:r>
            <w:r>
              <w:rPr>
                <w:color w:val="1F497D"/>
              </w:rPr>
              <w:t xml:space="preserve"> </w:t>
            </w:r>
            <w:r w:rsidRPr="00771ED5">
              <w:rPr>
                <w:color w:val="1F497D"/>
              </w:rPr>
              <w:t>à minimiser le risque d'individualisation (*), de corrélation (**) et d'inférence (***)</w:t>
            </w:r>
          </w:p>
          <w:p w14:paraId="4D87D49E" w14:textId="77777777" w:rsidR="009B79AB" w:rsidRPr="00771ED5" w:rsidRDefault="009B79AB" w:rsidP="009B79AB">
            <w:pPr>
              <w:keepNext/>
              <w:rPr>
                <w:color w:val="1F497D"/>
              </w:rPr>
            </w:pPr>
            <w:r w:rsidRPr="00771ED5">
              <w:rPr>
                <w:color w:val="1F497D"/>
              </w:rPr>
              <w:t>- Suppression des données de production de l’environnement de test immédiatement après la fin des tests.</w:t>
            </w:r>
          </w:p>
          <w:p w14:paraId="6EF49726" w14:textId="4654108E" w:rsidR="009B79AB" w:rsidRPr="00771ED5" w:rsidRDefault="009B79AB" w:rsidP="009B79AB">
            <w:pPr>
              <w:keepNext/>
              <w:rPr>
                <w:color w:val="1F497D"/>
              </w:rPr>
            </w:pPr>
            <w:r w:rsidRPr="00771ED5">
              <w:rPr>
                <w:color w:val="1F497D"/>
              </w:rPr>
              <w:t>(*) Individualisation</w:t>
            </w:r>
            <w:r w:rsidR="00AB3D2B">
              <w:rPr>
                <w:color w:val="1F497D"/>
              </w:rPr>
              <w:t xml:space="preserve"> </w:t>
            </w:r>
            <w:r w:rsidR="001226F8">
              <w:rPr>
                <w:color w:val="1F497D"/>
              </w:rPr>
              <w:t xml:space="preserve">: </w:t>
            </w:r>
            <w:r w:rsidRPr="00771ED5">
              <w:rPr>
                <w:color w:val="1F497D"/>
              </w:rPr>
              <w:t>possibilité d’isoler une partie ou la totalité des enregistrements identifiant un individu dans l’ensemble de données</w:t>
            </w:r>
          </w:p>
          <w:p w14:paraId="38578045" w14:textId="77777777" w:rsidR="009B79AB" w:rsidRPr="00771ED5" w:rsidRDefault="009B79AB" w:rsidP="009B79AB">
            <w:pPr>
              <w:keepNext/>
              <w:rPr>
                <w:color w:val="1F497D"/>
              </w:rPr>
            </w:pPr>
            <w:r w:rsidRPr="00771ED5">
              <w:rPr>
                <w:color w:val="1F497D"/>
              </w:rPr>
              <w:t>(**) Corrélation capacité de relier entre, au moins, deux enregistrements se rapportant à la même personne concernée ou à un groupe de personnes concernées (soit dans la même base de données, soit dans deux bases de données différentes).</w:t>
            </w:r>
          </w:p>
          <w:p w14:paraId="0FE0AD76" w14:textId="29491A09" w:rsidR="009B79AB" w:rsidRPr="001F1942" w:rsidRDefault="009B79AB" w:rsidP="009B79AB">
            <w:pPr>
              <w:keepNext/>
              <w:rPr>
                <w:i/>
              </w:rPr>
            </w:pPr>
            <w:r w:rsidRPr="00771ED5">
              <w:rPr>
                <w:color w:val="1F497D"/>
              </w:rPr>
              <w:t>(***) Inférence</w:t>
            </w:r>
            <w:r w:rsidR="00AB3D2B">
              <w:rPr>
                <w:color w:val="1F497D"/>
              </w:rPr>
              <w:t xml:space="preserve"> </w:t>
            </w:r>
            <w:r w:rsidR="001226F8">
              <w:rPr>
                <w:color w:val="1F497D"/>
              </w:rPr>
              <w:t xml:space="preserve">: </w:t>
            </w:r>
            <w:r w:rsidRPr="00771ED5">
              <w:rPr>
                <w:color w:val="1F497D"/>
              </w:rPr>
              <w:t>possibilité de déduire, avec un degré de probabilité élevé, la valeur d’un attribut à partir des valeurs d’un ensemble d’autres attributs</w:t>
            </w:r>
            <w:r w:rsidR="00C43C92">
              <w:rPr>
                <w:color w:val="1F497D"/>
              </w:rPr>
              <w:t>.</w:t>
            </w:r>
          </w:p>
        </w:tc>
      </w:tr>
      <w:tr w:rsidR="009B79AB" w:rsidRPr="001F1942" w14:paraId="474786CE" w14:textId="77777777" w:rsidTr="009B79AB">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644BB40F" w14:textId="457AE332" w:rsidR="009B79AB" w:rsidRPr="001F1942" w:rsidRDefault="009B79AB" w:rsidP="009B79AB">
            <w:pPr>
              <w:keepNext/>
              <w:rPr>
                <w:b/>
              </w:rPr>
            </w:pPr>
            <w:r w:rsidRPr="001F1942">
              <w:rPr>
                <w:b/>
                <w:color w:val="FFFFFF"/>
              </w:rPr>
              <w:t xml:space="preserve">Le </w:t>
            </w:r>
            <w:r>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Pr="005615C9">
              <w:rPr>
                <w:rFonts w:ascii="MS Gothic" w:eastAsia="MS Gothic" w:hAnsi="MS Gothic" w:cs="MS Gothic" w:hint="eastAsia"/>
                <w:b/>
                <w:color w:val="FFFFFF"/>
              </w:rPr>
              <w:t>☐</w:t>
            </w:r>
            <w:r w:rsidR="001226F8">
              <w:rPr>
                <w:rFonts w:eastAsia="MS Gothic"/>
                <w:b/>
                <w:color w:val="FFFFFF"/>
              </w:rPr>
              <w:t xml:space="preserve">Oui  </w:t>
            </w:r>
            <w:r w:rsidRPr="005615C9">
              <w:rPr>
                <w:rFonts w:ascii="MS Gothic" w:eastAsia="MS Gothic" w:hAnsi="MS Gothic" w:cs="MS Gothic" w:hint="eastAsia"/>
                <w:b/>
                <w:color w:val="FFFFFF"/>
              </w:rPr>
              <w:t>☐</w:t>
            </w:r>
            <w:r>
              <w:rPr>
                <w:rFonts w:eastAsia="MS Gothic"/>
                <w:b/>
                <w:color w:val="FFFFFF"/>
              </w:rPr>
              <w:t>Non</w:t>
            </w:r>
          </w:p>
        </w:tc>
      </w:tr>
      <w:tr w:rsidR="009B79AB" w:rsidRPr="008B13A2" w14:paraId="359A1617" w14:textId="77777777" w:rsidTr="009B79AB">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1E0B6122" w14:textId="1A85D040" w:rsidR="009B79AB" w:rsidRPr="007A52BE" w:rsidRDefault="009B79AB" w:rsidP="009B79AB">
            <w:pPr>
              <w:keepNext/>
              <w:rPr>
                <w:i/>
                <w:color w:val="FF0066"/>
              </w:rPr>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bookmarkEnd w:id="183"/>
    </w:tbl>
    <w:p w14:paraId="074A14CC" w14:textId="77777777" w:rsidR="00CF49C3" w:rsidRDefault="00CF49C3" w:rsidP="009B79AB"/>
    <w:p w14:paraId="37947BC8" w14:textId="77777777" w:rsidR="009B79AB" w:rsidRDefault="009B79AB" w:rsidP="009B79AB"/>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9B79AB" w:rsidRPr="008B13A2" w14:paraId="351FA0B2" w14:textId="77777777" w:rsidTr="009B79AB">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565D77D4" w14:textId="77777777" w:rsidR="009B79AB" w:rsidRPr="001F1942" w:rsidRDefault="009B79AB" w:rsidP="009B79AB">
            <w:pPr>
              <w:keepNext/>
              <w:tabs>
                <w:tab w:val="left" w:pos="1253"/>
              </w:tabs>
              <w:rPr>
                <w:b/>
                <w:color w:val="FFFFFF"/>
              </w:rPr>
            </w:pPr>
            <w:bookmarkStart w:id="184" w:name="DEM_MCS"/>
            <w:r w:rsidRPr="0017490E">
              <w:rPr>
                <w:b/>
                <w:color w:val="FFFFFF"/>
              </w:rPr>
              <w:lastRenderedPageBreak/>
              <w:t>DEM-MCS</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5ACAE77E" w14:textId="77777777" w:rsidR="009B79AB" w:rsidRPr="001F1942" w:rsidRDefault="009B79AB" w:rsidP="009B79AB">
            <w:pPr>
              <w:keepNext/>
              <w:rPr>
                <w:b/>
                <w:color w:val="FFFFFF"/>
              </w:rPr>
            </w:pPr>
            <w:r>
              <w:rPr>
                <w:b/>
                <w:color w:val="FFFFFF"/>
              </w:rPr>
              <w:t>Maintien du support et correctifs de sécurité</w:t>
            </w:r>
          </w:p>
        </w:tc>
      </w:tr>
      <w:tr w:rsidR="009B79AB" w:rsidRPr="008B13A2" w14:paraId="421899C8" w14:textId="77777777" w:rsidTr="009B79AB">
        <w:tc>
          <w:tcPr>
            <w:tcW w:w="9463" w:type="dxa"/>
            <w:gridSpan w:val="2"/>
            <w:tcBorders>
              <w:top w:val="single" w:sz="8" w:space="0" w:color="1F497D"/>
              <w:left w:val="single" w:sz="8" w:space="0" w:color="1F497D"/>
              <w:bottom w:val="nil"/>
              <w:right w:val="single" w:sz="8" w:space="0" w:color="1F497D"/>
            </w:tcBorders>
            <w:shd w:val="clear" w:color="auto" w:fill="auto"/>
          </w:tcPr>
          <w:p w14:paraId="196490ED" w14:textId="1A92EB4A" w:rsidR="009B79AB" w:rsidRPr="001F1942" w:rsidRDefault="00220F2D" w:rsidP="009B79AB">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9B79AB" w:rsidRPr="008B13A2" w14:paraId="412530D2" w14:textId="77777777" w:rsidTr="009B79AB">
        <w:trPr>
          <w:trHeight w:val="1005"/>
        </w:trPr>
        <w:tc>
          <w:tcPr>
            <w:tcW w:w="9463" w:type="dxa"/>
            <w:gridSpan w:val="2"/>
            <w:tcBorders>
              <w:top w:val="nil"/>
              <w:left w:val="single" w:sz="8" w:space="0" w:color="1F497D"/>
              <w:bottom w:val="nil"/>
              <w:right w:val="single" w:sz="8" w:space="0" w:color="1F497D"/>
            </w:tcBorders>
            <w:shd w:val="clear" w:color="auto" w:fill="auto"/>
          </w:tcPr>
          <w:p w14:paraId="44D064A6" w14:textId="115926AA" w:rsidR="009B79AB" w:rsidRPr="00771ED5" w:rsidRDefault="009B79AB" w:rsidP="009B79AB">
            <w:pPr>
              <w:keepNext/>
              <w:rPr>
                <w:color w:val="1F497D"/>
              </w:rPr>
            </w:pPr>
            <w:r w:rsidRPr="00771ED5">
              <w:rPr>
                <w:color w:val="1F497D"/>
              </w:rPr>
              <w:t xml:space="preserve">Le Titulaire garantit la </w:t>
            </w:r>
            <w:proofErr w:type="spellStart"/>
            <w:r w:rsidR="00275F89">
              <w:rPr>
                <w:color w:val="1F497D"/>
              </w:rPr>
              <w:t>Cnam</w:t>
            </w:r>
            <w:proofErr w:type="spellEnd"/>
            <w:r w:rsidRPr="00771ED5">
              <w:rPr>
                <w:color w:val="1F497D"/>
              </w:rPr>
              <w:t xml:space="preserve"> qu’il continuera à assurer le support,</w:t>
            </w:r>
            <w:r>
              <w:rPr>
                <w:color w:val="1F497D"/>
              </w:rPr>
              <w:t xml:space="preserve"> </w:t>
            </w:r>
            <w:r w:rsidRPr="00771ED5">
              <w:rPr>
                <w:color w:val="1F497D"/>
              </w:rPr>
              <w:t>l’assistance technique, le maintien du niveau de sécurité des applications développées et/ou codes sources livrées pendant la durée du marché sans prétendre des coûts supplémentaires</w:t>
            </w:r>
            <w:r w:rsidR="00F14D7B">
              <w:rPr>
                <w:color w:val="1F497D"/>
              </w:rPr>
              <w:t>.</w:t>
            </w:r>
          </w:p>
          <w:p w14:paraId="09B209BA" w14:textId="242D04C0" w:rsidR="009B79AB" w:rsidRPr="00771ED5" w:rsidRDefault="009B79AB" w:rsidP="009B79AB">
            <w:pPr>
              <w:keepNext/>
              <w:rPr>
                <w:color w:val="1F497D"/>
              </w:rPr>
            </w:pPr>
            <w:r w:rsidRPr="00771ED5">
              <w:rPr>
                <w:b/>
                <w:color w:val="1F497D"/>
              </w:rPr>
              <w:t>DEM-MCS-01</w:t>
            </w:r>
            <w:r w:rsidR="00AB3D2B">
              <w:rPr>
                <w:b/>
                <w:color w:val="1F497D"/>
              </w:rPr>
              <w:t xml:space="preserve"> </w:t>
            </w:r>
            <w:r w:rsidR="001226F8">
              <w:rPr>
                <w:b/>
                <w:color w:val="1F497D"/>
              </w:rPr>
              <w:t xml:space="preserve">: </w:t>
            </w:r>
            <w:r w:rsidRPr="00771ED5">
              <w:rPr>
                <w:color w:val="1F497D"/>
              </w:rPr>
              <w:t xml:space="preserve">Sur la période du marché majorée de la période de garantie prévue par le contrat, le Titulaire doit informer la </w:t>
            </w:r>
            <w:proofErr w:type="spellStart"/>
            <w:r w:rsidR="00275F89">
              <w:rPr>
                <w:color w:val="1F497D"/>
              </w:rPr>
              <w:t>Cnam</w:t>
            </w:r>
            <w:proofErr w:type="spellEnd"/>
            <w:r w:rsidRPr="00771ED5">
              <w:rPr>
                <w:color w:val="1F497D"/>
              </w:rPr>
              <w:t xml:space="preserve"> de toute découverte d’une faille de sécurité ou d’une vulnérabilité concernant les codes livrés ou les suites logicielles en lien avec ces codes.</w:t>
            </w:r>
          </w:p>
          <w:p w14:paraId="0E2BDABF" w14:textId="34A4CD86" w:rsidR="009B79AB" w:rsidRPr="00771ED5" w:rsidRDefault="009B79AB" w:rsidP="009B79AB">
            <w:pPr>
              <w:keepNext/>
              <w:rPr>
                <w:color w:val="1F497D"/>
              </w:rPr>
            </w:pPr>
            <w:r w:rsidRPr="00771ED5">
              <w:rPr>
                <w:b/>
                <w:color w:val="1F497D"/>
              </w:rPr>
              <w:t>DEM-MCS-02</w:t>
            </w:r>
            <w:r w:rsidR="00AB3D2B">
              <w:rPr>
                <w:color w:val="1F497D"/>
              </w:rPr>
              <w:t xml:space="preserve"> </w:t>
            </w:r>
            <w:r w:rsidR="001226F8">
              <w:rPr>
                <w:color w:val="1F497D"/>
              </w:rPr>
              <w:t xml:space="preserve">: </w:t>
            </w:r>
            <w:r w:rsidRPr="00771ED5">
              <w:rPr>
                <w:color w:val="1F497D"/>
              </w:rPr>
              <w:t>En cas de mise en évidence d’une faille de sécurité,</w:t>
            </w:r>
            <w:r>
              <w:rPr>
                <w:color w:val="1F497D"/>
              </w:rPr>
              <w:t xml:space="preserve"> </w:t>
            </w:r>
            <w:r w:rsidRPr="00771ED5">
              <w:rPr>
                <w:color w:val="1F497D"/>
              </w:rPr>
              <w:t xml:space="preserve">le Titulaire s’engage à mettre à disposition de la </w:t>
            </w:r>
            <w:proofErr w:type="spellStart"/>
            <w:r w:rsidR="00275F89">
              <w:rPr>
                <w:color w:val="1F497D"/>
              </w:rPr>
              <w:t>Cnam</w:t>
            </w:r>
            <w:proofErr w:type="spellEnd"/>
            <w:r w:rsidRPr="00771ED5">
              <w:rPr>
                <w:color w:val="1F497D"/>
              </w:rPr>
              <w:t xml:space="preserve"> une solution palliative (mise à disposition de correctifs) n’affectant ni les performances ni les fonctionnalités du produit concerné, dans un délai n'excédant pas un mois après sa notification. Les actions correctives apportées aux défauts liés à la sécurité devront être effectuées sans surcout pour la </w:t>
            </w:r>
            <w:proofErr w:type="spellStart"/>
            <w:r w:rsidR="00275F89">
              <w:rPr>
                <w:color w:val="1F497D"/>
              </w:rPr>
              <w:t>Cnam</w:t>
            </w:r>
            <w:proofErr w:type="spellEnd"/>
            <w:r w:rsidRPr="00771ED5">
              <w:rPr>
                <w:color w:val="1F497D"/>
              </w:rPr>
              <w:t xml:space="preserve">. À la demande de la </w:t>
            </w:r>
            <w:proofErr w:type="spellStart"/>
            <w:r w:rsidR="00275F89">
              <w:rPr>
                <w:color w:val="1F497D"/>
              </w:rPr>
              <w:t>Cnam</w:t>
            </w:r>
            <w:proofErr w:type="spellEnd"/>
            <w:r w:rsidRPr="00771ED5">
              <w:rPr>
                <w:color w:val="1F497D"/>
              </w:rPr>
              <w:t>, le Titulaire</w:t>
            </w:r>
            <w:r>
              <w:rPr>
                <w:color w:val="1F497D"/>
              </w:rPr>
              <w:t xml:space="preserve"> </w:t>
            </w:r>
            <w:r w:rsidRPr="00771ED5">
              <w:rPr>
                <w:color w:val="1F497D"/>
              </w:rPr>
              <w:t>est tenu de jouer un rôle d’assistance</w:t>
            </w:r>
            <w:r>
              <w:rPr>
                <w:color w:val="1F497D"/>
              </w:rPr>
              <w:t xml:space="preserve"> </w:t>
            </w:r>
            <w:r w:rsidRPr="00771ED5">
              <w:rPr>
                <w:color w:val="1F497D"/>
              </w:rPr>
              <w:t>au déploiement de ces correctifs de sécurité.</w:t>
            </w:r>
          </w:p>
          <w:p w14:paraId="43739160" w14:textId="4E4296DE" w:rsidR="009B79AB" w:rsidRPr="00771ED5" w:rsidRDefault="009B79AB" w:rsidP="009B79AB">
            <w:pPr>
              <w:keepNext/>
              <w:rPr>
                <w:color w:val="1F497D"/>
              </w:rPr>
            </w:pPr>
            <w:r w:rsidRPr="00771ED5">
              <w:rPr>
                <w:b/>
                <w:color w:val="1F497D"/>
              </w:rPr>
              <w:t>DEM-MCS-03</w:t>
            </w:r>
            <w:r w:rsidR="00AB3D2B">
              <w:rPr>
                <w:b/>
                <w:color w:val="1F497D"/>
              </w:rPr>
              <w:t xml:space="preserve"> </w:t>
            </w:r>
            <w:r w:rsidR="001226F8">
              <w:rPr>
                <w:b/>
                <w:color w:val="1F497D"/>
              </w:rPr>
              <w:t xml:space="preserve">: </w:t>
            </w:r>
            <w:r w:rsidRPr="00771ED5">
              <w:rPr>
                <w:color w:val="1F497D"/>
              </w:rPr>
              <w:t>Le Titulaire doit mener, sur la période du marché majorée de la période de garantie prévue par le contrat, une veille régulière</w:t>
            </w:r>
            <w:r>
              <w:rPr>
                <w:color w:val="1F497D"/>
              </w:rPr>
              <w:t xml:space="preserve"> </w:t>
            </w:r>
            <w:r w:rsidRPr="00771ED5">
              <w:rPr>
                <w:color w:val="1F497D"/>
              </w:rPr>
              <w:t>en matière de sécurité sur l’ensemble des codes livrés pour le maintien de leur niveau de sécurité en intégrant</w:t>
            </w:r>
            <w:r w:rsidR="00AB3D2B">
              <w:rPr>
                <w:color w:val="1F497D"/>
              </w:rPr>
              <w:t xml:space="preserve"> </w:t>
            </w:r>
            <w:r w:rsidR="00220F2D">
              <w:rPr>
                <w:color w:val="1F497D"/>
              </w:rPr>
              <w:t>:</w:t>
            </w:r>
          </w:p>
          <w:p w14:paraId="439CEE5C" w14:textId="6C202CA1" w:rsidR="009B79AB" w:rsidRPr="00771ED5" w:rsidRDefault="009B79AB" w:rsidP="009B79AB">
            <w:pPr>
              <w:keepNext/>
              <w:rPr>
                <w:color w:val="1F497D"/>
              </w:rPr>
            </w:pPr>
            <w:r w:rsidRPr="00771ED5">
              <w:rPr>
                <w:color w:val="1F497D"/>
              </w:rPr>
              <w:t>- les meilleures pratiques recommandées des organismes tels que l'ANSSI (ou équivalent)</w:t>
            </w:r>
            <w:r>
              <w:rPr>
                <w:color w:val="1F497D"/>
              </w:rPr>
              <w:t xml:space="preserve"> </w:t>
            </w:r>
          </w:p>
          <w:p w14:paraId="76711B22" w14:textId="65C9A438" w:rsidR="009B79AB" w:rsidRPr="00771ED5" w:rsidRDefault="009B79AB" w:rsidP="009B79AB">
            <w:pPr>
              <w:keepNext/>
              <w:rPr>
                <w:color w:val="1F497D"/>
              </w:rPr>
            </w:pPr>
            <w:r w:rsidRPr="00771ED5">
              <w:rPr>
                <w:color w:val="1F497D"/>
              </w:rPr>
              <w:t>- les derniers correctifs recommandés des</w:t>
            </w:r>
            <w:r>
              <w:rPr>
                <w:color w:val="1F497D"/>
              </w:rPr>
              <w:t xml:space="preserve"> </w:t>
            </w:r>
            <w:r w:rsidRPr="00771ED5">
              <w:rPr>
                <w:color w:val="1F497D"/>
              </w:rPr>
              <w:t>par les organismes</w:t>
            </w:r>
            <w:r>
              <w:rPr>
                <w:color w:val="1F497D"/>
              </w:rPr>
              <w:t xml:space="preserve"> </w:t>
            </w:r>
            <w:r w:rsidRPr="00771ED5">
              <w:rPr>
                <w:color w:val="1F497D"/>
              </w:rPr>
              <w:t xml:space="preserve">tels que les CERT (Computer Emergency </w:t>
            </w:r>
            <w:proofErr w:type="spellStart"/>
            <w:r w:rsidRPr="00771ED5">
              <w:rPr>
                <w:color w:val="1F497D"/>
              </w:rPr>
              <w:t>Response</w:t>
            </w:r>
            <w:proofErr w:type="spellEnd"/>
            <w:r w:rsidRPr="00771ED5">
              <w:rPr>
                <w:color w:val="1F497D"/>
              </w:rPr>
              <w:t xml:space="preserve"> Team) ou CSIRT (Computer Security Incident </w:t>
            </w:r>
            <w:proofErr w:type="spellStart"/>
            <w:r w:rsidRPr="00771ED5">
              <w:rPr>
                <w:color w:val="1F497D"/>
              </w:rPr>
              <w:t>Response</w:t>
            </w:r>
            <w:proofErr w:type="spellEnd"/>
            <w:r w:rsidRPr="00771ED5">
              <w:rPr>
                <w:color w:val="1F497D"/>
              </w:rPr>
              <w:t xml:space="preserve"> Team) </w:t>
            </w:r>
          </w:p>
          <w:p w14:paraId="6C2ACDC7" w14:textId="1DCBAA18" w:rsidR="009B79AB" w:rsidRPr="001F1942" w:rsidRDefault="009B79AB" w:rsidP="009B79AB">
            <w:pPr>
              <w:keepNext/>
              <w:rPr>
                <w:i/>
              </w:rPr>
            </w:pPr>
            <w:r w:rsidRPr="00771ED5">
              <w:rPr>
                <w:color w:val="1F497D"/>
              </w:rPr>
              <w:t>- la détection de code malveillant via les scans et revue de codes</w:t>
            </w:r>
            <w:r w:rsidR="00C43C92">
              <w:rPr>
                <w:color w:val="1F497D"/>
              </w:rPr>
              <w:t>.</w:t>
            </w:r>
          </w:p>
        </w:tc>
      </w:tr>
      <w:tr w:rsidR="009B79AB" w:rsidRPr="001F1942" w14:paraId="79B23561" w14:textId="77777777" w:rsidTr="009B79AB">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4ACEC6EC" w14:textId="19F61227" w:rsidR="009B79AB" w:rsidRPr="001F1942" w:rsidRDefault="009B79AB" w:rsidP="009B79AB">
            <w:pPr>
              <w:keepNext/>
              <w:rPr>
                <w:b/>
              </w:rPr>
            </w:pPr>
            <w:r w:rsidRPr="001F1942">
              <w:rPr>
                <w:b/>
                <w:color w:val="FFFFFF"/>
              </w:rPr>
              <w:t xml:space="preserve">Le </w:t>
            </w:r>
            <w:r>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Pr="005615C9">
              <w:rPr>
                <w:rFonts w:ascii="MS Gothic" w:eastAsia="MS Gothic" w:hAnsi="MS Gothic" w:cs="MS Gothic" w:hint="eastAsia"/>
                <w:b/>
                <w:color w:val="FFFFFF"/>
              </w:rPr>
              <w:t>☐</w:t>
            </w:r>
            <w:r w:rsidR="001226F8">
              <w:rPr>
                <w:rFonts w:eastAsia="MS Gothic"/>
                <w:b/>
                <w:color w:val="FFFFFF"/>
              </w:rPr>
              <w:t xml:space="preserve">Oui  </w:t>
            </w:r>
            <w:r w:rsidRPr="005615C9">
              <w:rPr>
                <w:rFonts w:ascii="MS Gothic" w:eastAsia="MS Gothic" w:hAnsi="MS Gothic" w:cs="MS Gothic" w:hint="eastAsia"/>
                <w:b/>
                <w:color w:val="FFFFFF"/>
              </w:rPr>
              <w:t>☐</w:t>
            </w:r>
            <w:r>
              <w:rPr>
                <w:rFonts w:eastAsia="MS Gothic"/>
                <w:b/>
                <w:color w:val="FFFFFF"/>
              </w:rPr>
              <w:t>Non</w:t>
            </w:r>
          </w:p>
        </w:tc>
      </w:tr>
      <w:tr w:rsidR="009B79AB" w:rsidRPr="008B13A2" w14:paraId="3427DB4C" w14:textId="77777777" w:rsidTr="009B79AB">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44B6CEC9" w14:textId="316D668C" w:rsidR="009B79AB" w:rsidRPr="007A52BE" w:rsidRDefault="009B79AB" w:rsidP="009B79AB">
            <w:pPr>
              <w:keepNext/>
              <w:rPr>
                <w:i/>
                <w:color w:val="FF0066"/>
              </w:rPr>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bookmarkEnd w:id="184"/>
    </w:tbl>
    <w:p w14:paraId="400C7B93" w14:textId="77777777" w:rsidR="00CF49C3" w:rsidRDefault="00CF49C3" w:rsidP="009B79AB"/>
    <w:p w14:paraId="676027A1" w14:textId="77777777" w:rsidR="009B79AB" w:rsidRDefault="009B79AB" w:rsidP="009B79AB"/>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9B79AB" w:rsidRPr="008B13A2" w14:paraId="36D5E5A6" w14:textId="77777777" w:rsidTr="009B79AB">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6EDD3B6E" w14:textId="77777777" w:rsidR="009B79AB" w:rsidRPr="001F1942" w:rsidRDefault="009B79AB" w:rsidP="009B79AB">
            <w:pPr>
              <w:keepNext/>
              <w:tabs>
                <w:tab w:val="left" w:pos="1253"/>
              </w:tabs>
              <w:rPr>
                <w:b/>
                <w:color w:val="FFFFFF"/>
              </w:rPr>
            </w:pPr>
            <w:bookmarkStart w:id="185" w:name="DEM_TIE"/>
            <w:r w:rsidRPr="00D7427F">
              <w:rPr>
                <w:b/>
                <w:color w:val="FFFFFF"/>
              </w:rPr>
              <w:lastRenderedPageBreak/>
              <w:t>DEM-TIE</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383DD30A" w14:textId="4D03CCAB" w:rsidR="009B79AB" w:rsidRPr="001F1942" w:rsidRDefault="00082347" w:rsidP="009B79AB">
            <w:pPr>
              <w:keepNext/>
              <w:rPr>
                <w:b/>
                <w:color w:val="FFFFFF"/>
              </w:rPr>
            </w:pPr>
            <w:r w:rsidRPr="00082347">
              <w:rPr>
                <w:b/>
                <w:color w:val="FFFFFF"/>
              </w:rPr>
              <w:t>Sécurité des logiciels Tiers</w:t>
            </w:r>
          </w:p>
        </w:tc>
      </w:tr>
      <w:tr w:rsidR="009B79AB" w:rsidRPr="008B13A2" w14:paraId="63032C05" w14:textId="77777777" w:rsidTr="009B79AB">
        <w:tc>
          <w:tcPr>
            <w:tcW w:w="9463" w:type="dxa"/>
            <w:gridSpan w:val="2"/>
            <w:tcBorders>
              <w:top w:val="single" w:sz="8" w:space="0" w:color="1F497D"/>
              <w:left w:val="single" w:sz="8" w:space="0" w:color="1F497D"/>
              <w:bottom w:val="nil"/>
              <w:right w:val="single" w:sz="8" w:space="0" w:color="1F497D"/>
            </w:tcBorders>
            <w:shd w:val="clear" w:color="auto" w:fill="auto"/>
          </w:tcPr>
          <w:p w14:paraId="46D7E1ED" w14:textId="25CFA4B9" w:rsidR="009B79AB" w:rsidRPr="00DC29BA" w:rsidRDefault="00220F2D" w:rsidP="009B79AB">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9B79AB" w:rsidRPr="008B13A2" w14:paraId="72F3ACC3" w14:textId="77777777" w:rsidTr="009B79AB">
        <w:tc>
          <w:tcPr>
            <w:tcW w:w="9463" w:type="dxa"/>
            <w:gridSpan w:val="2"/>
            <w:tcBorders>
              <w:top w:val="nil"/>
              <w:left w:val="single" w:sz="8" w:space="0" w:color="1F497D"/>
              <w:bottom w:val="single" w:sz="8" w:space="0" w:color="FF0066"/>
              <w:right w:val="single" w:sz="8" w:space="0" w:color="1F497D"/>
            </w:tcBorders>
            <w:shd w:val="clear" w:color="auto" w:fill="auto"/>
          </w:tcPr>
          <w:p w14:paraId="0BBC9D60" w14:textId="29EF1690" w:rsidR="009B79AB" w:rsidRPr="0071303C" w:rsidRDefault="009B79AB" w:rsidP="009B79AB">
            <w:pPr>
              <w:keepNext/>
              <w:rPr>
                <w:color w:val="1F497D"/>
              </w:rPr>
            </w:pPr>
            <w:r w:rsidRPr="0071303C">
              <w:rPr>
                <w:color w:val="1F497D"/>
              </w:rPr>
              <w:t>Lors de l'intégration des</w:t>
            </w:r>
            <w:r>
              <w:rPr>
                <w:color w:val="1F497D"/>
              </w:rPr>
              <w:t xml:space="preserve"> </w:t>
            </w:r>
            <w:r w:rsidRPr="0071303C">
              <w:rPr>
                <w:color w:val="1F497D"/>
              </w:rPr>
              <w:t>logiciels ou service</w:t>
            </w:r>
            <w:r>
              <w:rPr>
                <w:color w:val="1F497D"/>
              </w:rPr>
              <w:t xml:space="preserve"> </w:t>
            </w:r>
            <w:r w:rsidRPr="0071303C">
              <w:rPr>
                <w:color w:val="1F497D"/>
              </w:rPr>
              <w:t>tiers (*)</w:t>
            </w:r>
            <w:r>
              <w:rPr>
                <w:color w:val="1F497D"/>
              </w:rPr>
              <w:t xml:space="preserve"> </w:t>
            </w:r>
            <w:r w:rsidRPr="0071303C">
              <w:rPr>
                <w:color w:val="1F497D"/>
              </w:rPr>
              <w:t>dans le cadre de la prestation, le Titulaire s’engage à s'assurer qu’il respecte les licences et les droits qui lui sont accordés.</w:t>
            </w:r>
            <w:r>
              <w:rPr>
                <w:color w:val="1F497D"/>
              </w:rPr>
              <w:t xml:space="preserve"> </w:t>
            </w:r>
            <w:r w:rsidRPr="0071303C">
              <w:rPr>
                <w:color w:val="1F497D"/>
              </w:rPr>
              <w:t>Il s'engage à</w:t>
            </w:r>
            <w:r>
              <w:rPr>
                <w:color w:val="1F497D"/>
              </w:rPr>
              <w:t xml:space="preserve"> </w:t>
            </w:r>
            <w:r w:rsidRPr="0071303C">
              <w:rPr>
                <w:color w:val="1F497D"/>
              </w:rPr>
              <w:t>ce que ces logiciels tiers présentent</w:t>
            </w:r>
            <w:r>
              <w:rPr>
                <w:color w:val="1F497D"/>
              </w:rPr>
              <w:t xml:space="preserve"> </w:t>
            </w:r>
            <w:r w:rsidRPr="0071303C">
              <w:rPr>
                <w:color w:val="1F497D"/>
              </w:rPr>
              <w:t>un niveau de sécurité en adéquation avec les exigences de sécurité exprimées (cf. DEM-SEC et DEM-MCS)</w:t>
            </w:r>
            <w:r>
              <w:rPr>
                <w:color w:val="1F497D"/>
              </w:rPr>
              <w:t xml:space="preserve"> </w:t>
            </w:r>
            <w:r w:rsidRPr="0071303C">
              <w:rPr>
                <w:color w:val="1F497D"/>
              </w:rPr>
              <w:t xml:space="preserve">et sont compatibles avec tous les termes de l’accord conclus avec la </w:t>
            </w:r>
            <w:proofErr w:type="spellStart"/>
            <w:r w:rsidR="00275F89">
              <w:rPr>
                <w:color w:val="1F497D"/>
              </w:rPr>
              <w:t>Cnam</w:t>
            </w:r>
            <w:proofErr w:type="spellEnd"/>
            <w:r w:rsidRPr="0071303C">
              <w:rPr>
                <w:color w:val="1F497D"/>
              </w:rPr>
              <w:t>.</w:t>
            </w:r>
          </w:p>
          <w:p w14:paraId="5DEE3262" w14:textId="77A95903" w:rsidR="009B79AB" w:rsidRPr="0071303C" w:rsidRDefault="009B79AB" w:rsidP="009B79AB">
            <w:pPr>
              <w:keepNext/>
              <w:rPr>
                <w:color w:val="1F497D"/>
              </w:rPr>
            </w:pPr>
            <w:r w:rsidRPr="0071303C">
              <w:rPr>
                <w:b/>
                <w:color w:val="1F497D"/>
              </w:rPr>
              <w:t>DEM-TIE-01</w:t>
            </w:r>
            <w:r w:rsidR="00AB3D2B">
              <w:rPr>
                <w:b/>
                <w:color w:val="1F497D"/>
              </w:rPr>
              <w:t xml:space="preserve"> </w:t>
            </w:r>
            <w:r w:rsidR="001226F8">
              <w:rPr>
                <w:b/>
                <w:color w:val="1F497D"/>
              </w:rPr>
              <w:t xml:space="preserve">: </w:t>
            </w:r>
            <w:r w:rsidRPr="0071303C">
              <w:rPr>
                <w:color w:val="1F497D"/>
              </w:rPr>
              <w:t>Le Titulaire est tenu de documenter la manière dont il utilise des logiciels tiers dans le cadre de la prestation et</w:t>
            </w:r>
            <w:r w:rsidR="00AB3D2B">
              <w:rPr>
                <w:color w:val="1F497D"/>
              </w:rPr>
              <w:t xml:space="preserve"> </w:t>
            </w:r>
            <w:r w:rsidRPr="0071303C">
              <w:rPr>
                <w:color w:val="1F497D"/>
              </w:rPr>
              <w:t>de fournir les preuves démontrant le respect de son engagement</w:t>
            </w:r>
            <w:r w:rsidR="00F14D7B">
              <w:rPr>
                <w:color w:val="1F497D"/>
              </w:rPr>
              <w:t>.</w:t>
            </w:r>
          </w:p>
          <w:p w14:paraId="160FB085" w14:textId="34BF8933" w:rsidR="009B79AB" w:rsidRPr="001F1942" w:rsidRDefault="009B79AB" w:rsidP="009B79AB">
            <w:pPr>
              <w:keepNext/>
              <w:rPr>
                <w:b/>
                <w:color w:val="1F497D"/>
              </w:rPr>
            </w:pPr>
            <w:r w:rsidRPr="0071303C">
              <w:rPr>
                <w:color w:val="1F497D"/>
              </w:rPr>
              <w:t xml:space="preserve">(*) Un logiciel tiers peut </w:t>
            </w:r>
            <w:r w:rsidR="00556B61" w:rsidRPr="0071303C">
              <w:rPr>
                <w:color w:val="1F497D"/>
              </w:rPr>
              <w:t>être</w:t>
            </w:r>
            <w:r>
              <w:rPr>
                <w:color w:val="1F497D"/>
              </w:rPr>
              <w:t xml:space="preserve"> </w:t>
            </w:r>
            <w:r w:rsidRPr="0071303C">
              <w:rPr>
                <w:color w:val="1F497D"/>
              </w:rPr>
              <w:t xml:space="preserve">des bibliothèques, </w:t>
            </w:r>
            <w:proofErr w:type="spellStart"/>
            <w:r w:rsidRPr="0071303C">
              <w:rPr>
                <w:color w:val="1F497D"/>
              </w:rPr>
              <w:t>frameworks</w:t>
            </w:r>
            <w:proofErr w:type="spellEnd"/>
            <w:r w:rsidRPr="0071303C">
              <w:rPr>
                <w:color w:val="1F497D"/>
              </w:rPr>
              <w:t>, composants API et autres produits utilisés (qu'ils soient commerciaux, gratuits, open-source), ou une application en mode</w:t>
            </w:r>
            <w:r>
              <w:rPr>
                <w:color w:val="1F497D"/>
              </w:rPr>
              <w:t xml:space="preserve"> </w:t>
            </w:r>
            <w:proofErr w:type="spellStart"/>
            <w:r w:rsidRPr="0071303C">
              <w:rPr>
                <w:color w:val="1F497D"/>
              </w:rPr>
              <w:t>SaaS</w:t>
            </w:r>
            <w:proofErr w:type="spellEnd"/>
            <w:r>
              <w:rPr>
                <w:color w:val="1F497D"/>
              </w:rPr>
              <w:t xml:space="preserve"> </w:t>
            </w:r>
            <w:r w:rsidRPr="0071303C">
              <w:rPr>
                <w:color w:val="1F497D"/>
              </w:rPr>
              <w:t>(2ieme niveau de sous-traitant).</w:t>
            </w:r>
          </w:p>
        </w:tc>
      </w:tr>
      <w:tr w:rsidR="009B79AB" w:rsidRPr="001F1942" w14:paraId="3A2ECD0D" w14:textId="77777777" w:rsidTr="009B79AB">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0937BBDD" w14:textId="2C69D378" w:rsidR="009B79AB" w:rsidRPr="001F1942" w:rsidRDefault="009B79AB" w:rsidP="009B79AB">
            <w:pPr>
              <w:keepNext/>
              <w:rPr>
                <w:b/>
              </w:rPr>
            </w:pPr>
            <w:r w:rsidRPr="001F1942">
              <w:rPr>
                <w:b/>
                <w:color w:val="FFFFFF"/>
              </w:rPr>
              <w:t xml:space="preserve">Le </w:t>
            </w:r>
            <w:r>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Pr="005615C9">
              <w:rPr>
                <w:rFonts w:ascii="MS Gothic" w:eastAsia="MS Gothic" w:hAnsi="MS Gothic" w:cs="MS Gothic" w:hint="eastAsia"/>
                <w:b/>
                <w:color w:val="FFFFFF"/>
              </w:rPr>
              <w:t>☐</w:t>
            </w:r>
            <w:r w:rsidR="001226F8">
              <w:rPr>
                <w:rFonts w:eastAsia="MS Gothic"/>
                <w:b/>
                <w:color w:val="FFFFFF"/>
              </w:rPr>
              <w:t xml:space="preserve">Oui  </w:t>
            </w:r>
            <w:r w:rsidRPr="005615C9">
              <w:rPr>
                <w:rFonts w:ascii="MS Gothic" w:eastAsia="MS Gothic" w:hAnsi="MS Gothic" w:cs="MS Gothic" w:hint="eastAsia"/>
                <w:b/>
                <w:color w:val="FFFFFF"/>
              </w:rPr>
              <w:t>☐</w:t>
            </w:r>
            <w:r>
              <w:rPr>
                <w:rFonts w:eastAsia="MS Gothic"/>
                <w:b/>
                <w:color w:val="FFFFFF"/>
              </w:rPr>
              <w:t>Non</w:t>
            </w:r>
          </w:p>
        </w:tc>
      </w:tr>
      <w:tr w:rsidR="009B79AB" w:rsidRPr="008B13A2" w14:paraId="4E72B30C" w14:textId="77777777" w:rsidTr="009B79AB">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307D354E" w14:textId="5441657B" w:rsidR="009B79AB" w:rsidRPr="007A52BE" w:rsidRDefault="009B79AB" w:rsidP="009B79AB">
            <w:pPr>
              <w:keepNext/>
              <w:rPr>
                <w:i/>
                <w:color w:val="FF0066"/>
              </w:rPr>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214BB8AA" w14:textId="77777777" w:rsidR="009B79AB" w:rsidRDefault="009B79AB" w:rsidP="009B79AB"/>
    <w:bookmarkEnd w:id="185"/>
    <w:p w14:paraId="18D9C3A9" w14:textId="1D241607" w:rsidR="005B3E84" w:rsidRDefault="005B3E84">
      <w:pPr>
        <w:overflowPunct/>
        <w:autoSpaceDE/>
        <w:autoSpaceDN/>
        <w:adjustRightInd/>
        <w:spacing w:before="0" w:after="0" w:line="240" w:lineRule="auto"/>
        <w:jc w:val="left"/>
        <w:textAlignment w:val="auto"/>
      </w:pPr>
      <w:r>
        <w:br w:type="page"/>
      </w:r>
    </w:p>
    <w:p w14:paraId="2F8DBB04" w14:textId="5709256A" w:rsidR="00884B8D" w:rsidRDefault="00884B8D" w:rsidP="009B79AB">
      <w:pPr>
        <w:pStyle w:val="Titre2"/>
      </w:pPr>
      <w:bookmarkStart w:id="186" w:name="_Toc178263871"/>
      <w:bookmarkStart w:id="187" w:name="SUP"/>
      <w:r>
        <w:lastRenderedPageBreak/>
        <w:t>S</w:t>
      </w:r>
      <w:bookmarkEnd w:id="175"/>
      <w:r w:rsidR="005B3E84" w:rsidRPr="005B3E84">
        <w:t>écurit</w:t>
      </w:r>
      <w:r w:rsidR="00830438">
        <w:t>é</w:t>
      </w:r>
      <w:r w:rsidR="005B3E84" w:rsidRPr="005B3E84">
        <w:t xml:space="preserve"> du support et de maintenance (SUP)</w:t>
      </w:r>
      <w:bookmarkEnd w:id="186"/>
    </w:p>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7087"/>
      </w:tblGrid>
      <w:tr w:rsidR="00596BD8" w:rsidRPr="008B13A2" w14:paraId="0CD68560" w14:textId="77777777" w:rsidTr="00DC29BA">
        <w:tc>
          <w:tcPr>
            <w:tcW w:w="2376" w:type="dxa"/>
            <w:tcBorders>
              <w:top w:val="single" w:sz="8" w:space="0" w:color="1F497D"/>
              <w:left w:val="single" w:sz="8" w:space="0" w:color="1F497D"/>
              <w:bottom w:val="single" w:sz="8" w:space="0" w:color="1F497D"/>
              <w:right w:val="single" w:sz="8" w:space="0" w:color="1F497D"/>
            </w:tcBorders>
            <w:shd w:val="clear" w:color="auto" w:fill="1F497D"/>
          </w:tcPr>
          <w:p w14:paraId="6CBFA4C7" w14:textId="77777777" w:rsidR="00596BD8" w:rsidRPr="001F1942" w:rsidRDefault="00596BD8" w:rsidP="00C16EF7">
            <w:pPr>
              <w:keepNext/>
              <w:tabs>
                <w:tab w:val="left" w:pos="1253"/>
              </w:tabs>
              <w:rPr>
                <w:b/>
                <w:color w:val="FFFFFF"/>
              </w:rPr>
            </w:pPr>
            <w:bookmarkStart w:id="188" w:name="SUP_DONNEES"/>
            <w:bookmarkEnd w:id="187"/>
            <w:r>
              <w:rPr>
                <w:b/>
                <w:color w:val="FFFFFF"/>
              </w:rPr>
              <w:t>SUP-DONNEES</w:t>
            </w:r>
          </w:p>
        </w:tc>
        <w:tc>
          <w:tcPr>
            <w:tcW w:w="7087" w:type="dxa"/>
            <w:tcBorders>
              <w:top w:val="single" w:sz="8" w:space="0" w:color="1F497D"/>
              <w:left w:val="single" w:sz="8" w:space="0" w:color="1F497D"/>
              <w:bottom w:val="single" w:sz="8" w:space="0" w:color="1F497D"/>
              <w:right w:val="single" w:sz="8" w:space="0" w:color="1F497D"/>
            </w:tcBorders>
            <w:shd w:val="clear" w:color="auto" w:fill="1F497D"/>
          </w:tcPr>
          <w:p w14:paraId="0F21556A" w14:textId="016418F2" w:rsidR="00596BD8" w:rsidRPr="001F1942" w:rsidRDefault="00596BD8" w:rsidP="00F66A3B">
            <w:pPr>
              <w:keepNext/>
              <w:rPr>
                <w:b/>
                <w:color w:val="FFFFFF"/>
              </w:rPr>
            </w:pPr>
            <w:r>
              <w:rPr>
                <w:b/>
                <w:color w:val="FFFFFF"/>
              </w:rPr>
              <w:t>Protection</w:t>
            </w:r>
            <w:r w:rsidR="009B79AB">
              <w:rPr>
                <w:b/>
                <w:color w:val="FFFFFF"/>
              </w:rPr>
              <w:t xml:space="preserve"> </w:t>
            </w:r>
            <w:r>
              <w:rPr>
                <w:b/>
                <w:color w:val="FFFFFF"/>
              </w:rPr>
              <w:t>des données</w:t>
            </w:r>
          </w:p>
        </w:tc>
      </w:tr>
      <w:tr w:rsidR="00DC29BA" w:rsidRPr="008B13A2" w14:paraId="3B211BAE" w14:textId="77777777" w:rsidTr="00DC29BA">
        <w:tc>
          <w:tcPr>
            <w:tcW w:w="9463" w:type="dxa"/>
            <w:gridSpan w:val="2"/>
            <w:tcBorders>
              <w:top w:val="single" w:sz="8" w:space="0" w:color="1F497D"/>
              <w:left w:val="single" w:sz="8" w:space="0" w:color="1F497D"/>
              <w:bottom w:val="nil"/>
              <w:right w:val="single" w:sz="8" w:space="0" w:color="1F497D"/>
            </w:tcBorders>
            <w:shd w:val="clear" w:color="auto" w:fill="auto"/>
          </w:tcPr>
          <w:p w14:paraId="75A0F698" w14:textId="6BDF1159" w:rsidR="00DC29BA" w:rsidRPr="001F1942" w:rsidRDefault="00220F2D" w:rsidP="00C16EF7">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5F27AE" w:rsidRPr="008B13A2" w14:paraId="1DF06462" w14:textId="77777777" w:rsidTr="00DC29BA">
        <w:trPr>
          <w:trHeight w:val="8940"/>
        </w:trPr>
        <w:tc>
          <w:tcPr>
            <w:tcW w:w="9463" w:type="dxa"/>
            <w:gridSpan w:val="2"/>
            <w:tcBorders>
              <w:top w:val="nil"/>
              <w:left w:val="single" w:sz="8" w:space="0" w:color="1F497D"/>
              <w:bottom w:val="single" w:sz="8" w:space="0" w:color="FF0066"/>
              <w:right w:val="single" w:sz="8" w:space="0" w:color="1F497D"/>
            </w:tcBorders>
            <w:shd w:val="clear" w:color="auto" w:fill="auto"/>
          </w:tcPr>
          <w:p w14:paraId="26E36FBE" w14:textId="595A1909" w:rsidR="005F27AE" w:rsidRPr="00997A85" w:rsidRDefault="005F27AE" w:rsidP="00596BD8">
            <w:pPr>
              <w:keepNext/>
              <w:rPr>
                <w:color w:val="1F497D"/>
              </w:rPr>
            </w:pPr>
            <w:r w:rsidRPr="00997A85">
              <w:rPr>
                <w:color w:val="1F497D"/>
              </w:rPr>
              <w:t>Le Titulaire s’engage à mettre en place un cloisonnement entre les flux suivants</w:t>
            </w:r>
            <w:r w:rsidR="00AB3D2B">
              <w:rPr>
                <w:color w:val="1F497D"/>
              </w:rPr>
              <w:t xml:space="preserve"> </w:t>
            </w:r>
            <w:r w:rsidR="00220F2D">
              <w:rPr>
                <w:color w:val="1F497D"/>
              </w:rPr>
              <w:t>:</w:t>
            </w:r>
          </w:p>
          <w:p w14:paraId="7E429573" w14:textId="05246632" w:rsidR="005F27AE" w:rsidRPr="00997A85" w:rsidRDefault="00556B61" w:rsidP="00596BD8">
            <w:pPr>
              <w:keepNext/>
              <w:numPr>
                <w:ilvl w:val="0"/>
                <w:numId w:val="12"/>
              </w:numPr>
              <w:rPr>
                <w:color w:val="1F497D"/>
              </w:rPr>
            </w:pPr>
            <w:r w:rsidRPr="00997A85">
              <w:rPr>
                <w:color w:val="1F497D"/>
              </w:rPr>
              <w:t>Supervision</w:t>
            </w:r>
            <w:r w:rsidR="005F27AE" w:rsidRPr="00997A85">
              <w:rPr>
                <w:color w:val="1F497D"/>
              </w:rPr>
              <w:t> qui consiste à remonter les informations (traces, dump, données de configuration) vers le Titulaire pour le diagnostic, la surveillance de fonctionnement, la gestion des incidents</w:t>
            </w:r>
          </w:p>
          <w:p w14:paraId="5B6C5D47" w14:textId="3375C60F" w:rsidR="005F27AE" w:rsidRPr="00997A85" w:rsidRDefault="00556B61" w:rsidP="00596BD8">
            <w:pPr>
              <w:keepNext/>
              <w:numPr>
                <w:ilvl w:val="0"/>
                <w:numId w:val="12"/>
              </w:numPr>
              <w:rPr>
                <w:color w:val="1F497D"/>
              </w:rPr>
            </w:pPr>
            <w:r w:rsidRPr="00997A85">
              <w:rPr>
                <w:color w:val="1F497D"/>
              </w:rPr>
              <w:t>Maintenance</w:t>
            </w:r>
            <w:r w:rsidR="005F27AE" w:rsidRPr="00997A85">
              <w:rPr>
                <w:color w:val="1F497D"/>
              </w:rPr>
              <w:t xml:space="preserve"> qui consiste à exécuter des commandes (ex. restauration, redémarrage, reset...) et mettre à jour des micro-logiciels embarqués</w:t>
            </w:r>
            <w:r w:rsidR="009B79AB">
              <w:rPr>
                <w:color w:val="1F497D"/>
              </w:rPr>
              <w:t xml:space="preserve"> </w:t>
            </w:r>
            <w:r w:rsidR="005F27AE" w:rsidRPr="00997A85">
              <w:rPr>
                <w:color w:val="1F497D"/>
              </w:rPr>
              <w:t xml:space="preserve">(ex. </w:t>
            </w:r>
            <w:proofErr w:type="spellStart"/>
            <w:r w:rsidR="005F27AE" w:rsidRPr="00997A85">
              <w:rPr>
                <w:color w:val="1F497D"/>
              </w:rPr>
              <w:t>firmware</w:t>
            </w:r>
            <w:proofErr w:type="spellEnd"/>
            <w:r w:rsidR="005F27AE" w:rsidRPr="00997A85">
              <w:rPr>
                <w:color w:val="1F497D"/>
              </w:rPr>
              <w:t>) modifiant</w:t>
            </w:r>
            <w:r w:rsidR="009B79AB">
              <w:rPr>
                <w:color w:val="1F497D"/>
              </w:rPr>
              <w:t xml:space="preserve"> </w:t>
            </w:r>
            <w:r w:rsidR="005F27AE" w:rsidRPr="00997A85">
              <w:rPr>
                <w:color w:val="1F497D"/>
              </w:rPr>
              <w:t xml:space="preserve">le fonctionnement d’un équipement </w:t>
            </w:r>
            <w:r w:rsidR="005F27AE">
              <w:rPr>
                <w:color w:val="1F497D"/>
              </w:rPr>
              <w:t>et/ou logiciel</w:t>
            </w:r>
            <w:r w:rsidR="005F27AE" w:rsidRPr="00997A85">
              <w:rPr>
                <w:color w:val="1F497D"/>
              </w:rPr>
              <w:t xml:space="preserve"> </w:t>
            </w:r>
          </w:p>
          <w:p w14:paraId="718B4D65" w14:textId="54BD026F" w:rsidR="005F27AE" w:rsidRPr="005F77D8" w:rsidDel="009C397A" w:rsidRDefault="005F27AE" w:rsidP="00FB4D47">
            <w:pPr>
              <w:keepNext/>
              <w:rPr>
                <w:del w:id="189" w:author="BOULLE THOMAS (CNAM / Paris)" w:date="2026-01-23T15:21:00Z"/>
                <w:b/>
                <w:u w:val="single"/>
              </w:rPr>
            </w:pPr>
            <w:commentRangeStart w:id="190"/>
            <w:del w:id="191" w:author="BOULLE THOMAS (CNAM / Paris)" w:date="2026-01-23T15:21:00Z">
              <w:r w:rsidRPr="005F77D8" w:rsidDel="009C397A">
                <w:rPr>
                  <w:b/>
                  <w:color w:val="1F497D"/>
                  <w:u w:val="single"/>
                </w:rPr>
                <w:delText>Par défaut, le Titulaire doit réaliser la maintenance « sur site » dans les locaux et</w:delText>
              </w:r>
              <w:r w:rsidR="009B79AB" w:rsidDel="009C397A">
                <w:rPr>
                  <w:b/>
                  <w:color w:val="1F497D"/>
                  <w:u w:val="single"/>
                </w:rPr>
                <w:delText xml:space="preserve"> </w:delText>
              </w:r>
              <w:r w:rsidRPr="005F77D8" w:rsidDel="009C397A">
                <w:rPr>
                  <w:b/>
                  <w:color w:val="1F497D"/>
                  <w:u w:val="single"/>
                </w:rPr>
                <w:delText xml:space="preserve">sous la surveillance d’un agent de la </w:delText>
              </w:r>
              <w:r w:rsidR="00275F89" w:rsidDel="009C397A">
                <w:rPr>
                  <w:b/>
                  <w:color w:val="1F497D"/>
                  <w:u w:val="single"/>
                </w:rPr>
                <w:delText>Cnam</w:delText>
              </w:r>
              <w:r w:rsidRPr="005F77D8" w:rsidDel="009C397A">
                <w:rPr>
                  <w:b/>
                  <w:color w:val="1F497D"/>
                  <w:u w:val="single"/>
                </w:rPr>
                <w:delText xml:space="preserve"> et le télédiagnostic</w:delText>
              </w:r>
              <w:r w:rsidR="009B79AB" w:rsidDel="009C397A">
                <w:rPr>
                  <w:b/>
                  <w:color w:val="1F497D"/>
                  <w:u w:val="single"/>
                </w:rPr>
                <w:delText xml:space="preserve"> </w:delText>
              </w:r>
              <w:r w:rsidRPr="005F77D8" w:rsidDel="009C397A">
                <w:rPr>
                  <w:b/>
                  <w:color w:val="1F497D"/>
                  <w:u w:val="single"/>
                </w:rPr>
                <w:delText xml:space="preserve">selon les modalités stipulées par le </w:delText>
              </w:r>
              <w:r w:rsidRPr="00DD6C52" w:rsidDel="009C397A">
                <w:rPr>
                  <w:b/>
                  <w:color w:val="FF0000"/>
                  <w:highlight w:val="green"/>
                  <w:u w:val="single"/>
                </w:rPr>
                <w:delText>[A Compléter chapitre XXX du CCTP</w:delText>
              </w:r>
              <w:r w:rsidR="00556B61" w:rsidRPr="00DD6C52" w:rsidDel="009C397A">
                <w:rPr>
                  <w:b/>
                  <w:color w:val="FF0000"/>
                  <w:highlight w:val="green"/>
                  <w:u w:val="single"/>
                </w:rPr>
                <w:delText>]</w:delText>
              </w:r>
              <w:r w:rsidR="00556B61" w:rsidRPr="00DD6C52" w:rsidDel="009C397A">
                <w:rPr>
                  <w:b/>
                  <w:color w:val="FF0000"/>
                  <w:u w:val="single"/>
                </w:rPr>
                <w:delText>.</w:delText>
              </w:r>
              <w:r w:rsidRPr="005F77D8" w:rsidDel="009C397A">
                <w:rPr>
                  <w:b/>
                  <w:color w:val="1F497D"/>
                  <w:u w:val="single"/>
                </w:rPr>
                <w:delText xml:space="preserve"> Dans le cas où les actions de télémaintenance se présentent au cours du marché, il est nécessaire de mettre en place une procédure d’exception respectant au minimum</w:delText>
              </w:r>
              <w:r w:rsidR="009B79AB" w:rsidDel="009C397A">
                <w:rPr>
                  <w:b/>
                  <w:color w:val="1F497D"/>
                  <w:u w:val="single"/>
                </w:rPr>
                <w:delText xml:space="preserve"> </w:delText>
              </w:r>
              <w:r w:rsidRPr="005F77D8" w:rsidDel="009C397A">
                <w:rPr>
                  <w:b/>
                  <w:color w:val="1F497D"/>
                  <w:u w:val="single"/>
                </w:rPr>
                <w:delText>les conditions de sécurité spécifiques stipulées par les exigences SUP-OPER et</w:delText>
              </w:r>
              <w:r w:rsidR="009B79AB" w:rsidDel="009C397A">
                <w:rPr>
                  <w:b/>
                  <w:color w:val="1F497D"/>
                  <w:u w:val="single"/>
                </w:rPr>
                <w:delText xml:space="preserve"> </w:delText>
              </w:r>
              <w:r w:rsidRPr="005F77D8" w:rsidDel="009C397A">
                <w:rPr>
                  <w:b/>
                  <w:color w:val="1F497D"/>
                  <w:u w:val="single"/>
                </w:rPr>
                <w:delText xml:space="preserve">SUP-SUIV. La </w:delText>
              </w:r>
              <w:r w:rsidR="00275F89" w:rsidDel="009C397A">
                <w:rPr>
                  <w:b/>
                  <w:color w:val="1F497D"/>
                  <w:u w:val="single"/>
                </w:rPr>
                <w:delText>Cnam</w:delText>
              </w:r>
              <w:r w:rsidRPr="005F77D8" w:rsidDel="009C397A">
                <w:rPr>
                  <w:b/>
                  <w:color w:val="1F497D"/>
                  <w:u w:val="single"/>
                </w:rPr>
                <w:delText xml:space="preserve"> se réserve le droit de refuser la maintenance « hors site » ou d’ajouter d’autres exigences selon le contexte et l’environnement de l’équipement objet de maintenance à distance</w:delText>
              </w:r>
              <w:commentRangeEnd w:id="190"/>
              <w:r w:rsidR="00090B90" w:rsidDel="009C397A">
                <w:rPr>
                  <w:rStyle w:val="Marquedecommentaire"/>
                  <w:lang w:val="x-none"/>
                </w:rPr>
                <w:commentReference w:id="190"/>
              </w:r>
              <w:r w:rsidR="00F14D7B" w:rsidDel="009C397A">
                <w:rPr>
                  <w:b/>
                  <w:color w:val="1F497D"/>
                  <w:u w:val="single"/>
                </w:rPr>
                <w:delText>.</w:delText>
              </w:r>
            </w:del>
          </w:p>
          <w:p w14:paraId="082511EF" w14:textId="467DEAC4" w:rsidR="005F27AE" w:rsidRDefault="005F27AE" w:rsidP="000E448D">
            <w:pPr>
              <w:keepNext/>
              <w:rPr>
                <w:color w:val="1F497D"/>
              </w:rPr>
            </w:pPr>
            <w:r w:rsidRPr="001A3ACE">
              <w:rPr>
                <w:b/>
                <w:color w:val="1F497D"/>
              </w:rPr>
              <w:t>SUP-DONNEES-01</w:t>
            </w:r>
            <w:r w:rsidR="00AB3D2B">
              <w:rPr>
                <w:color w:val="1F497D"/>
              </w:rPr>
              <w:t xml:space="preserve"> </w:t>
            </w:r>
            <w:r w:rsidR="001226F8">
              <w:rPr>
                <w:color w:val="1F497D"/>
              </w:rPr>
              <w:t>:</w:t>
            </w:r>
            <w:del w:id="192" w:author="BOULLE THOMAS (CNAM / Paris)" w:date="2026-01-23T15:22:00Z">
              <w:r w:rsidR="001226F8" w:rsidDel="009C397A">
                <w:rPr>
                  <w:color w:val="1F497D"/>
                </w:rPr>
                <w:delText xml:space="preserve"> </w:delText>
              </w:r>
              <w:r w:rsidRPr="001A3ACE" w:rsidDel="009C397A">
                <w:rPr>
                  <w:color w:val="1F497D"/>
                </w:rPr>
                <w:delText>Les</w:delText>
              </w:r>
              <w:r w:rsidR="009B79AB" w:rsidDel="009C397A">
                <w:rPr>
                  <w:color w:val="1F497D"/>
                </w:rPr>
                <w:delText xml:space="preserve"> </w:delText>
              </w:r>
              <w:r w:rsidRPr="001A3ACE" w:rsidDel="009C397A">
                <w:rPr>
                  <w:color w:val="1F497D"/>
                </w:rPr>
                <w:delText>composants de l’</w:delText>
              </w:r>
              <w:r w:rsidDel="009C397A">
                <w:rPr>
                  <w:color w:val="1F497D"/>
                </w:rPr>
                <w:delText>outil télédiagnostic</w:delText>
              </w:r>
              <w:r w:rsidR="009B79AB" w:rsidDel="009C397A">
                <w:rPr>
                  <w:color w:val="1F497D"/>
                </w:rPr>
                <w:delText xml:space="preserve"> </w:delText>
              </w:r>
              <w:r w:rsidDel="009C397A">
                <w:rPr>
                  <w:color w:val="1F497D"/>
                </w:rPr>
                <w:delText>(ex. agent et console de visualisation)</w:delText>
              </w:r>
              <w:r w:rsidR="009B79AB" w:rsidDel="009C397A">
                <w:rPr>
                  <w:color w:val="1F497D"/>
                </w:rPr>
                <w:delText xml:space="preserve"> </w:delText>
              </w:r>
              <w:r w:rsidRPr="001A3ACE" w:rsidDel="009C397A">
                <w:rPr>
                  <w:color w:val="1F497D"/>
                </w:rPr>
                <w:delText>n’utiliseront que les informations techniques strictement nécessaires à l’analyse et la supervision de fonctionnement</w:delText>
              </w:r>
              <w:r w:rsidR="009B79AB" w:rsidDel="009C397A">
                <w:rPr>
                  <w:color w:val="1F497D"/>
                </w:rPr>
                <w:delText xml:space="preserve"> </w:delText>
              </w:r>
              <w:r w:rsidRPr="001A3ACE" w:rsidDel="009C397A">
                <w:rPr>
                  <w:color w:val="1F497D"/>
                </w:rPr>
                <w:delText>des matériels</w:delText>
              </w:r>
              <w:r w:rsidR="009B79AB" w:rsidDel="009C397A">
                <w:rPr>
                  <w:color w:val="1F497D"/>
                </w:rPr>
                <w:delText xml:space="preserve"> </w:delText>
              </w:r>
              <w:r w:rsidRPr="001A3ACE" w:rsidDel="009C397A">
                <w:rPr>
                  <w:color w:val="1F497D"/>
                </w:rPr>
                <w:delText>et logiciels associés</w:delText>
              </w:r>
            </w:del>
            <w:r>
              <w:rPr>
                <w:color w:val="1F497D"/>
              </w:rPr>
              <w:t>.</w:t>
            </w:r>
            <w:r w:rsidR="009B79AB">
              <w:rPr>
                <w:color w:val="1F497D"/>
              </w:rPr>
              <w:t xml:space="preserve"> </w:t>
            </w:r>
            <w:r w:rsidRPr="003777EB">
              <w:rPr>
                <w:color w:val="1F497D"/>
              </w:rPr>
              <w:t>Le Titulaire précise les informations et les données auxquelles</w:t>
            </w:r>
            <w:r w:rsidR="009B79AB">
              <w:rPr>
                <w:color w:val="1F497D"/>
              </w:rPr>
              <w:t xml:space="preserve"> </w:t>
            </w:r>
            <w:r>
              <w:rPr>
                <w:color w:val="1F497D"/>
              </w:rPr>
              <w:t xml:space="preserve">l’outil de télédiagnostic </w:t>
            </w:r>
            <w:r w:rsidRPr="003777EB">
              <w:rPr>
                <w:color w:val="1F497D"/>
              </w:rPr>
              <w:t xml:space="preserve">accède pour </w:t>
            </w:r>
            <w:r>
              <w:rPr>
                <w:color w:val="1F497D"/>
              </w:rPr>
              <w:t>la supervision de fonctionnement des matériels et logiciel associés</w:t>
            </w:r>
            <w:r w:rsidR="009B79AB">
              <w:rPr>
                <w:color w:val="1F497D"/>
              </w:rPr>
              <w:t xml:space="preserve"> </w:t>
            </w:r>
            <w:r>
              <w:rPr>
                <w:color w:val="1F497D"/>
              </w:rPr>
              <w:t>(ex. remontée de l’information concernant le numéro de série, version,</w:t>
            </w:r>
            <w:r w:rsidR="009B79AB">
              <w:rPr>
                <w:color w:val="1F497D"/>
              </w:rPr>
              <w:t xml:space="preserve"> </w:t>
            </w:r>
            <w:r>
              <w:rPr>
                <w:color w:val="1F497D"/>
              </w:rPr>
              <w:t>indicateur de fonctionnement, indicateur de consommation CPU, etc</w:t>
            </w:r>
            <w:r w:rsidR="00756EBF">
              <w:rPr>
                <w:color w:val="1F497D"/>
              </w:rPr>
              <w:t>.</w:t>
            </w:r>
            <w:r>
              <w:rPr>
                <w:color w:val="1F497D"/>
              </w:rPr>
              <w:t>)</w:t>
            </w:r>
          </w:p>
          <w:p w14:paraId="112DA337" w14:textId="74C5B3C4" w:rsidR="005F27AE" w:rsidRDefault="005F27AE" w:rsidP="001B5B78">
            <w:pPr>
              <w:keepNext/>
              <w:rPr>
                <w:color w:val="1F497D"/>
              </w:rPr>
            </w:pPr>
            <w:r w:rsidRPr="00BC4752">
              <w:rPr>
                <w:b/>
                <w:color w:val="1F497D"/>
              </w:rPr>
              <w:t>SUP-DONNEES-0</w:t>
            </w:r>
            <w:r>
              <w:rPr>
                <w:b/>
                <w:color w:val="1F497D"/>
              </w:rPr>
              <w:t>2</w:t>
            </w:r>
            <w:r w:rsidR="00AB3D2B">
              <w:rPr>
                <w:b/>
                <w:color w:val="1F497D"/>
              </w:rPr>
              <w:t xml:space="preserve"> </w:t>
            </w:r>
            <w:r w:rsidR="001226F8">
              <w:rPr>
                <w:b/>
                <w:color w:val="1F497D"/>
              </w:rPr>
              <w:t xml:space="preserve">: </w:t>
            </w:r>
            <w:r w:rsidRPr="00D67104">
              <w:rPr>
                <w:color w:val="1F497D"/>
              </w:rPr>
              <w:t>Le mainteneur</w:t>
            </w:r>
            <w:r>
              <w:rPr>
                <w:color w:val="1F497D"/>
              </w:rPr>
              <w:t xml:space="preserve"> et l</w:t>
            </w:r>
            <w:r w:rsidRPr="001A3ACE">
              <w:rPr>
                <w:color w:val="1F497D"/>
              </w:rPr>
              <w:t>’outil</w:t>
            </w:r>
            <w:r w:rsidR="009B79AB">
              <w:rPr>
                <w:color w:val="1F497D"/>
              </w:rPr>
              <w:t xml:space="preserve"> </w:t>
            </w:r>
            <w:r>
              <w:rPr>
                <w:color w:val="1F497D"/>
              </w:rPr>
              <w:t>de maintenance n’accèderont</w:t>
            </w:r>
            <w:r w:rsidR="009B79AB">
              <w:rPr>
                <w:color w:val="1F497D"/>
              </w:rPr>
              <w:t xml:space="preserve"> </w:t>
            </w:r>
            <w:r>
              <w:rPr>
                <w:color w:val="1F497D"/>
              </w:rPr>
              <w:t>qu’aux informations techniques des matériels et logiciels associés nécessaires à leur maintien en</w:t>
            </w:r>
            <w:r w:rsidR="009B79AB">
              <w:rPr>
                <w:color w:val="1F497D"/>
              </w:rPr>
              <w:t xml:space="preserve"> </w:t>
            </w:r>
            <w:r>
              <w:rPr>
                <w:color w:val="1F497D"/>
              </w:rPr>
              <w:t>conditions opérationnels. Le Titulaire précise</w:t>
            </w:r>
            <w:r w:rsidRPr="001F1942">
              <w:rPr>
                <w:color w:val="1F497D"/>
              </w:rPr>
              <w:t xml:space="preserve"> </w:t>
            </w:r>
            <w:r>
              <w:rPr>
                <w:color w:val="1F497D"/>
              </w:rPr>
              <w:t>les</w:t>
            </w:r>
            <w:r w:rsidR="009B79AB">
              <w:rPr>
                <w:color w:val="1F497D"/>
              </w:rPr>
              <w:t xml:space="preserve"> </w:t>
            </w:r>
            <w:r>
              <w:rPr>
                <w:color w:val="1F497D"/>
              </w:rPr>
              <w:t>informations et les données accédées</w:t>
            </w:r>
            <w:r w:rsidR="009B79AB">
              <w:rPr>
                <w:color w:val="1F497D"/>
              </w:rPr>
              <w:t xml:space="preserve"> </w:t>
            </w:r>
            <w:r>
              <w:rPr>
                <w:color w:val="1F497D"/>
              </w:rPr>
              <w:t>par le personnel et par l’outil de maintenance</w:t>
            </w:r>
            <w:r w:rsidR="00F14D7B">
              <w:rPr>
                <w:color w:val="1F497D"/>
              </w:rPr>
              <w:t>.</w:t>
            </w:r>
          </w:p>
          <w:p w14:paraId="67435A69" w14:textId="74493D8B" w:rsidR="005F27AE" w:rsidRPr="005F77D8" w:rsidRDefault="005F27AE" w:rsidP="000E448D">
            <w:pPr>
              <w:rPr>
                <w:b/>
                <w:u w:val="single"/>
              </w:rPr>
            </w:pPr>
            <w:r w:rsidRPr="000E448D">
              <w:rPr>
                <w:b/>
                <w:color w:val="1F497D"/>
              </w:rPr>
              <w:t>SUP-DONNEES-03</w:t>
            </w:r>
            <w:r w:rsidR="00AB3D2B">
              <w:rPr>
                <w:b/>
                <w:color w:val="1F497D"/>
              </w:rPr>
              <w:t xml:space="preserve"> </w:t>
            </w:r>
            <w:r w:rsidR="001226F8">
              <w:rPr>
                <w:b/>
                <w:color w:val="1F497D"/>
              </w:rPr>
              <w:t xml:space="preserve">: </w:t>
            </w:r>
            <w:r w:rsidRPr="000E448D">
              <w:rPr>
                <w:color w:val="1F497D"/>
              </w:rPr>
              <w:t>Le Titulaire s’interdit d’exploiter de manière frauduleuse les données Métier sensibles contenues éventuellement dans les traces et dump</w:t>
            </w:r>
            <w:r w:rsidR="009B79AB">
              <w:rPr>
                <w:color w:val="1F497D"/>
              </w:rPr>
              <w:t xml:space="preserve"> </w:t>
            </w:r>
            <w:r w:rsidRPr="000E448D">
              <w:rPr>
                <w:color w:val="1F497D"/>
              </w:rPr>
              <w:t xml:space="preserve">(ex. données à caractère personnel, données médicales) lors de la résolution et/ou reproduction d’un incident. Ces traces et dump doivent </w:t>
            </w:r>
            <w:r w:rsidRPr="000E448D">
              <w:rPr>
                <w:color w:val="1F497D"/>
                <w:u w:val="single"/>
              </w:rPr>
              <w:t>être supprimées</w:t>
            </w:r>
            <w:r w:rsidRPr="000E448D">
              <w:rPr>
                <w:color w:val="1F497D"/>
              </w:rPr>
              <w:t xml:space="preserve"> conformément aux modalités définis par l’exigence </w:t>
            </w:r>
            <w:r w:rsidRPr="000E448D">
              <w:rPr>
                <w:b/>
                <w:color w:val="1F497D"/>
              </w:rPr>
              <w:t>GEC-DON-04</w:t>
            </w:r>
            <w:r w:rsidR="00F14D7B">
              <w:rPr>
                <w:color w:val="1F497D"/>
              </w:rPr>
              <w:t>.</w:t>
            </w:r>
          </w:p>
        </w:tc>
      </w:tr>
      <w:tr w:rsidR="00596BD8" w:rsidRPr="001F1942" w14:paraId="406B4A65" w14:textId="77777777" w:rsidTr="00DC29BA">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2258B6D8" w14:textId="73F7F513" w:rsidR="00596BD8" w:rsidRPr="001F1942" w:rsidRDefault="00596BD8" w:rsidP="00C16EF7">
            <w:pPr>
              <w:keepNext/>
              <w:rPr>
                <w:b/>
              </w:rPr>
            </w:pPr>
            <w:r>
              <w:rPr>
                <w:b/>
                <w:color w:val="FFFFFF"/>
              </w:rPr>
              <w:t>Le 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Pr="005615C9">
              <w:rPr>
                <w:rFonts w:ascii="MS Gothic" w:eastAsia="MS Gothic" w:hAnsi="MS Gothic" w:cs="MS Gothic" w:hint="eastAsia"/>
                <w:b/>
                <w:color w:val="FFFFFF"/>
              </w:rPr>
              <w:t>☐</w:t>
            </w:r>
            <w:r w:rsidR="001226F8">
              <w:rPr>
                <w:rFonts w:eastAsia="MS Gothic"/>
                <w:b/>
                <w:color w:val="FFFFFF"/>
              </w:rPr>
              <w:t xml:space="preserve">Oui  </w:t>
            </w:r>
            <w:r w:rsidRPr="005615C9">
              <w:rPr>
                <w:rFonts w:ascii="MS Gothic" w:eastAsia="MS Gothic" w:hAnsi="MS Gothic" w:cs="MS Gothic" w:hint="eastAsia"/>
                <w:b/>
                <w:color w:val="FFFFFF"/>
              </w:rPr>
              <w:t>☐</w:t>
            </w:r>
            <w:r w:rsidR="000A0807">
              <w:rPr>
                <w:rFonts w:eastAsia="MS Gothic"/>
                <w:b/>
                <w:color w:val="FFFFFF"/>
              </w:rPr>
              <w:t>Non</w:t>
            </w:r>
          </w:p>
        </w:tc>
      </w:tr>
      <w:tr w:rsidR="00596BD8" w:rsidRPr="008B13A2" w14:paraId="1B08DF4A" w14:textId="77777777" w:rsidTr="00C16EF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6F11DAEE" w14:textId="2EB66BB3" w:rsidR="00596BD8" w:rsidRPr="008B13A2" w:rsidRDefault="00720F2E" w:rsidP="00C16EF7">
            <w:pPr>
              <w:keepNext/>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bookmarkEnd w:id="188"/>
    </w:tbl>
    <w:p w14:paraId="0E7371FD" w14:textId="77777777" w:rsidR="00CF49C3" w:rsidRDefault="00CF49C3" w:rsidP="00596BD8"/>
    <w:p w14:paraId="0C2EEDD0" w14:textId="77777777" w:rsidR="00596BD8" w:rsidRDefault="00596BD8" w:rsidP="00884B8D"/>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3"/>
        <w:gridCol w:w="7370"/>
      </w:tblGrid>
      <w:tr w:rsidR="00877DD5" w:rsidRPr="001F1942" w14:paraId="1610E21F" w14:textId="77777777" w:rsidTr="00EF5386">
        <w:tc>
          <w:tcPr>
            <w:tcW w:w="2093" w:type="dxa"/>
            <w:tcBorders>
              <w:top w:val="single" w:sz="8" w:space="0" w:color="1F497D"/>
              <w:left w:val="single" w:sz="8" w:space="0" w:color="1F497D"/>
              <w:bottom w:val="single" w:sz="8" w:space="0" w:color="1F497D"/>
              <w:right w:val="single" w:sz="8" w:space="0" w:color="1F497D"/>
            </w:tcBorders>
            <w:shd w:val="clear" w:color="auto" w:fill="1F497D"/>
          </w:tcPr>
          <w:p w14:paraId="7F65EAD9" w14:textId="77777777" w:rsidR="00877DD5" w:rsidRPr="001F1942" w:rsidRDefault="00877DD5" w:rsidP="00EF5386">
            <w:pPr>
              <w:keepNext/>
              <w:tabs>
                <w:tab w:val="left" w:pos="1253"/>
              </w:tabs>
              <w:rPr>
                <w:b/>
                <w:color w:val="FFFFFF"/>
              </w:rPr>
            </w:pPr>
            <w:bookmarkStart w:id="193" w:name="SUP_OPER"/>
            <w:r>
              <w:rPr>
                <w:b/>
                <w:color w:val="FFFFFF"/>
              </w:rPr>
              <w:lastRenderedPageBreak/>
              <w:t>SUP-OPER</w:t>
            </w:r>
          </w:p>
        </w:tc>
        <w:tc>
          <w:tcPr>
            <w:tcW w:w="7370" w:type="dxa"/>
            <w:tcBorders>
              <w:top w:val="single" w:sz="8" w:space="0" w:color="1F497D"/>
              <w:left w:val="single" w:sz="8" w:space="0" w:color="1F497D"/>
              <w:bottom w:val="single" w:sz="8" w:space="0" w:color="1F497D"/>
              <w:right w:val="single" w:sz="8" w:space="0" w:color="1F497D"/>
            </w:tcBorders>
            <w:shd w:val="clear" w:color="auto" w:fill="1F497D"/>
          </w:tcPr>
          <w:p w14:paraId="03EF8012" w14:textId="77777777" w:rsidR="00877DD5" w:rsidRPr="001F1942" w:rsidRDefault="00877DD5" w:rsidP="00DF4168">
            <w:pPr>
              <w:keepNext/>
              <w:rPr>
                <w:b/>
                <w:color w:val="FFFFFF"/>
              </w:rPr>
            </w:pPr>
            <w:r>
              <w:rPr>
                <w:b/>
                <w:color w:val="FFFFFF"/>
              </w:rPr>
              <w:t xml:space="preserve">Opération de </w:t>
            </w:r>
            <w:r w:rsidR="00A4788F">
              <w:rPr>
                <w:b/>
                <w:color w:val="FFFFFF"/>
              </w:rPr>
              <w:t xml:space="preserve">support et </w:t>
            </w:r>
            <w:r>
              <w:rPr>
                <w:b/>
                <w:color w:val="FFFFFF"/>
              </w:rPr>
              <w:t>maintenance</w:t>
            </w:r>
            <w:r w:rsidR="00A4788F">
              <w:rPr>
                <w:b/>
                <w:color w:val="FFFFFF"/>
              </w:rPr>
              <w:t xml:space="preserve"> à distance</w:t>
            </w:r>
          </w:p>
        </w:tc>
      </w:tr>
      <w:tr w:rsidR="00877DD5" w:rsidRPr="001F1942" w14:paraId="6D9897B3" w14:textId="77777777" w:rsidTr="00EF5386">
        <w:tc>
          <w:tcPr>
            <w:tcW w:w="9463" w:type="dxa"/>
            <w:gridSpan w:val="2"/>
            <w:tcBorders>
              <w:top w:val="single" w:sz="8" w:space="0" w:color="1F497D"/>
              <w:left w:val="single" w:sz="8" w:space="0" w:color="1F497D"/>
              <w:bottom w:val="nil"/>
              <w:right w:val="single" w:sz="8" w:space="0" w:color="1F497D"/>
            </w:tcBorders>
            <w:shd w:val="clear" w:color="auto" w:fill="auto"/>
          </w:tcPr>
          <w:p w14:paraId="20BF7FDA" w14:textId="274E7670" w:rsidR="00877DD5" w:rsidRPr="001F1942" w:rsidRDefault="00220F2D" w:rsidP="00EF5386">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877DD5" w:rsidRPr="00642F36" w14:paraId="00D60AD3" w14:textId="77777777" w:rsidTr="00EF5386">
        <w:trPr>
          <w:trHeight w:val="1005"/>
        </w:trPr>
        <w:tc>
          <w:tcPr>
            <w:tcW w:w="9463" w:type="dxa"/>
            <w:gridSpan w:val="2"/>
            <w:tcBorders>
              <w:top w:val="nil"/>
              <w:left w:val="single" w:sz="8" w:space="0" w:color="1F497D"/>
              <w:bottom w:val="nil"/>
              <w:right w:val="single" w:sz="8" w:space="0" w:color="1F497D"/>
            </w:tcBorders>
            <w:shd w:val="clear" w:color="auto" w:fill="auto"/>
          </w:tcPr>
          <w:p w14:paraId="12008F23" w14:textId="08227A50" w:rsidR="00877DD5" w:rsidRPr="008E716C" w:rsidRDefault="00877DD5" w:rsidP="00EF5386">
            <w:pPr>
              <w:keepNext/>
              <w:rPr>
                <w:color w:val="1F497D"/>
              </w:rPr>
            </w:pPr>
            <w:r w:rsidRPr="008E716C">
              <w:rPr>
                <w:color w:val="1F497D"/>
              </w:rPr>
              <w:t>Les opérations de support et de maintenance</w:t>
            </w:r>
            <w:r w:rsidR="00556B61" w:rsidRPr="008E716C">
              <w:rPr>
                <w:color w:val="1F497D"/>
              </w:rPr>
              <w:t xml:space="preserve"> « hors</w:t>
            </w:r>
            <w:r w:rsidR="00893F2F" w:rsidRPr="008E716C">
              <w:rPr>
                <w:color w:val="1F497D"/>
              </w:rPr>
              <w:t xml:space="preserve"> </w:t>
            </w:r>
            <w:r w:rsidR="00841634" w:rsidRPr="008E716C">
              <w:rPr>
                <w:color w:val="1F497D"/>
              </w:rPr>
              <w:t>site »</w:t>
            </w:r>
            <w:r w:rsidR="009B79AB">
              <w:rPr>
                <w:color w:val="1F497D"/>
              </w:rPr>
              <w:t xml:space="preserve"> </w:t>
            </w:r>
            <w:r w:rsidR="00077CFE" w:rsidRPr="008E716C">
              <w:rPr>
                <w:color w:val="1F497D"/>
              </w:rPr>
              <w:t>via un accès</w:t>
            </w:r>
            <w:r w:rsidR="00BA5D4B" w:rsidRPr="008E716C">
              <w:rPr>
                <w:color w:val="1F497D"/>
              </w:rPr>
              <w:t xml:space="preserve"> </w:t>
            </w:r>
            <w:r w:rsidR="00724893" w:rsidRPr="008E716C">
              <w:rPr>
                <w:color w:val="1F497D"/>
              </w:rPr>
              <w:t>à distance</w:t>
            </w:r>
            <w:r w:rsidRPr="008E716C">
              <w:rPr>
                <w:color w:val="1F497D"/>
              </w:rPr>
              <w:t xml:space="preserve"> ne doivent pas être possibles sans </w:t>
            </w:r>
            <w:r w:rsidR="001C7C77" w:rsidRPr="008E716C">
              <w:rPr>
                <w:color w:val="1F497D"/>
              </w:rPr>
              <w:t xml:space="preserve">autorisation </w:t>
            </w:r>
            <w:r w:rsidRPr="008E716C">
              <w:rPr>
                <w:color w:val="1F497D"/>
              </w:rPr>
              <w:t xml:space="preserve">de la </w:t>
            </w:r>
            <w:proofErr w:type="spellStart"/>
            <w:r w:rsidR="00275F89">
              <w:rPr>
                <w:color w:val="1F497D"/>
              </w:rPr>
              <w:t>Cnam</w:t>
            </w:r>
            <w:proofErr w:type="spellEnd"/>
            <w:r w:rsidRPr="008E716C">
              <w:rPr>
                <w:color w:val="1F497D"/>
              </w:rPr>
              <w:t xml:space="preserve"> et en dehors des périodes de maintenance.</w:t>
            </w:r>
          </w:p>
          <w:p w14:paraId="3A7FF4C7" w14:textId="2DBAF773" w:rsidR="00877DD5" w:rsidRPr="008E716C" w:rsidRDefault="00DE4CE8" w:rsidP="00EF5386">
            <w:pPr>
              <w:keepNext/>
              <w:rPr>
                <w:color w:val="1F497D"/>
              </w:rPr>
            </w:pPr>
            <w:r w:rsidRPr="008E716C">
              <w:rPr>
                <w:b/>
                <w:color w:val="1F497D"/>
              </w:rPr>
              <w:t>SUP-OPER-01</w:t>
            </w:r>
            <w:r w:rsidR="00AB3D2B">
              <w:rPr>
                <w:color w:val="1F497D"/>
              </w:rPr>
              <w:t xml:space="preserve"> </w:t>
            </w:r>
            <w:r w:rsidR="001226F8">
              <w:rPr>
                <w:color w:val="1F497D"/>
              </w:rPr>
              <w:t xml:space="preserve">: </w:t>
            </w:r>
            <w:r w:rsidR="00077CFE" w:rsidRPr="008E716C">
              <w:rPr>
                <w:color w:val="1F497D"/>
              </w:rPr>
              <w:t xml:space="preserve">Le Titulaire doit </w:t>
            </w:r>
            <w:r w:rsidR="00877DD5" w:rsidRPr="008E716C">
              <w:rPr>
                <w:color w:val="1F497D"/>
              </w:rPr>
              <w:t>établir</w:t>
            </w:r>
            <w:r w:rsidR="00893F2F" w:rsidRPr="008E716C">
              <w:rPr>
                <w:color w:val="1F497D"/>
              </w:rPr>
              <w:t xml:space="preserve"> conjointement avec la </w:t>
            </w:r>
            <w:proofErr w:type="spellStart"/>
            <w:r w:rsidR="00275F89">
              <w:rPr>
                <w:color w:val="1F497D"/>
              </w:rPr>
              <w:t>Cnam</w:t>
            </w:r>
            <w:proofErr w:type="spellEnd"/>
            <w:r w:rsidR="00AB3D2B">
              <w:rPr>
                <w:color w:val="1F497D"/>
              </w:rPr>
              <w:t xml:space="preserve"> </w:t>
            </w:r>
            <w:r w:rsidR="00220F2D">
              <w:rPr>
                <w:color w:val="1F497D"/>
              </w:rPr>
              <w:t>:</w:t>
            </w:r>
          </w:p>
          <w:p w14:paraId="59DE3F92" w14:textId="77777777" w:rsidR="00877DD5" w:rsidRPr="008E716C" w:rsidRDefault="00893F2F" w:rsidP="00893F2F">
            <w:pPr>
              <w:keepNext/>
              <w:numPr>
                <w:ilvl w:val="0"/>
                <w:numId w:val="29"/>
              </w:numPr>
              <w:rPr>
                <w:i/>
                <w:lang w:val="x-none"/>
              </w:rPr>
            </w:pPr>
            <w:r w:rsidRPr="008E716C">
              <w:rPr>
                <w:color w:val="1F497D"/>
              </w:rPr>
              <w:t>L</w:t>
            </w:r>
            <w:r w:rsidR="00877DD5" w:rsidRPr="008E716C">
              <w:rPr>
                <w:color w:val="1F497D"/>
              </w:rPr>
              <w:t xml:space="preserve">a liste exhaustive des systèmes </w:t>
            </w:r>
            <w:r w:rsidR="00532A2A" w:rsidRPr="008E716C">
              <w:rPr>
                <w:color w:val="1F497D"/>
              </w:rPr>
              <w:t>accédés</w:t>
            </w:r>
            <w:r w:rsidRPr="008E716C">
              <w:rPr>
                <w:color w:val="1F497D"/>
              </w:rPr>
              <w:t> </w:t>
            </w:r>
            <w:r w:rsidR="00B00D4A" w:rsidRPr="008E716C">
              <w:rPr>
                <w:color w:val="1F497D"/>
              </w:rPr>
              <w:t>;</w:t>
            </w:r>
          </w:p>
          <w:p w14:paraId="3E39B69B" w14:textId="77777777" w:rsidR="00FB38C5" w:rsidRPr="008E716C" w:rsidRDefault="00FB38C5" w:rsidP="00893F2F">
            <w:pPr>
              <w:keepNext/>
              <w:numPr>
                <w:ilvl w:val="0"/>
                <w:numId w:val="29"/>
              </w:numPr>
              <w:rPr>
                <w:i/>
                <w:lang w:val="x-none"/>
              </w:rPr>
            </w:pPr>
            <w:r w:rsidRPr="008E716C">
              <w:rPr>
                <w:color w:val="1F497D"/>
              </w:rPr>
              <w:t xml:space="preserve">La liste du personnel </w:t>
            </w:r>
            <w:r w:rsidR="00893F2F" w:rsidRPr="008E716C">
              <w:rPr>
                <w:color w:val="1F497D"/>
              </w:rPr>
              <w:t xml:space="preserve">effectuant les actes de </w:t>
            </w:r>
            <w:r w:rsidRPr="008E716C">
              <w:rPr>
                <w:color w:val="1F497D"/>
              </w:rPr>
              <w:t>support</w:t>
            </w:r>
            <w:r w:rsidR="00893F2F" w:rsidRPr="008E716C">
              <w:rPr>
                <w:color w:val="1F497D"/>
              </w:rPr>
              <w:t> </w:t>
            </w:r>
            <w:r w:rsidR="00F018A6" w:rsidRPr="008E716C">
              <w:rPr>
                <w:color w:val="1F497D"/>
              </w:rPr>
              <w:t xml:space="preserve">et de maintenance </w:t>
            </w:r>
            <w:r w:rsidR="00B00D4A" w:rsidRPr="008E716C">
              <w:rPr>
                <w:color w:val="1F497D"/>
              </w:rPr>
              <w:t>;</w:t>
            </w:r>
          </w:p>
          <w:p w14:paraId="471F27BC" w14:textId="77777777" w:rsidR="00877DD5" w:rsidRPr="008E716C" w:rsidRDefault="00893F2F" w:rsidP="00893F2F">
            <w:pPr>
              <w:keepNext/>
              <w:numPr>
                <w:ilvl w:val="0"/>
                <w:numId w:val="29"/>
              </w:numPr>
              <w:rPr>
                <w:i/>
                <w:lang w:val="x-none"/>
              </w:rPr>
            </w:pPr>
            <w:r w:rsidRPr="008E716C">
              <w:rPr>
                <w:color w:val="1F497D"/>
              </w:rPr>
              <w:t>L</w:t>
            </w:r>
            <w:r w:rsidR="00877DD5" w:rsidRPr="008E716C">
              <w:rPr>
                <w:color w:val="1F497D"/>
              </w:rPr>
              <w:t>a liste des services et opérations à réaliser sur chaque système</w:t>
            </w:r>
            <w:r w:rsidRPr="008E716C">
              <w:rPr>
                <w:color w:val="1F497D"/>
              </w:rPr>
              <w:t> </w:t>
            </w:r>
            <w:r w:rsidR="00B00D4A" w:rsidRPr="008E716C">
              <w:rPr>
                <w:color w:val="1F497D"/>
              </w:rPr>
              <w:t>;</w:t>
            </w:r>
          </w:p>
          <w:p w14:paraId="11441F75" w14:textId="77777777" w:rsidR="000E448D" w:rsidRPr="008E716C" w:rsidRDefault="00893F2F" w:rsidP="000E448D">
            <w:pPr>
              <w:keepNext/>
              <w:numPr>
                <w:ilvl w:val="0"/>
                <w:numId w:val="29"/>
              </w:numPr>
              <w:rPr>
                <w:i/>
                <w:lang w:val="x-none"/>
              </w:rPr>
            </w:pPr>
            <w:r w:rsidRPr="008E716C">
              <w:rPr>
                <w:color w:val="1F497D"/>
              </w:rPr>
              <w:t>L</w:t>
            </w:r>
            <w:r w:rsidR="00877DD5" w:rsidRPr="008E716C">
              <w:rPr>
                <w:color w:val="1F497D"/>
              </w:rPr>
              <w:t>a liste des comptes d’accès et des droits associés</w:t>
            </w:r>
            <w:r w:rsidR="00DF4168" w:rsidRPr="008E716C">
              <w:rPr>
                <w:color w:val="1F497D"/>
              </w:rPr>
              <w:t xml:space="preserve">. Il est nécessaire de mettre en place </w:t>
            </w:r>
            <w:r w:rsidR="00933A92" w:rsidRPr="008E716C">
              <w:rPr>
                <w:color w:val="1F497D"/>
              </w:rPr>
              <w:t xml:space="preserve">des comptes </w:t>
            </w:r>
            <w:r w:rsidR="00DF4168" w:rsidRPr="008E716C">
              <w:rPr>
                <w:color w:val="1F497D"/>
              </w:rPr>
              <w:t>d’</w:t>
            </w:r>
            <w:r w:rsidR="006E1DFC" w:rsidRPr="008E716C">
              <w:rPr>
                <w:color w:val="1F497D"/>
              </w:rPr>
              <w:t>accès</w:t>
            </w:r>
            <w:r w:rsidR="006F7C6F" w:rsidRPr="008E716C">
              <w:rPr>
                <w:color w:val="1F497D"/>
              </w:rPr>
              <w:t xml:space="preserve"> </w:t>
            </w:r>
            <w:r w:rsidR="00933A92" w:rsidRPr="008E716C">
              <w:rPr>
                <w:color w:val="1F497D"/>
              </w:rPr>
              <w:t xml:space="preserve">dédiés au Titulaire </w:t>
            </w:r>
            <w:r w:rsidR="005A7F1E" w:rsidRPr="008E716C">
              <w:rPr>
                <w:color w:val="1F497D"/>
              </w:rPr>
              <w:t>avec les droits limités en respectant le principe de moindre privilège et le besoin d’en connaitre (cf. Exigence CAH-GAH).</w:t>
            </w:r>
          </w:p>
          <w:p w14:paraId="7D777BE7" w14:textId="77777777" w:rsidR="00877DD5" w:rsidRPr="008E716C" w:rsidRDefault="00893F2F" w:rsidP="000E448D">
            <w:pPr>
              <w:keepNext/>
              <w:numPr>
                <w:ilvl w:val="0"/>
                <w:numId w:val="29"/>
              </w:numPr>
              <w:rPr>
                <w:i/>
                <w:lang w:val="x-none"/>
              </w:rPr>
            </w:pPr>
            <w:r w:rsidRPr="008E716C">
              <w:rPr>
                <w:color w:val="1F497D"/>
              </w:rPr>
              <w:t>L</w:t>
            </w:r>
            <w:r w:rsidR="00877DD5" w:rsidRPr="008E716C">
              <w:rPr>
                <w:color w:val="1F497D"/>
              </w:rPr>
              <w:t>es plages horaires d’intervention.</w:t>
            </w:r>
          </w:p>
          <w:p w14:paraId="6BD95A28" w14:textId="78B3CCF1" w:rsidR="00877DD5" w:rsidRPr="008E716C" w:rsidRDefault="00877DD5" w:rsidP="00EF5386">
            <w:pPr>
              <w:keepNext/>
              <w:rPr>
                <w:color w:val="1F497D"/>
              </w:rPr>
            </w:pPr>
            <w:r w:rsidRPr="008E716C">
              <w:rPr>
                <w:color w:val="1F497D"/>
              </w:rPr>
              <w:t xml:space="preserve">Ces listes devront être tenues à jour pendant toute la durée de la prestation. Toute évolution nécessitera une validation formelle par la </w:t>
            </w:r>
            <w:proofErr w:type="spellStart"/>
            <w:r w:rsidR="00275F89">
              <w:rPr>
                <w:color w:val="1F497D"/>
              </w:rPr>
              <w:t>Cnam</w:t>
            </w:r>
            <w:proofErr w:type="spellEnd"/>
            <w:r w:rsidRPr="008E716C">
              <w:rPr>
                <w:color w:val="1F497D"/>
              </w:rPr>
              <w:t>.</w:t>
            </w:r>
          </w:p>
          <w:p w14:paraId="0C649982" w14:textId="24CA3569" w:rsidR="00296A53" w:rsidRPr="008E716C" w:rsidRDefault="00DE4CE8" w:rsidP="00355859">
            <w:pPr>
              <w:keepNext/>
              <w:rPr>
                <w:color w:val="1F497D"/>
              </w:rPr>
            </w:pPr>
            <w:r w:rsidRPr="008E716C">
              <w:rPr>
                <w:b/>
                <w:color w:val="1F497D"/>
              </w:rPr>
              <w:t>SUP-OPER-02</w:t>
            </w:r>
            <w:r w:rsidR="00AB3D2B">
              <w:rPr>
                <w:b/>
                <w:color w:val="1F497D"/>
              </w:rPr>
              <w:t xml:space="preserve"> </w:t>
            </w:r>
            <w:r w:rsidR="001226F8">
              <w:rPr>
                <w:b/>
                <w:color w:val="1F497D"/>
              </w:rPr>
              <w:t xml:space="preserve">: </w:t>
            </w:r>
            <w:r w:rsidRPr="008E716C">
              <w:rPr>
                <w:color w:val="1F497D"/>
              </w:rPr>
              <w:t xml:space="preserve">Le Titulaire doit </w:t>
            </w:r>
            <w:r w:rsidR="00EA029F" w:rsidRPr="008E716C">
              <w:rPr>
                <w:color w:val="1F497D"/>
              </w:rPr>
              <w:t xml:space="preserve">privilégier les accès temporaires aux accès permanents. Chaque connexion </w:t>
            </w:r>
            <w:r w:rsidR="00ED6F82" w:rsidRPr="008E716C">
              <w:rPr>
                <w:color w:val="1F497D"/>
              </w:rPr>
              <w:t>à distance</w:t>
            </w:r>
            <w:r w:rsidR="009B79AB">
              <w:rPr>
                <w:color w:val="1F497D"/>
              </w:rPr>
              <w:t xml:space="preserve"> </w:t>
            </w:r>
            <w:r w:rsidR="00355859" w:rsidRPr="008E716C">
              <w:rPr>
                <w:color w:val="1F497D"/>
              </w:rPr>
              <w:t xml:space="preserve">devra fait </w:t>
            </w:r>
            <w:r w:rsidR="00EA029F" w:rsidRPr="008E716C">
              <w:rPr>
                <w:color w:val="1F497D"/>
              </w:rPr>
              <w:t xml:space="preserve">l’objet de </w:t>
            </w:r>
            <w:r w:rsidR="00B60FB5" w:rsidRPr="008E716C">
              <w:rPr>
                <w:color w:val="1F497D"/>
              </w:rPr>
              <w:t xml:space="preserve">demande, de </w:t>
            </w:r>
            <w:r w:rsidR="00EA029F" w:rsidRPr="008E716C">
              <w:rPr>
                <w:color w:val="1F497D"/>
              </w:rPr>
              <w:t>validation</w:t>
            </w:r>
            <w:r w:rsidR="00ED6F82" w:rsidRPr="008E716C">
              <w:rPr>
                <w:color w:val="1F497D"/>
              </w:rPr>
              <w:t xml:space="preserve"> et </w:t>
            </w:r>
            <w:r w:rsidR="00EA029F" w:rsidRPr="008E716C">
              <w:rPr>
                <w:color w:val="1F497D"/>
              </w:rPr>
              <w:t xml:space="preserve">contrôle </w:t>
            </w:r>
            <w:r w:rsidR="00ED6F82" w:rsidRPr="008E716C">
              <w:rPr>
                <w:color w:val="1F497D"/>
              </w:rPr>
              <w:t xml:space="preserve">par le RSSI </w:t>
            </w:r>
            <w:proofErr w:type="spellStart"/>
            <w:r w:rsidR="00275F89">
              <w:rPr>
                <w:color w:val="1F497D"/>
              </w:rPr>
              <w:t>Cnam</w:t>
            </w:r>
            <w:proofErr w:type="spellEnd"/>
            <w:r w:rsidR="00ED6F82" w:rsidRPr="008E716C">
              <w:rPr>
                <w:color w:val="1F497D"/>
              </w:rPr>
              <w:t xml:space="preserve"> (ou </w:t>
            </w:r>
            <w:r w:rsidR="00D319D9" w:rsidRPr="008E716C">
              <w:rPr>
                <w:color w:val="1F497D"/>
              </w:rPr>
              <w:t>son délégué</w:t>
            </w:r>
            <w:r w:rsidR="00ED6F82" w:rsidRPr="008E716C">
              <w:rPr>
                <w:color w:val="1F497D"/>
              </w:rPr>
              <w:t>) du site hébergeant l’équipement ou logiciel</w:t>
            </w:r>
            <w:r w:rsidR="009B79AB">
              <w:rPr>
                <w:color w:val="1F497D"/>
              </w:rPr>
              <w:t xml:space="preserve"> </w:t>
            </w:r>
            <w:r w:rsidR="00ED6F82" w:rsidRPr="008E716C">
              <w:rPr>
                <w:color w:val="1F497D"/>
              </w:rPr>
              <w:t>à maintenir</w:t>
            </w:r>
            <w:r w:rsidR="00F14D7B">
              <w:rPr>
                <w:color w:val="1F497D"/>
              </w:rPr>
              <w:t>.</w:t>
            </w:r>
          </w:p>
          <w:p w14:paraId="0A61D623" w14:textId="67F1C674" w:rsidR="00AA4061" w:rsidRPr="008E716C" w:rsidRDefault="00296A53" w:rsidP="00355859">
            <w:pPr>
              <w:keepNext/>
              <w:rPr>
                <w:color w:val="1F497D"/>
              </w:rPr>
            </w:pPr>
            <w:r w:rsidRPr="008E716C">
              <w:rPr>
                <w:b/>
                <w:color w:val="1F497D"/>
              </w:rPr>
              <w:t>SUP-OPER-0</w:t>
            </w:r>
            <w:r w:rsidR="00E240CB" w:rsidRPr="008E716C">
              <w:rPr>
                <w:b/>
                <w:color w:val="1F497D"/>
              </w:rPr>
              <w:t>3</w:t>
            </w:r>
            <w:r w:rsidR="00AB3D2B">
              <w:rPr>
                <w:b/>
                <w:color w:val="1F497D"/>
              </w:rPr>
              <w:t xml:space="preserve"> </w:t>
            </w:r>
            <w:r w:rsidR="001226F8">
              <w:rPr>
                <w:b/>
                <w:color w:val="1F497D"/>
              </w:rPr>
              <w:t xml:space="preserve">: </w:t>
            </w:r>
            <w:r w:rsidRPr="008E716C">
              <w:rPr>
                <w:color w:val="1F497D"/>
              </w:rPr>
              <w:t>L</w:t>
            </w:r>
            <w:r w:rsidR="00B60FB5" w:rsidRPr="008E716C">
              <w:rPr>
                <w:color w:val="1F497D"/>
              </w:rPr>
              <w:t xml:space="preserve">e Titulaire </w:t>
            </w:r>
            <w:r w:rsidR="00874944" w:rsidRPr="008E716C">
              <w:rPr>
                <w:color w:val="1F497D"/>
              </w:rPr>
              <w:t xml:space="preserve">devra </w:t>
            </w:r>
            <w:r w:rsidR="00B60FB5" w:rsidRPr="008E716C">
              <w:rPr>
                <w:color w:val="1F497D"/>
              </w:rPr>
              <w:t>formaliser</w:t>
            </w:r>
            <w:r w:rsidR="00874944" w:rsidRPr="008E716C">
              <w:rPr>
                <w:color w:val="1F497D"/>
              </w:rPr>
              <w:t xml:space="preserve"> </w:t>
            </w:r>
            <w:r w:rsidR="00B60FB5" w:rsidRPr="008E716C">
              <w:rPr>
                <w:color w:val="1F497D"/>
              </w:rPr>
              <w:t>la procédure d’</w:t>
            </w:r>
            <w:r w:rsidRPr="008E716C">
              <w:rPr>
                <w:color w:val="1F497D"/>
              </w:rPr>
              <w:t xml:space="preserve">intervention à distance en détaillant </w:t>
            </w:r>
            <w:r w:rsidR="00874944" w:rsidRPr="008E716C">
              <w:rPr>
                <w:color w:val="1F497D"/>
              </w:rPr>
              <w:t xml:space="preserve">modalités </w:t>
            </w:r>
            <w:r w:rsidR="006D0373" w:rsidRPr="008E716C">
              <w:rPr>
                <w:color w:val="1F497D"/>
              </w:rPr>
              <w:t>d</w:t>
            </w:r>
            <w:r w:rsidRPr="008E716C">
              <w:rPr>
                <w:color w:val="1F497D"/>
              </w:rPr>
              <w:t xml:space="preserve">’intervention à distance (cf. </w:t>
            </w:r>
            <w:r w:rsidR="006865EB" w:rsidRPr="008E716C">
              <w:rPr>
                <w:color w:val="1F497D"/>
              </w:rPr>
              <w:t>SUP-OPER-01)</w:t>
            </w:r>
            <w:r w:rsidR="00874944" w:rsidRPr="008E716C">
              <w:rPr>
                <w:color w:val="1F497D"/>
              </w:rPr>
              <w:t xml:space="preserve"> et </w:t>
            </w:r>
            <w:r w:rsidRPr="008E716C">
              <w:rPr>
                <w:color w:val="1F497D"/>
              </w:rPr>
              <w:t>le</w:t>
            </w:r>
            <w:r w:rsidR="009B79AB">
              <w:rPr>
                <w:color w:val="1F497D"/>
              </w:rPr>
              <w:t xml:space="preserve"> </w:t>
            </w:r>
            <w:r w:rsidRPr="008E716C">
              <w:rPr>
                <w:color w:val="1F497D"/>
              </w:rPr>
              <w:t>circuit de demande, de validation, et le contrôle</w:t>
            </w:r>
            <w:r w:rsidR="009B79AB">
              <w:rPr>
                <w:color w:val="1F497D"/>
              </w:rPr>
              <w:t xml:space="preserve"> </w:t>
            </w:r>
            <w:r w:rsidRPr="008E716C">
              <w:rPr>
                <w:color w:val="1F497D"/>
              </w:rPr>
              <w:t>des accès et connexion</w:t>
            </w:r>
            <w:r w:rsidR="006865EB" w:rsidRPr="008E716C">
              <w:rPr>
                <w:color w:val="1F497D"/>
              </w:rPr>
              <w:t>s</w:t>
            </w:r>
            <w:r w:rsidRPr="008E716C">
              <w:rPr>
                <w:color w:val="1F497D"/>
              </w:rPr>
              <w:t xml:space="preserve"> (</w:t>
            </w:r>
            <w:r w:rsidR="006865EB" w:rsidRPr="008E716C">
              <w:rPr>
                <w:color w:val="1F497D"/>
              </w:rPr>
              <w:t>cf. SUP-OPER-02)</w:t>
            </w:r>
            <w:r w:rsidR="00F14D7B">
              <w:rPr>
                <w:color w:val="1F497D"/>
              </w:rPr>
              <w:t>.</w:t>
            </w:r>
          </w:p>
          <w:p w14:paraId="6660C23F" w14:textId="7C6FBA5C" w:rsidR="00745745" w:rsidRPr="008E716C" w:rsidRDefault="00E240CB" w:rsidP="00745745">
            <w:pPr>
              <w:keepNext/>
              <w:rPr>
                <w:color w:val="1F497D"/>
              </w:rPr>
            </w:pPr>
            <w:r w:rsidRPr="008E716C">
              <w:rPr>
                <w:b/>
                <w:color w:val="1F497D"/>
              </w:rPr>
              <w:t>SUP-OPER-04</w:t>
            </w:r>
            <w:r w:rsidR="00AB3D2B">
              <w:rPr>
                <w:b/>
                <w:color w:val="1F497D"/>
              </w:rPr>
              <w:t xml:space="preserve"> </w:t>
            </w:r>
            <w:r w:rsidR="001226F8">
              <w:rPr>
                <w:b/>
                <w:color w:val="1F497D"/>
              </w:rPr>
              <w:t xml:space="preserve">: </w:t>
            </w:r>
            <w:r w:rsidR="009079E5" w:rsidRPr="008E716C">
              <w:rPr>
                <w:color w:val="1F497D"/>
              </w:rPr>
              <w:t>Le Titulaire devra formaliser le dossier d’</w:t>
            </w:r>
            <w:r w:rsidRPr="008E716C">
              <w:rPr>
                <w:color w:val="1F497D"/>
              </w:rPr>
              <w:t xml:space="preserve">architecture </w:t>
            </w:r>
            <w:r w:rsidR="009079E5" w:rsidRPr="008E716C">
              <w:rPr>
                <w:color w:val="1F497D"/>
              </w:rPr>
              <w:t xml:space="preserve">sécurité </w:t>
            </w:r>
            <w:r w:rsidRPr="008E716C">
              <w:rPr>
                <w:color w:val="1F497D"/>
              </w:rPr>
              <w:t>de l’outil de télémaintenance</w:t>
            </w:r>
            <w:r w:rsidR="00745745" w:rsidRPr="008E716C">
              <w:rPr>
                <w:color w:val="1F497D"/>
              </w:rPr>
              <w:t>,</w:t>
            </w:r>
            <w:r w:rsidR="009B79AB">
              <w:rPr>
                <w:color w:val="1F497D"/>
              </w:rPr>
              <w:t xml:space="preserve"> </w:t>
            </w:r>
            <w:r w:rsidR="009079E5" w:rsidRPr="008E716C">
              <w:rPr>
                <w:color w:val="1F497D"/>
              </w:rPr>
              <w:t xml:space="preserve">qui sera </w:t>
            </w:r>
            <w:r w:rsidRPr="008E716C">
              <w:rPr>
                <w:color w:val="1F497D"/>
              </w:rPr>
              <w:t>soumis à la validation formelle</w:t>
            </w:r>
            <w:r w:rsidR="009B79AB">
              <w:rPr>
                <w:color w:val="1F497D"/>
              </w:rPr>
              <w:t xml:space="preserve"> </w:t>
            </w:r>
            <w:r w:rsidRPr="008E716C">
              <w:rPr>
                <w:color w:val="1F497D"/>
              </w:rPr>
              <w:t xml:space="preserve">d’une instance de Sécurité de la </w:t>
            </w:r>
            <w:proofErr w:type="spellStart"/>
            <w:r w:rsidR="00275F89">
              <w:rPr>
                <w:color w:val="1F497D"/>
              </w:rPr>
              <w:t>Cnam</w:t>
            </w:r>
            <w:proofErr w:type="spellEnd"/>
            <w:r w:rsidRPr="008E716C">
              <w:rPr>
                <w:color w:val="1F497D"/>
              </w:rPr>
              <w:t xml:space="preserve"> (ex. RSSI du site) avant sa mise en service.</w:t>
            </w:r>
            <w:r w:rsidR="00AB3D2B">
              <w:rPr>
                <w:color w:val="1F497D"/>
              </w:rPr>
              <w:t xml:space="preserve"> </w:t>
            </w:r>
            <w:r w:rsidR="001D658F" w:rsidRPr="008E716C">
              <w:rPr>
                <w:color w:val="1F497D"/>
              </w:rPr>
              <w:t>Ce</w:t>
            </w:r>
            <w:r w:rsidR="009B79AB">
              <w:rPr>
                <w:color w:val="1F497D"/>
              </w:rPr>
              <w:t xml:space="preserve"> </w:t>
            </w:r>
            <w:r w:rsidR="00745745" w:rsidRPr="008E716C">
              <w:rPr>
                <w:color w:val="1F497D"/>
              </w:rPr>
              <w:t>dossier d’architecture détaillera à minima les informations ci-dessous</w:t>
            </w:r>
            <w:r w:rsidR="00AB3D2B">
              <w:rPr>
                <w:color w:val="1F497D"/>
              </w:rPr>
              <w:t xml:space="preserve"> </w:t>
            </w:r>
            <w:r w:rsidR="00220F2D">
              <w:rPr>
                <w:color w:val="1F497D"/>
              </w:rPr>
              <w:t>:</w:t>
            </w:r>
          </w:p>
          <w:p w14:paraId="2908DA4F" w14:textId="31CA8667" w:rsidR="00745745" w:rsidRPr="008E716C" w:rsidRDefault="00745745" w:rsidP="00D67104">
            <w:pPr>
              <w:keepNext/>
              <w:numPr>
                <w:ilvl w:val="0"/>
                <w:numId w:val="12"/>
              </w:numPr>
              <w:rPr>
                <w:color w:val="1F497D"/>
              </w:rPr>
            </w:pPr>
            <w:r w:rsidRPr="008E716C">
              <w:rPr>
                <w:color w:val="1F497D"/>
              </w:rPr>
              <w:t>Le contrôle d’accès des utilisateurs et</w:t>
            </w:r>
            <w:r w:rsidR="009B79AB">
              <w:rPr>
                <w:color w:val="1F497D"/>
              </w:rPr>
              <w:t xml:space="preserve"> </w:t>
            </w:r>
            <w:r w:rsidRPr="008E716C">
              <w:rPr>
                <w:color w:val="1F497D"/>
              </w:rPr>
              <w:t>des habilitations associées</w:t>
            </w:r>
            <w:r w:rsidR="00C43C92">
              <w:rPr>
                <w:color w:val="1F497D"/>
              </w:rPr>
              <w:t>.</w:t>
            </w:r>
          </w:p>
          <w:p w14:paraId="53ABBFFF" w14:textId="6036CFB0" w:rsidR="00745745" w:rsidRPr="008E716C" w:rsidRDefault="00745745" w:rsidP="00D67104">
            <w:pPr>
              <w:keepNext/>
              <w:numPr>
                <w:ilvl w:val="0"/>
                <w:numId w:val="12"/>
              </w:numPr>
              <w:rPr>
                <w:color w:val="1F497D"/>
              </w:rPr>
            </w:pPr>
            <w:r w:rsidRPr="008E716C">
              <w:rPr>
                <w:color w:val="1F497D"/>
              </w:rPr>
              <w:t>La matrice de flux avec la spécification technico – fonctionnelle de chaque flux</w:t>
            </w:r>
            <w:r w:rsidR="00C43C92">
              <w:rPr>
                <w:color w:val="1F497D"/>
              </w:rPr>
              <w:t>.</w:t>
            </w:r>
          </w:p>
          <w:p w14:paraId="10329DA2" w14:textId="4C0112B0" w:rsidR="00DE4CE8" w:rsidRPr="00642F36" w:rsidRDefault="00745745" w:rsidP="00C43C92">
            <w:pPr>
              <w:keepNext/>
              <w:numPr>
                <w:ilvl w:val="0"/>
                <w:numId w:val="12"/>
              </w:numPr>
              <w:rPr>
                <w:i/>
                <w:lang w:val="x-none"/>
              </w:rPr>
            </w:pPr>
            <w:r w:rsidRPr="008E716C">
              <w:rPr>
                <w:color w:val="1F497D"/>
              </w:rPr>
              <w:t>La gestion de trace</w:t>
            </w:r>
            <w:r w:rsidR="00C43C92">
              <w:rPr>
                <w:color w:val="1F497D"/>
              </w:rPr>
              <w:t>.</w:t>
            </w:r>
          </w:p>
        </w:tc>
      </w:tr>
      <w:tr w:rsidR="00877DD5" w:rsidRPr="005615C9" w14:paraId="317F8AE5" w14:textId="77777777" w:rsidTr="00EF5386">
        <w:tc>
          <w:tcPr>
            <w:tcW w:w="9463" w:type="dxa"/>
            <w:gridSpan w:val="2"/>
            <w:tcBorders>
              <w:top w:val="nil"/>
              <w:left w:val="single" w:sz="8" w:space="0" w:color="FF0066"/>
              <w:bottom w:val="single" w:sz="8" w:space="0" w:color="FF0066"/>
              <w:right w:val="single" w:sz="8" w:space="0" w:color="FF0066"/>
            </w:tcBorders>
            <w:shd w:val="clear" w:color="auto" w:fill="FF0066"/>
          </w:tcPr>
          <w:p w14:paraId="2E69F242" w14:textId="2FB930AA" w:rsidR="00877DD5" w:rsidRPr="005615C9" w:rsidRDefault="00877DD5" w:rsidP="007C4BDA">
            <w:pPr>
              <w:keepNext/>
              <w:rPr>
                <w:rFonts w:ascii="MS Gothic" w:eastAsia="MS Gothic" w:hAnsi="MS Gothic" w:cs="MS Gothic"/>
                <w:b/>
                <w:color w:val="FFFFFF"/>
              </w:rPr>
            </w:pPr>
            <w:r w:rsidRPr="001F1942">
              <w:rPr>
                <w:b/>
                <w:color w:val="FFFFFF"/>
              </w:rPr>
              <w:t xml:space="preserve">Le </w:t>
            </w:r>
            <w:r w:rsidR="00CD19F8">
              <w:rPr>
                <w:b/>
                <w:color w:val="FFFFFF"/>
              </w:rPr>
              <w:t>Titulaire</w:t>
            </w:r>
            <w:r w:rsidRPr="001F1942">
              <w:rPr>
                <w:b/>
                <w:color w:val="FFFFFF"/>
              </w:rPr>
              <w:t xml:space="preserve"> s’engage</w:t>
            </w:r>
            <w:r>
              <w:rPr>
                <w:b/>
                <w:color w:val="FFFFFF"/>
              </w:rPr>
              <w:t xml:space="preserve"> à respecter l’exigence ci-dessous</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0A0807">
              <w:rPr>
                <w:rFonts w:eastAsia="MS Gothic"/>
                <w:b/>
                <w:color w:val="FFFFFF"/>
              </w:rPr>
              <w:t>Non</w:t>
            </w:r>
          </w:p>
        </w:tc>
      </w:tr>
      <w:tr w:rsidR="00877DD5" w:rsidRPr="008B13A2" w14:paraId="77712F52" w14:textId="77777777" w:rsidTr="00EF5386">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05004C06" w14:textId="654D449F" w:rsidR="00877DD5" w:rsidRPr="007A52BE" w:rsidRDefault="00985D92" w:rsidP="00EF5386">
            <w:pPr>
              <w:keepNext/>
              <w:rPr>
                <w:i/>
                <w:color w:val="FF0066"/>
              </w:rPr>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bookmarkEnd w:id="193"/>
    </w:tbl>
    <w:p w14:paraId="7DE89D7F" w14:textId="77777777" w:rsidR="00CF49C3" w:rsidRDefault="00CF49C3" w:rsidP="00884B8D"/>
    <w:p w14:paraId="0063D320" w14:textId="77777777" w:rsidR="000E448D" w:rsidRDefault="000E448D" w:rsidP="00884B8D"/>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7087"/>
      </w:tblGrid>
      <w:tr w:rsidR="000E448D" w:rsidRPr="008B13A2" w14:paraId="6F4F0801" w14:textId="77777777" w:rsidTr="007D5057">
        <w:tc>
          <w:tcPr>
            <w:tcW w:w="2376" w:type="dxa"/>
            <w:tcBorders>
              <w:top w:val="single" w:sz="8" w:space="0" w:color="1F497D"/>
              <w:left w:val="single" w:sz="8" w:space="0" w:color="1F497D"/>
              <w:bottom w:val="single" w:sz="8" w:space="0" w:color="1F497D"/>
              <w:right w:val="single" w:sz="8" w:space="0" w:color="1F497D"/>
            </w:tcBorders>
            <w:shd w:val="clear" w:color="auto" w:fill="1F497D"/>
          </w:tcPr>
          <w:p w14:paraId="10A7140C" w14:textId="77777777" w:rsidR="000E448D" w:rsidRPr="001F1942" w:rsidRDefault="000E448D" w:rsidP="007D5057">
            <w:pPr>
              <w:keepNext/>
              <w:tabs>
                <w:tab w:val="left" w:pos="1253"/>
                <w:tab w:val="right" w:pos="2160"/>
              </w:tabs>
              <w:rPr>
                <w:b/>
                <w:color w:val="FFFFFF"/>
              </w:rPr>
            </w:pPr>
            <w:bookmarkStart w:id="194" w:name="SUP_SUIVI"/>
            <w:r>
              <w:rPr>
                <w:b/>
                <w:color w:val="FFFFFF"/>
              </w:rPr>
              <w:lastRenderedPageBreak/>
              <w:t>SUP-SUIVI</w:t>
            </w:r>
          </w:p>
        </w:tc>
        <w:tc>
          <w:tcPr>
            <w:tcW w:w="7087" w:type="dxa"/>
            <w:tcBorders>
              <w:top w:val="single" w:sz="8" w:space="0" w:color="1F497D"/>
              <w:left w:val="single" w:sz="8" w:space="0" w:color="1F497D"/>
              <w:bottom w:val="single" w:sz="8" w:space="0" w:color="1F497D"/>
              <w:right w:val="single" w:sz="8" w:space="0" w:color="1F497D"/>
            </w:tcBorders>
            <w:shd w:val="clear" w:color="auto" w:fill="1F497D"/>
          </w:tcPr>
          <w:p w14:paraId="74B8C449" w14:textId="28C5B848" w:rsidR="000E448D" w:rsidRPr="001F1942" w:rsidRDefault="000E448D" w:rsidP="007D5057">
            <w:pPr>
              <w:keepNext/>
              <w:rPr>
                <w:b/>
                <w:color w:val="FFFFFF"/>
              </w:rPr>
            </w:pPr>
            <w:r>
              <w:rPr>
                <w:b/>
                <w:color w:val="FFFFFF"/>
              </w:rPr>
              <w:t>Suivi et contrôle</w:t>
            </w:r>
            <w:r w:rsidR="009B79AB">
              <w:rPr>
                <w:b/>
                <w:color w:val="FFFFFF"/>
              </w:rPr>
              <w:t xml:space="preserve"> </w:t>
            </w:r>
            <w:r>
              <w:rPr>
                <w:b/>
                <w:color w:val="FFFFFF"/>
              </w:rPr>
              <w:t>des actions</w:t>
            </w:r>
            <w:r w:rsidR="009B79AB">
              <w:rPr>
                <w:b/>
                <w:color w:val="FFFFFF"/>
              </w:rPr>
              <w:t xml:space="preserve"> </w:t>
            </w:r>
            <w:r>
              <w:rPr>
                <w:b/>
                <w:color w:val="FFFFFF"/>
              </w:rPr>
              <w:t>en temps réel</w:t>
            </w:r>
          </w:p>
        </w:tc>
      </w:tr>
      <w:tr w:rsidR="000E448D" w:rsidRPr="008B13A2" w14:paraId="15358873" w14:textId="77777777" w:rsidTr="007D5057">
        <w:tc>
          <w:tcPr>
            <w:tcW w:w="9463" w:type="dxa"/>
            <w:gridSpan w:val="2"/>
            <w:tcBorders>
              <w:top w:val="single" w:sz="8" w:space="0" w:color="1F497D"/>
              <w:left w:val="single" w:sz="8" w:space="0" w:color="1F497D"/>
              <w:bottom w:val="nil"/>
              <w:right w:val="single" w:sz="8" w:space="0" w:color="1F497D"/>
            </w:tcBorders>
            <w:shd w:val="clear" w:color="auto" w:fill="auto"/>
          </w:tcPr>
          <w:p w14:paraId="45F2F889" w14:textId="604E6280" w:rsidR="000E448D" w:rsidRPr="001F1942" w:rsidRDefault="00220F2D" w:rsidP="007D5057">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0E448D" w:rsidRPr="008B13A2" w14:paraId="60F34710" w14:textId="77777777" w:rsidTr="009079E5">
        <w:trPr>
          <w:trHeight w:val="3495"/>
        </w:trPr>
        <w:tc>
          <w:tcPr>
            <w:tcW w:w="9463" w:type="dxa"/>
            <w:gridSpan w:val="2"/>
            <w:tcBorders>
              <w:top w:val="nil"/>
              <w:left w:val="single" w:sz="8" w:space="0" w:color="1F497D"/>
              <w:bottom w:val="nil"/>
              <w:right w:val="single" w:sz="8" w:space="0" w:color="1F497D"/>
            </w:tcBorders>
            <w:shd w:val="clear" w:color="auto" w:fill="auto"/>
          </w:tcPr>
          <w:p w14:paraId="41C04DBD" w14:textId="3A25A111" w:rsidR="000E448D" w:rsidRPr="009079E5" w:rsidRDefault="000E448D" w:rsidP="007D5057">
            <w:pPr>
              <w:keepNext/>
              <w:rPr>
                <w:color w:val="1F497D"/>
              </w:rPr>
            </w:pPr>
            <w:r w:rsidRPr="009079E5">
              <w:rPr>
                <w:color w:val="1F497D"/>
              </w:rPr>
              <w:t xml:space="preserve">Dans le cas d'actes de support et maintenance </w:t>
            </w:r>
            <w:r w:rsidRPr="009079E5">
              <w:rPr>
                <w:b/>
                <w:color w:val="1F497D"/>
                <w:u w:val="single"/>
              </w:rPr>
              <w:t>réalisés à distance</w:t>
            </w:r>
            <w:r w:rsidRPr="009079E5">
              <w:rPr>
                <w:color w:val="1F497D"/>
              </w:rPr>
              <w:t xml:space="preserve">, le Titulaire s’engage à mettre en place un outil de télémaintenance permettant à la </w:t>
            </w:r>
            <w:proofErr w:type="spellStart"/>
            <w:r w:rsidR="00275F89">
              <w:rPr>
                <w:color w:val="1F497D"/>
              </w:rPr>
              <w:t>Cnam</w:t>
            </w:r>
            <w:proofErr w:type="spellEnd"/>
            <w:r w:rsidRPr="009079E5">
              <w:rPr>
                <w:color w:val="1F497D"/>
              </w:rPr>
              <w:t xml:space="preserve"> de contrôler et suivre</w:t>
            </w:r>
            <w:r w:rsidR="009B79AB">
              <w:rPr>
                <w:color w:val="1F497D"/>
              </w:rPr>
              <w:t xml:space="preserve"> </w:t>
            </w:r>
            <w:r w:rsidRPr="009079E5">
              <w:rPr>
                <w:color w:val="1F497D"/>
              </w:rPr>
              <w:t>les actions réalisées en temps réel. L’outil de télémaintenance doit être capable d’implémenter à minima les principes directeurs suivants</w:t>
            </w:r>
            <w:r w:rsidR="00AB3D2B">
              <w:rPr>
                <w:color w:val="1F497D"/>
              </w:rPr>
              <w:t xml:space="preserve"> </w:t>
            </w:r>
            <w:r w:rsidR="00220F2D">
              <w:rPr>
                <w:color w:val="1F497D"/>
              </w:rPr>
              <w:t>:</w:t>
            </w:r>
          </w:p>
          <w:p w14:paraId="09731AB7" w14:textId="50A0D77A" w:rsidR="000E448D" w:rsidRPr="009079E5" w:rsidRDefault="000E448D" w:rsidP="007D5057">
            <w:pPr>
              <w:keepNext/>
              <w:numPr>
                <w:ilvl w:val="0"/>
                <w:numId w:val="12"/>
              </w:numPr>
              <w:rPr>
                <w:color w:val="1F497D"/>
              </w:rPr>
            </w:pPr>
            <w:r w:rsidRPr="009079E5">
              <w:rPr>
                <w:color w:val="1F497D"/>
              </w:rPr>
              <w:t xml:space="preserve">Permettre à la </w:t>
            </w:r>
            <w:proofErr w:type="spellStart"/>
            <w:r w:rsidR="00275F89">
              <w:rPr>
                <w:color w:val="1F497D"/>
              </w:rPr>
              <w:t>Cnam</w:t>
            </w:r>
            <w:proofErr w:type="spellEnd"/>
            <w:r w:rsidR="009B79AB">
              <w:rPr>
                <w:color w:val="1F497D"/>
              </w:rPr>
              <w:t xml:space="preserve"> </w:t>
            </w:r>
            <w:r w:rsidRPr="009079E5">
              <w:rPr>
                <w:color w:val="1F497D"/>
              </w:rPr>
              <w:t xml:space="preserve">de contrôler et participer activement à toutes les sessions de prise de main à distance </w:t>
            </w:r>
          </w:p>
          <w:p w14:paraId="1FD483CC" w14:textId="4577360B" w:rsidR="000E448D" w:rsidRPr="009079E5" w:rsidRDefault="000E448D" w:rsidP="007D5057">
            <w:pPr>
              <w:keepNext/>
              <w:numPr>
                <w:ilvl w:val="0"/>
                <w:numId w:val="12"/>
              </w:numPr>
              <w:rPr>
                <w:color w:val="1F497D"/>
              </w:rPr>
            </w:pPr>
            <w:r w:rsidRPr="009079E5">
              <w:rPr>
                <w:color w:val="1F497D"/>
              </w:rPr>
              <w:t xml:space="preserve">Permettre à la </w:t>
            </w:r>
            <w:proofErr w:type="spellStart"/>
            <w:r w:rsidR="00275F89">
              <w:rPr>
                <w:color w:val="1F497D"/>
              </w:rPr>
              <w:t>Cnam</w:t>
            </w:r>
            <w:proofErr w:type="spellEnd"/>
            <w:r w:rsidR="009B79AB">
              <w:rPr>
                <w:color w:val="1F497D"/>
              </w:rPr>
              <w:t xml:space="preserve"> </w:t>
            </w:r>
            <w:r w:rsidRPr="009079E5">
              <w:rPr>
                <w:color w:val="1F497D"/>
              </w:rPr>
              <w:t>de</w:t>
            </w:r>
            <w:r w:rsidR="009B79AB">
              <w:rPr>
                <w:color w:val="1F497D"/>
              </w:rPr>
              <w:t xml:space="preserve"> </w:t>
            </w:r>
            <w:r w:rsidRPr="009079E5">
              <w:rPr>
                <w:color w:val="1F497D"/>
              </w:rPr>
              <w:t>suivre et voir toutes les actions d’une session ouverte en temps réels par exemple</w:t>
            </w:r>
            <w:r w:rsidR="009B79AB">
              <w:rPr>
                <w:color w:val="1F497D"/>
              </w:rPr>
              <w:t xml:space="preserve"> </w:t>
            </w:r>
            <w:r w:rsidRPr="009079E5">
              <w:rPr>
                <w:color w:val="1F497D"/>
              </w:rPr>
              <w:t xml:space="preserve">quelle donnée visualisée, quelle commande exécutée, quelle navigation entreprise. </w:t>
            </w:r>
          </w:p>
          <w:p w14:paraId="084BD9E8" w14:textId="09610BDB" w:rsidR="000E448D" w:rsidRPr="001F1942" w:rsidRDefault="000E448D" w:rsidP="00C43C92">
            <w:pPr>
              <w:keepNext/>
              <w:numPr>
                <w:ilvl w:val="0"/>
                <w:numId w:val="12"/>
              </w:numPr>
              <w:rPr>
                <w:i/>
              </w:rPr>
            </w:pPr>
            <w:r w:rsidRPr="009079E5">
              <w:rPr>
                <w:color w:val="1F497D"/>
              </w:rPr>
              <w:t xml:space="preserve">Permettre à la </w:t>
            </w:r>
            <w:proofErr w:type="spellStart"/>
            <w:r w:rsidR="00275F89">
              <w:rPr>
                <w:color w:val="1F497D"/>
              </w:rPr>
              <w:t>Cnam</w:t>
            </w:r>
            <w:proofErr w:type="spellEnd"/>
            <w:r w:rsidR="009B79AB">
              <w:rPr>
                <w:color w:val="1F497D"/>
              </w:rPr>
              <w:t xml:space="preserve"> </w:t>
            </w:r>
            <w:r w:rsidRPr="009079E5">
              <w:rPr>
                <w:color w:val="1F497D"/>
              </w:rPr>
              <w:t>d’interrompre une session ouverte à tout moment et n’importe quel motif</w:t>
            </w:r>
            <w:r w:rsidR="00C43C92">
              <w:rPr>
                <w:color w:val="1F497D"/>
              </w:rPr>
              <w:t>.</w:t>
            </w:r>
          </w:p>
        </w:tc>
      </w:tr>
      <w:tr w:rsidR="000E448D" w:rsidRPr="001F1942" w14:paraId="665D9B80" w14:textId="77777777" w:rsidTr="007D5057">
        <w:tc>
          <w:tcPr>
            <w:tcW w:w="9463" w:type="dxa"/>
            <w:gridSpan w:val="2"/>
            <w:tcBorders>
              <w:top w:val="nil"/>
              <w:left w:val="single" w:sz="8" w:space="0" w:color="FF0066"/>
              <w:bottom w:val="single" w:sz="8" w:space="0" w:color="FF0066"/>
              <w:right w:val="single" w:sz="8" w:space="0" w:color="FF0066"/>
            </w:tcBorders>
            <w:shd w:val="clear" w:color="auto" w:fill="FF0066"/>
          </w:tcPr>
          <w:p w14:paraId="6FFA09F9" w14:textId="2752CC1D" w:rsidR="000E448D" w:rsidRPr="001F1942" w:rsidRDefault="000E448D" w:rsidP="008E716C">
            <w:pPr>
              <w:keepNext/>
              <w:rPr>
                <w:b/>
              </w:rPr>
            </w:pPr>
            <w:r>
              <w:rPr>
                <w:b/>
                <w:color w:val="FFFFFF"/>
              </w:rPr>
              <w:t>Le Titulaire</w:t>
            </w:r>
            <w:r w:rsidRPr="001F1942">
              <w:rPr>
                <w:b/>
                <w:color w:val="FFFFFF"/>
              </w:rPr>
              <w:t xml:space="preserve"> s’engage</w:t>
            </w:r>
            <w:r>
              <w:rPr>
                <w:b/>
                <w:color w:val="FFFFFF"/>
              </w:rPr>
              <w:t xml:space="preserve"> à respecter l’exigence</w:t>
            </w:r>
            <w:r w:rsidR="00AB3D2B">
              <w:rPr>
                <w:b/>
                <w:color w:val="FFFFFF"/>
              </w:rPr>
              <w:t xml:space="preserve"> </w:t>
            </w:r>
            <w:r w:rsidR="001226F8">
              <w:rPr>
                <w:b/>
                <w:color w:val="FFFFFF"/>
              </w:rPr>
              <w:t xml:space="preserve">: </w:t>
            </w:r>
            <w:r w:rsidRPr="005615C9">
              <w:rPr>
                <w:rFonts w:ascii="MS Gothic" w:eastAsia="MS Gothic" w:hAnsi="MS Gothic" w:cs="MS Gothic" w:hint="eastAsia"/>
                <w:b/>
                <w:color w:val="FFFFFF"/>
              </w:rPr>
              <w:t>☐</w:t>
            </w:r>
            <w:r w:rsidR="001226F8">
              <w:rPr>
                <w:rFonts w:eastAsia="MS Gothic"/>
                <w:b/>
                <w:color w:val="FFFFFF"/>
              </w:rPr>
              <w:t xml:space="preserve">Oui  </w:t>
            </w:r>
            <w:r w:rsidRPr="005615C9">
              <w:rPr>
                <w:rFonts w:ascii="MS Gothic" w:eastAsia="MS Gothic" w:hAnsi="MS Gothic" w:cs="MS Gothic" w:hint="eastAsia"/>
                <w:b/>
                <w:color w:val="FFFFFF"/>
              </w:rPr>
              <w:t>☐</w:t>
            </w:r>
            <w:r w:rsidRPr="00D768ED">
              <w:rPr>
                <w:rFonts w:eastAsia="MS Gothic"/>
                <w:b/>
                <w:color w:val="FFFFFF"/>
              </w:rPr>
              <w:t>Non</w:t>
            </w:r>
            <w:r w:rsidR="00AB3D2B">
              <w:rPr>
                <w:rFonts w:eastAsia="MS Gothic"/>
                <w:b/>
                <w:color w:val="FFFFFF"/>
              </w:rPr>
              <w:t xml:space="preserve"> </w:t>
            </w:r>
          </w:p>
        </w:tc>
      </w:tr>
      <w:tr w:rsidR="000E448D" w:rsidRPr="008B13A2" w14:paraId="5C5AF6E8" w14:textId="77777777" w:rsidTr="007D505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30237C0E" w14:textId="6B108B73" w:rsidR="000E448D" w:rsidRPr="008B13A2" w:rsidRDefault="00985D92" w:rsidP="007D5057">
            <w:pPr>
              <w:keepNext/>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28BF099C" w14:textId="77777777" w:rsidR="009079E5" w:rsidRDefault="009079E5" w:rsidP="000E448D"/>
    <w:bookmarkEnd w:id="194"/>
    <w:p w14:paraId="43E06BA8" w14:textId="77777777" w:rsidR="009079E5" w:rsidRDefault="009079E5" w:rsidP="000E448D"/>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3"/>
        <w:gridCol w:w="7370"/>
      </w:tblGrid>
      <w:tr w:rsidR="00884B8D" w:rsidRPr="008B13A2" w14:paraId="60280B6D" w14:textId="77777777" w:rsidTr="000D06B0">
        <w:tc>
          <w:tcPr>
            <w:tcW w:w="2093" w:type="dxa"/>
            <w:tcBorders>
              <w:top w:val="single" w:sz="8" w:space="0" w:color="1F497D"/>
              <w:left w:val="single" w:sz="8" w:space="0" w:color="1F497D"/>
              <w:bottom w:val="single" w:sz="8" w:space="0" w:color="1F497D"/>
              <w:right w:val="single" w:sz="8" w:space="0" w:color="1F497D"/>
            </w:tcBorders>
            <w:shd w:val="clear" w:color="auto" w:fill="1F497D"/>
          </w:tcPr>
          <w:p w14:paraId="138ED889" w14:textId="77777777" w:rsidR="00884B8D" w:rsidRPr="001F1942" w:rsidRDefault="001414C2" w:rsidP="000D06B0">
            <w:pPr>
              <w:keepNext/>
              <w:tabs>
                <w:tab w:val="left" w:pos="1253"/>
              </w:tabs>
              <w:rPr>
                <w:b/>
                <w:color w:val="FFFFFF"/>
              </w:rPr>
            </w:pPr>
            <w:bookmarkStart w:id="195" w:name="SUP_ACTION"/>
            <w:r>
              <w:rPr>
                <w:b/>
                <w:color w:val="FFFFFF"/>
              </w:rPr>
              <w:t>SUP</w:t>
            </w:r>
            <w:r w:rsidR="00884B8D">
              <w:rPr>
                <w:b/>
                <w:color w:val="FFFFFF"/>
              </w:rPr>
              <w:t>-</w:t>
            </w:r>
            <w:r w:rsidR="000153AB">
              <w:rPr>
                <w:b/>
                <w:color w:val="FFFFFF"/>
              </w:rPr>
              <w:t>ACTION</w:t>
            </w:r>
            <w:r w:rsidR="00884B8D">
              <w:rPr>
                <w:b/>
                <w:color w:val="FFFFFF"/>
              </w:rPr>
              <w:t xml:space="preserve"> </w:t>
            </w:r>
          </w:p>
        </w:tc>
        <w:tc>
          <w:tcPr>
            <w:tcW w:w="7370" w:type="dxa"/>
            <w:tcBorders>
              <w:top w:val="single" w:sz="8" w:space="0" w:color="1F497D"/>
              <w:left w:val="single" w:sz="8" w:space="0" w:color="1F497D"/>
              <w:bottom w:val="single" w:sz="8" w:space="0" w:color="1F497D"/>
              <w:right w:val="single" w:sz="8" w:space="0" w:color="1F497D"/>
            </w:tcBorders>
            <w:shd w:val="clear" w:color="auto" w:fill="1F497D"/>
          </w:tcPr>
          <w:p w14:paraId="6A15C4B4" w14:textId="77777777" w:rsidR="00884B8D" w:rsidRPr="001F1942" w:rsidRDefault="00884B8D" w:rsidP="000D06B0">
            <w:pPr>
              <w:keepNext/>
              <w:rPr>
                <w:b/>
                <w:color w:val="FFFFFF"/>
              </w:rPr>
            </w:pPr>
            <w:r>
              <w:rPr>
                <w:b/>
                <w:color w:val="FFFFFF"/>
              </w:rPr>
              <w:t>Transparence des actions</w:t>
            </w:r>
          </w:p>
        </w:tc>
      </w:tr>
      <w:tr w:rsidR="00884B8D" w:rsidRPr="008B13A2" w14:paraId="0E04F314" w14:textId="77777777" w:rsidTr="000D06B0">
        <w:tc>
          <w:tcPr>
            <w:tcW w:w="9463" w:type="dxa"/>
            <w:gridSpan w:val="2"/>
            <w:tcBorders>
              <w:top w:val="single" w:sz="8" w:space="0" w:color="1F497D"/>
              <w:left w:val="single" w:sz="8" w:space="0" w:color="1F497D"/>
              <w:bottom w:val="nil"/>
              <w:right w:val="single" w:sz="8" w:space="0" w:color="1F497D"/>
            </w:tcBorders>
            <w:shd w:val="clear" w:color="auto" w:fill="auto"/>
          </w:tcPr>
          <w:p w14:paraId="7B4B2CDC" w14:textId="74C2B223" w:rsidR="00971E8C" w:rsidRPr="001F1942" w:rsidRDefault="00220F2D" w:rsidP="000D06B0">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884B8D" w:rsidRPr="008B13A2" w14:paraId="71790746" w14:textId="77777777" w:rsidTr="000D06B0">
        <w:trPr>
          <w:trHeight w:val="1005"/>
        </w:trPr>
        <w:tc>
          <w:tcPr>
            <w:tcW w:w="9463" w:type="dxa"/>
            <w:gridSpan w:val="2"/>
            <w:tcBorders>
              <w:top w:val="nil"/>
              <w:left w:val="single" w:sz="8" w:space="0" w:color="1F497D"/>
              <w:bottom w:val="single" w:sz="8" w:space="0" w:color="1F497D"/>
              <w:right w:val="single" w:sz="8" w:space="0" w:color="1F497D"/>
            </w:tcBorders>
            <w:shd w:val="clear" w:color="auto" w:fill="auto"/>
          </w:tcPr>
          <w:p w14:paraId="6EEE032E" w14:textId="6C38D030" w:rsidR="00884B8D" w:rsidRDefault="003C7C3B" w:rsidP="00AA4061">
            <w:pPr>
              <w:rPr>
                <w:color w:val="1F497D"/>
              </w:rPr>
            </w:pPr>
            <w:r>
              <w:rPr>
                <w:color w:val="1F497D"/>
              </w:rPr>
              <w:t xml:space="preserve">Le </w:t>
            </w:r>
            <w:r w:rsidR="00CD19F8">
              <w:rPr>
                <w:color w:val="1F497D"/>
              </w:rPr>
              <w:t>Titulaire</w:t>
            </w:r>
            <w:r w:rsidR="00884B8D" w:rsidRPr="001F1942">
              <w:rPr>
                <w:color w:val="1F497D"/>
              </w:rPr>
              <w:t xml:space="preserve"> est tenu </w:t>
            </w:r>
            <w:r w:rsidR="00884B8D">
              <w:rPr>
                <w:color w:val="1F497D"/>
              </w:rPr>
              <w:t>de garantir la transparence de</w:t>
            </w:r>
            <w:r w:rsidR="00893F2F">
              <w:rPr>
                <w:color w:val="1F497D"/>
              </w:rPr>
              <w:t xml:space="preserve"> ces actions. Les </w:t>
            </w:r>
            <w:r w:rsidR="00884B8D" w:rsidRPr="0026397C">
              <w:rPr>
                <w:color w:val="1F497D"/>
              </w:rPr>
              <w:t>o</w:t>
            </w:r>
            <w:r w:rsidR="001414C2">
              <w:rPr>
                <w:color w:val="1F497D"/>
              </w:rPr>
              <w:t>util</w:t>
            </w:r>
            <w:r w:rsidR="00893F2F">
              <w:rPr>
                <w:color w:val="1F497D"/>
              </w:rPr>
              <w:t>s</w:t>
            </w:r>
            <w:r w:rsidR="001414C2">
              <w:rPr>
                <w:color w:val="1F497D"/>
              </w:rPr>
              <w:t xml:space="preserve"> de </w:t>
            </w:r>
            <w:r w:rsidR="00972257">
              <w:rPr>
                <w:color w:val="1F497D"/>
              </w:rPr>
              <w:t xml:space="preserve">support et </w:t>
            </w:r>
            <w:r w:rsidR="00893F2F">
              <w:rPr>
                <w:color w:val="1F497D"/>
              </w:rPr>
              <w:t xml:space="preserve">de </w:t>
            </w:r>
            <w:r w:rsidR="001414C2">
              <w:rPr>
                <w:color w:val="1F497D"/>
              </w:rPr>
              <w:t>maintenance</w:t>
            </w:r>
            <w:r w:rsidR="00B16AF7">
              <w:rPr>
                <w:color w:val="1F497D"/>
              </w:rPr>
              <w:t xml:space="preserve"> </w:t>
            </w:r>
            <w:r w:rsidR="001414C2">
              <w:rPr>
                <w:color w:val="1F497D"/>
              </w:rPr>
              <w:t>déployé</w:t>
            </w:r>
            <w:r w:rsidR="00893F2F">
              <w:rPr>
                <w:color w:val="1F497D"/>
              </w:rPr>
              <w:t>s</w:t>
            </w:r>
            <w:r w:rsidR="00884B8D" w:rsidRPr="0026397C">
              <w:rPr>
                <w:color w:val="1F497D"/>
              </w:rPr>
              <w:t xml:space="preserve"> doi</w:t>
            </w:r>
            <w:r w:rsidR="00893F2F">
              <w:rPr>
                <w:color w:val="1F497D"/>
              </w:rPr>
              <w:t>vent offrir la possibilité au</w:t>
            </w:r>
            <w:r w:rsidR="00884B8D" w:rsidRPr="0026397C">
              <w:rPr>
                <w:color w:val="1F497D"/>
              </w:rPr>
              <w:t xml:space="preserve"> </w:t>
            </w:r>
            <w:r w:rsidR="00893F2F">
              <w:rPr>
                <w:color w:val="1F497D"/>
              </w:rPr>
              <w:t xml:space="preserve">personnel </w:t>
            </w:r>
            <w:r w:rsidR="00884B8D" w:rsidRPr="0026397C">
              <w:rPr>
                <w:color w:val="1F497D"/>
              </w:rPr>
              <w:t xml:space="preserve">de la </w:t>
            </w:r>
            <w:proofErr w:type="spellStart"/>
            <w:r w:rsidR="00275F89">
              <w:rPr>
                <w:color w:val="1F497D"/>
              </w:rPr>
              <w:t>Cnam</w:t>
            </w:r>
            <w:proofErr w:type="spellEnd"/>
            <w:r w:rsidR="00884B8D" w:rsidRPr="0026397C">
              <w:rPr>
                <w:color w:val="1F497D"/>
              </w:rPr>
              <w:t xml:space="preserve"> de vérifier les actions réalisées </w:t>
            </w:r>
            <w:r w:rsidR="00893F2F">
              <w:rPr>
                <w:color w:val="1F497D"/>
              </w:rPr>
              <w:t>dans le cadre d'actes de support</w:t>
            </w:r>
            <w:r w:rsidR="000E448D">
              <w:rPr>
                <w:color w:val="1F497D"/>
              </w:rPr>
              <w:t xml:space="preserve"> </w:t>
            </w:r>
            <w:r w:rsidR="00893F2F">
              <w:rPr>
                <w:color w:val="1F497D"/>
              </w:rPr>
              <w:t xml:space="preserve">et </w:t>
            </w:r>
            <w:r w:rsidR="00884B8D" w:rsidRPr="0026397C">
              <w:rPr>
                <w:color w:val="1F497D"/>
              </w:rPr>
              <w:t>maintenance. Les commandes effectuées doivent pouvoir être tracées et un fichier de traces doit être disponible sur le système maintenu</w:t>
            </w:r>
            <w:r w:rsidR="001414C2">
              <w:rPr>
                <w:color w:val="1F497D"/>
              </w:rPr>
              <w:t>.</w:t>
            </w:r>
          </w:p>
          <w:p w14:paraId="3BFCEF67" w14:textId="5A97BBCB" w:rsidR="009079E5" w:rsidRPr="00027ED9" w:rsidRDefault="009079E5" w:rsidP="00AA4061">
            <w:pPr>
              <w:rPr>
                <w:color w:val="1F497D"/>
              </w:rPr>
            </w:pPr>
            <w:r w:rsidRPr="001F1942">
              <w:rPr>
                <w:color w:val="1F497D"/>
              </w:rPr>
              <w:t xml:space="preserve">La </w:t>
            </w:r>
            <w:proofErr w:type="spellStart"/>
            <w:r w:rsidR="00275F89">
              <w:rPr>
                <w:color w:val="1F497D"/>
              </w:rPr>
              <w:t>Cnam</w:t>
            </w:r>
            <w:proofErr w:type="spellEnd"/>
            <w:r w:rsidRPr="001F1942">
              <w:rPr>
                <w:color w:val="1F497D"/>
              </w:rPr>
              <w:t xml:space="preserve"> attend du </w:t>
            </w:r>
            <w:r>
              <w:rPr>
                <w:color w:val="1F497D"/>
              </w:rPr>
              <w:t>Titulaire</w:t>
            </w:r>
            <w:r w:rsidRPr="001F1942">
              <w:rPr>
                <w:color w:val="1F497D"/>
              </w:rPr>
              <w:t xml:space="preserve"> qu’il décrive les </w:t>
            </w:r>
            <w:r>
              <w:rPr>
                <w:color w:val="1F497D"/>
              </w:rPr>
              <w:t>outils utilisés, protocoles d’accès, ainsi qu’un schéma d’architecture technique.</w:t>
            </w:r>
          </w:p>
        </w:tc>
      </w:tr>
      <w:tr w:rsidR="00884B8D" w:rsidRPr="001F1942" w14:paraId="1A02A576" w14:textId="77777777" w:rsidTr="000D06B0">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4B1905DC" w14:textId="2D798331" w:rsidR="00884B8D" w:rsidRPr="001F1942" w:rsidRDefault="003C7C3B" w:rsidP="003C7C3B">
            <w:pPr>
              <w:keepNext/>
              <w:rPr>
                <w:b/>
              </w:rPr>
            </w:pPr>
            <w:r>
              <w:rPr>
                <w:b/>
                <w:color w:val="FFFFFF"/>
              </w:rPr>
              <w:t xml:space="preserve">Le </w:t>
            </w:r>
            <w:r w:rsidR="00CD19F8">
              <w:rPr>
                <w:b/>
                <w:color w:val="FFFFFF"/>
              </w:rPr>
              <w:t>Titulaire</w:t>
            </w:r>
            <w:r w:rsidR="00884B8D" w:rsidRPr="001F1942">
              <w:rPr>
                <w:b/>
                <w:color w:val="FFFFFF"/>
              </w:rPr>
              <w:t xml:space="preserve"> s’engage</w:t>
            </w:r>
            <w:r w:rsidR="00884B8D">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0A0807">
              <w:rPr>
                <w:rFonts w:eastAsia="MS Gothic"/>
                <w:b/>
                <w:color w:val="FFFFFF"/>
              </w:rPr>
              <w:t>Non</w:t>
            </w:r>
          </w:p>
        </w:tc>
      </w:tr>
      <w:tr w:rsidR="00884B8D" w:rsidRPr="008B13A2" w14:paraId="7474330A" w14:textId="77777777" w:rsidTr="000D06B0">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72925FDA" w14:textId="0A0C4C6A" w:rsidR="001414C2" w:rsidRPr="007A52BE" w:rsidRDefault="00720F2E" w:rsidP="000D06B0">
            <w:pPr>
              <w:keepNext/>
              <w:rPr>
                <w:i/>
                <w:color w:val="FF0066"/>
              </w:rPr>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28D708C9" w14:textId="3F1A141D" w:rsidR="003521DB" w:rsidRDefault="003521DB" w:rsidP="00884B8D"/>
    <w:p w14:paraId="66826630" w14:textId="77777777" w:rsidR="003521DB" w:rsidRDefault="003521DB">
      <w:pPr>
        <w:overflowPunct/>
        <w:autoSpaceDE/>
        <w:autoSpaceDN/>
        <w:adjustRightInd/>
        <w:spacing w:before="0" w:after="0" w:line="240" w:lineRule="auto"/>
        <w:jc w:val="left"/>
        <w:textAlignment w:val="auto"/>
      </w:pPr>
      <w:r>
        <w:br w:type="page"/>
      </w:r>
    </w:p>
    <w:p w14:paraId="7FCB8E2B" w14:textId="77777777" w:rsidR="00884B8D" w:rsidRDefault="00884B8D" w:rsidP="00884B8D"/>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35"/>
        <w:gridCol w:w="7228"/>
      </w:tblGrid>
      <w:tr w:rsidR="00884B8D" w:rsidRPr="008B13A2" w14:paraId="0E201CF2" w14:textId="77777777" w:rsidTr="00DC29BA">
        <w:tc>
          <w:tcPr>
            <w:tcW w:w="2235" w:type="dxa"/>
            <w:tcBorders>
              <w:top w:val="single" w:sz="8" w:space="0" w:color="1F497D"/>
              <w:left w:val="single" w:sz="8" w:space="0" w:color="1F497D"/>
              <w:bottom w:val="single" w:sz="8" w:space="0" w:color="1F497D"/>
              <w:right w:val="single" w:sz="8" w:space="0" w:color="1F497D"/>
            </w:tcBorders>
            <w:shd w:val="clear" w:color="auto" w:fill="1F497D"/>
          </w:tcPr>
          <w:p w14:paraId="5C78CE20" w14:textId="77777777" w:rsidR="00884B8D" w:rsidRPr="001F1942" w:rsidRDefault="0093574B" w:rsidP="0093574B">
            <w:pPr>
              <w:keepNext/>
              <w:tabs>
                <w:tab w:val="left" w:pos="1253"/>
              </w:tabs>
              <w:rPr>
                <w:b/>
                <w:color w:val="FFFFFF"/>
              </w:rPr>
            </w:pPr>
            <w:bookmarkStart w:id="196" w:name="SUP_DURC"/>
            <w:bookmarkEnd w:id="195"/>
            <w:r>
              <w:rPr>
                <w:b/>
                <w:color w:val="FFFFFF"/>
              </w:rPr>
              <w:t>SUP</w:t>
            </w:r>
            <w:r w:rsidR="00884B8D">
              <w:rPr>
                <w:b/>
                <w:color w:val="FFFFFF"/>
              </w:rPr>
              <w:t>-DURC</w:t>
            </w:r>
          </w:p>
        </w:tc>
        <w:tc>
          <w:tcPr>
            <w:tcW w:w="7228" w:type="dxa"/>
            <w:tcBorders>
              <w:top w:val="single" w:sz="8" w:space="0" w:color="1F497D"/>
              <w:left w:val="single" w:sz="8" w:space="0" w:color="1F497D"/>
              <w:bottom w:val="single" w:sz="8" w:space="0" w:color="1F497D"/>
              <w:right w:val="single" w:sz="8" w:space="0" w:color="1F497D"/>
            </w:tcBorders>
            <w:shd w:val="clear" w:color="auto" w:fill="1F497D"/>
          </w:tcPr>
          <w:p w14:paraId="218889ED" w14:textId="77777777" w:rsidR="00884B8D" w:rsidRPr="001F1942" w:rsidRDefault="00884B8D" w:rsidP="000D06B0">
            <w:pPr>
              <w:keepNext/>
              <w:rPr>
                <w:b/>
                <w:color w:val="FFFFFF"/>
              </w:rPr>
            </w:pPr>
            <w:r>
              <w:rPr>
                <w:b/>
                <w:color w:val="FFFFFF"/>
              </w:rPr>
              <w:t>Durcissement de configuration</w:t>
            </w:r>
          </w:p>
        </w:tc>
      </w:tr>
      <w:tr w:rsidR="00DC29BA" w:rsidRPr="008B13A2" w14:paraId="0B39DF78" w14:textId="77777777" w:rsidTr="00963E1E">
        <w:tc>
          <w:tcPr>
            <w:tcW w:w="9463" w:type="dxa"/>
            <w:gridSpan w:val="2"/>
            <w:tcBorders>
              <w:top w:val="single" w:sz="8" w:space="0" w:color="1F497D"/>
              <w:left w:val="single" w:sz="8" w:space="0" w:color="1F497D"/>
              <w:bottom w:val="nil"/>
              <w:right w:val="single" w:sz="8" w:space="0" w:color="1F497D"/>
            </w:tcBorders>
            <w:shd w:val="clear" w:color="auto" w:fill="auto"/>
          </w:tcPr>
          <w:p w14:paraId="239AF871" w14:textId="14DC470B" w:rsidR="00DC29BA" w:rsidRDefault="00220F2D" w:rsidP="000D06B0">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884B8D" w:rsidRPr="008B13A2" w14:paraId="3C105A11" w14:textId="77777777" w:rsidTr="00DC29BA">
        <w:tc>
          <w:tcPr>
            <w:tcW w:w="9463" w:type="dxa"/>
            <w:gridSpan w:val="2"/>
            <w:tcBorders>
              <w:top w:val="nil"/>
              <w:left w:val="single" w:sz="8" w:space="0" w:color="1F497D"/>
              <w:bottom w:val="single" w:sz="8" w:space="0" w:color="FF0066"/>
              <w:right w:val="single" w:sz="8" w:space="0" w:color="1F497D"/>
            </w:tcBorders>
            <w:shd w:val="clear" w:color="auto" w:fill="auto"/>
          </w:tcPr>
          <w:p w14:paraId="71EA140E" w14:textId="09ED1303" w:rsidR="00884B8D" w:rsidRPr="001F1942" w:rsidRDefault="00845AB0" w:rsidP="003E0C41">
            <w:pPr>
              <w:rPr>
                <w:b/>
                <w:color w:val="1F497D"/>
              </w:rPr>
            </w:pPr>
            <w:r w:rsidRPr="009079E5">
              <w:rPr>
                <w:color w:val="1F497D"/>
              </w:rPr>
              <w:t xml:space="preserve">Afin prémunir la </w:t>
            </w:r>
            <w:proofErr w:type="spellStart"/>
            <w:r w:rsidR="00275F89">
              <w:rPr>
                <w:color w:val="1F497D"/>
              </w:rPr>
              <w:t>Cnam</w:t>
            </w:r>
            <w:proofErr w:type="spellEnd"/>
            <w:r w:rsidRPr="009079E5">
              <w:rPr>
                <w:color w:val="1F497D"/>
              </w:rPr>
              <w:t xml:space="preserve"> contre les failles de sécurité, l</w:t>
            </w:r>
            <w:r w:rsidR="0093574B" w:rsidRPr="009079E5">
              <w:rPr>
                <w:color w:val="1F497D"/>
              </w:rPr>
              <w:t xml:space="preserve">e </w:t>
            </w:r>
            <w:r w:rsidR="00CD19F8" w:rsidRPr="009079E5">
              <w:rPr>
                <w:color w:val="1F497D"/>
              </w:rPr>
              <w:t>Titulaire</w:t>
            </w:r>
            <w:r w:rsidR="00884B8D" w:rsidRPr="009079E5">
              <w:rPr>
                <w:color w:val="1F497D"/>
              </w:rPr>
              <w:t xml:space="preserve"> est tenu de mettre à disposition de la </w:t>
            </w:r>
            <w:proofErr w:type="spellStart"/>
            <w:r w:rsidR="00275F89">
              <w:rPr>
                <w:color w:val="1F497D"/>
              </w:rPr>
              <w:t>Cnam</w:t>
            </w:r>
            <w:proofErr w:type="spellEnd"/>
            <w:r w:rsidR="00884B8D" w:rsidRPr="009079E5">
              <w:rPr>
                <w:color w:val="1F497D"/>
              </w:rPr>
              <w:t xml:space="preserve"> des guides </w:t>
            </w:r>
            <w:r w:rsidR="00E213E5" w:rsidRPr="009079E5">
              <w:rPr>
                <w:color w:val="1F497D"/>
              </w:rPr>
              <w:t xml:space="preserve">de bonnes pratiques </w:t>
            </w:r>
            <w:r w:rsidR="00972257" w:rsidRPr="009079E5">
              <w:rPr>
                <w:color w:val="1F497D"/>
              </w:rPr>
              <w:t xml:space="preserve">de sécurité </w:t>
            </w:r>
            <w:r w:rsidR="00E213E5" w:rsidRPr="009079E5">
              <w:rPr>
                <w:color w:val="1F497D"/>
              </w:rPr>
              <w:t xml:space="preserve">et/ou des recommandations de configuration </w:t>
            </w:r>
            <w:r w:rsidR="00884B8D" w:rsidRPr="009079E5">
              <w:rPr>
                <w:color w:val="1F497D"/>
              </w:rPr>
              <w:t xml:space="preserve">sécurisée des </w:t>
            </w:r>
            <w:r w:rsidR="00D81B0B" w:rsidRPr="009079E5">
              <w:rPr>
                <w:color w:val="1F497D"/>
              </w:rPr>
              <w:t>équipements</w:t>
            </w:r>
            <w:r w:rsidR="00E213E5" w:rsidRPr="009079E5">
              <w:rPr>
                <w:color w:val="1F497D"/>
              </w:rPr>
              <w:t xml:space="preserve"> </w:t>
            </w:r>
            <w:r w:rsidR="000153AB" w:rsidRPr="009079E5">
              <w:rPr>
                <w:color w:val="1F497D"/>
              </w:rPr>
              <w:t>ou</w:t>
            </w:r>
            <w:r w:rsidR="00963E1E" w:rsidRPr="009079E5">
              <w:rPr>
                <w:color w:val="1F497D"/>
              </w:rPr>
              <w:t xml:space="preserve"> matériels</w:t>
            </w:r>
            <w:r w:rsidR="00515E46" w:rsidRPr="009079E5">
              <w:rPr>
                <w:color w:val="1F497D"/>
              </w:rPr>
              <w:t xml:space="preserve"> ou logiciel</w:t>
            </w:r>
            <w:r w:rsidR="009B79AB">
              <w:rPr>
                <w:color w:val="1F497D"/>
              </w:rPr>
              <w:t xml:space="preserve"> </w:t>
            </w:r>
            <w:r w:rsidRPr="009079E5">
              <w:rPr>
                <w:color w:val="1F497D"/>
              </w:rPr>
              <w:t xml:space="preserve">dans le cadre </w:t>
            </w:r>
            <w:r w:rsidR="00646A1E" w:rsidRPr="009079E5">
              <w:rPr>
                <w:color w:val="1F497D"/>
              </w:rPr>
              <w:t>de la prest</w:t>
            </w:r>
            <w:r w:rsidR="00425CA8" w:rsidRPr="009079E5">
              <w:rPr>
                <w:color w:val="1F497D"/>
              </w:rPr>
              <w:t xml:space="preserve">ation </w:t>
            </w:r>
            <w:r w:rsidR="00B33466">
              <w:rPr>
                <w:color w:val="1F497D"/>
              </w:rPr>
              <w:t xml:space="preserve">Support et/ou </w:t>
            </w:r>
            <w:r w:rsidR="00425CA8" w:rsidRPr="009079E5">
              <w:rPr>
                <w:color w:val="1F497D"/>
              </w:rPr>
              <w:t>Assistance Technique du marché</w:t>
            </w:r>
            <w:r w:rsidRPr="009079E5">
              <w:rPr>
                <w:color w:val="1F497D"/>
              </w:rPr>
              <w:t>.</w:t>
            </w:r>
          </w:p>
        </w:tc>
      </w:tr>
      <w:tr w:rsidR="00884B8D" w:rsidRPr="001F1942" w14:paraId="1BAA50C3" w14:textId="77777777" w:rsidTr="00DC29BA">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5A5C22A7" w14:textId="18198AAB" w:rsidR="00884B8D" w:rsidRPr="001F1942" w:rsidRDefault="00E5318F" w:rsidP="007E6217">
            <w:pPr>
              <w:keepNext/>
              <w:rPr>
                <w:b/>
              </w:rPr>
            </w:pPr>
            <w:r>
              <w:rPr>
                <w:b/>
                <w:color w:val="FFFFFF"/>
              </w:rPr>
              <w:t xml:space="preserve">Le </w:t>
            </w:r>
            <w:r w:rsidR="00CD19F8">
              <w:rPr>
                <w:b/>
                <w:color w:val="FFFFFF"/>
              </w:rPr>
              <w:t>Titulaire</w:t>
            </w:r>
            <w:r w:rsidR="00884B8D" w:rsidRPr="001F1942">
              <w:rPr>
                <w:b/>
                <w:color w:val="FFFFFF"/>
              </w:rPr>
              <w:t xml:space="preserve"> s’engage</w:t>
            </w:r>
            <w:r w:rsidR="00884B8D">
              <w:rPr>
                <w:b/>
                <w:color w:val="FFFFFF"/>
              </w:rPr>
              <w:t xml:space="preserve"> à respecter l’exigence</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0A0807">
              <w:rPr>
                <w:rFonts w:eastAsia="MS Gothic"/>
                <w:b/>
                <w:color w:val="FFFFFF"/>
              </w:rPr>
              <w:t>Non</w:t>
            </w:r>
          </w:p>
        </w:tc>
      </w:tr>
      <w:tr w:rsidR="00884B8D" w:rsidRPr="008B13A2" w14:paraId="5C5D5078" w14:textId="77777777" w:rsidTr="000D06B0">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6FE9187C" w14:textId="66FF1E7F" w:rsidR="00884B8D" w:rsidRPr="008B13A2" w:rsidRDefault="00720F2E" w:rsidP="007A52BE">
            <w:pPr>
              <w:keepNext/>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02E4FC84" w14:textId="77777777" w:rsidR="00D61FE7" w:rsidRDefault="00D61FE7" w:rsidP="00D61FE7"/>
    <w:p w14:paraId="25B7FD2A" w14:textId="77777777" w:rsidR="009972EA" w:rsidRDefault="009972EA" w:rsidP="009B79AB">
      <w:pPr>
        <w:pStyle w:val="Titre2"/>
      </w:pPr>
      <w:bookmarkStart w:id="197" w:name="_Toc413657706"/>
      <w:bookmarkStart w:id="198" w:name="_Toc413657788"/>
      <w:bookmarkStart w:id="199" w:name="_Toc413347096"/>
      <w:bookmarkStart w:id="200" w:name="_Toc178263872"/>
      <w:bookmarkStart w:id="201" w:name="GDI"/>
      <w:bookmarkEnd w:id="176"/>
      <w:bookmarkEnd w:id="196"/>
      <w:bookmarkEnd w:id="197"/>
      <w:bookmarkEnd w:id="198"/>
      <w:r w:rsidRPr="00C5004D">
        <w:lastRenderedPageBreak/>
        <w:t>Gestion des incidents (GDI)</w:t>
      </w:r>
      <w:bookmarkEnd w:id="199"/>
      <w:bookmarkEnd w:id="200"/>
    </w:p>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1F1942" w:rsidRPr="008B13A2" w14:paraId="5FD8DD44" w14:textId="77777777" w:rsidTr="00DC29BA">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1E780A5B" w14:textId="77777777" w:rsidR="00F860DB" w:rsidRPr="001F1942" w:rsidRDefault="00F860DB" w:rsidP="001F1942">
            <w:pPr>
              <w:keepNext/>
              <w:tabs>
                <w:tab w:val="left" w:pos="1253"/>
              </w:tabs>
              <w:rPr>
                <w:b/>
                <w:color w:val="FFFFFF"/>
              </w:rPr>
            </w:pPr>
            <w:bookmarkStart w:id="202" w:name="GDI_INC"/>
            <w:bookmarkEnd w:id="201"/>
            <w:r w:rsidRPr="001F1942">
              <w:rPr>
                <w:b/>
                <w:color w:val="FFFFFF"/>
              </w:rPr>
              <w:t>GDI-</w:t>
            </w:r>
            <w:r w:rsidR="006E5C43" w:rsidRPr="001F1942">
              <w:rPr>
                <w:b/>
                <w:color w:val="FFFFFF"/>
              </w:rPr>
              <w:t>INC</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7E320438" w14:textId="77777777" w:rsidR="00F860DB" w:rsidRPr="001F1942" w:rsidRDefault="00F860DB" w:rsidP="001F1942">
            <w:pPr>
              <w:keepNext/>
              <w:rPr>
                <w:b/>
                <w:color w:val="FFFFFF"/>
              </w:rPr>
            </w:pPr>
            <w:r w:rsidRPr="001F1942">
              <w:rPr>
                <w:b/>
                <w:color w:val="FFFFFF"/>
              </w:rPr>
              <w:t>Traitement des incidents de sécurité</w:t>
            </w:r>
          </w:p>
        </w:tc>
      </w:tr>
      <w:tr w:rsidR="00DC29BA" w:rsidRPr="008B13A2" w14:paraId="03257D20" w14:textId="77777777" w:rsidTr="00DC29BA">
        <w:tc>
          <w:tcPr>
            <w:tcW w:w="9463" w:type="dxa"/>
            <w:gridSpan w:val="2"/>
            <w:tcBorders>
              <w:top w:val="single" w:sz="8" w:space="0" w:color="1F497D"/>
              <w:left w:val="single" w:sz="8" w:space="0" w:color="1F497D"/>
              <w:bottom w:val="nil"/>
              <w:right w:val="single" w:sz="8" w:space="0" w:color="1F497D"/>
            </w:tcBorders>
            <w:shd w:val="clear" w:color="auto" w:fill="auto"/>
          </w:tcPr>
          <w:p w14:paraId="15F56B63" w14:textId="6441E81E" w:rsidR="00DC29BA" w:rsidRPr="00DC29BA" w:rsidRDefault="00220F2D" w:rsidP="00140159">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140159" w:rsidRPr="008B13A2" w14:paraId="54A70044" w14:textId="77777777" w:rsidTr="00DC29BA">
        <w:tc>
          <w:tcPr>
            <w:tcW w:w="9463" w:type="dxa"/>
            <w:gridSpan w:val="2"/>
            <w:tcBorders>
              <w:top w:val="nil"/>
              <w:left w:val="single" w:sz="8" w:space="0" w:color="1F497D"/>
              <w:bottom w:val="single" w:sz="8" w:space="0" w:color="FF0066"/>
              <w:right w:val="single" w:sz="8" w:space="0" w:color="1F497D"/>
            </w:tcBorders>
            <w:shd w:val="clear" w:color="auto" w:fill="auto"/>
          </w:tcPr>
          <w:p w14:paraId="1EC3BDA7" w14:textId="4D49E8E7" w:rsidR="00140159" w:rsidRPr="00140159" w:rsidRDefault="00140159" w:rsidP="00140159">
            <w:pPr>
              <w:keepNext/>
              <w:rPr>
                <w:color w:val="1F497D"/>
              </w:rPr>
            </w:pPr>
            <w:r>
              <w:rPr>
                <w:color w:val="1F497D"/>
              </w:rPr>
              <w:t>L</w:t>
            </w:r>
            <w:r w:rsidRPr="00140159">
              <w:rPr>
                <w:color w:val="1F497D"/>
              </w:rPr>
              <w:t>e Titulaire s'engage</w:t>
            </w:r>
            <w:r w:rsidR="009B79AB">
              <w:rPr>
                <w:color w:val="1F497D"/>
              </w:rPr>
              <w:t xml:space="preserve"> </w:t>
            </w:r>
            <w:r w:rsidRPr="00140159">
              <w:rPr>
                <w:color w:val="1F497D"/>
              </w:rPr>
              <w:t>à disposer, sur le périmètre de la prestation, d’un processus formalisé et opérationnel de gestion des incidents de sécurité. Celui devra tenir compte des phases suivantes</w:t>
            </w:r>
            <w:r w:rsidR="00AB3D2B">
              <w:rPr>
                <w:color w:val="1F497D"/>
              </w:rPr>
              <w:t xml:space="preserve"> </w:t>
            </w:r>
            <w:r w:rsidR="00220F2D">
              <w:rPr>
                <w:color w:val="1F497D"/>
              </w:rPr>
              <w:t>:</w:t>
            </w:r>
          </w:p>
          <w:p w14:paraId="564F66E4" w14:textId="77777777" w:rsidR="002518D1" w:rsidRDefault="00140159" w:rsidP="002518D1">
            <w:pPr>
              <w:keepNext/>
              <w:rPr>
                <w:color w:val="1F497D"/>
              </w:rPr>
            </w:pPr>
            <w:r w:rsidRPr="00140159">
              <w:rPr>
                <w:color w:val="1F497D"/>
              </w:rPr>
              <w:t xml:space="preserve">- détection, </w:t>
            </w:r>
          </w:p>
          <w:p w14:paraId="3F2B0DA6" w14:textId="77777777" w:rsidR="00140159" w:rsidRDefault="00140159" w:rsidP="00140159">
            <w:pPr>
              <w:keepNext/>
              <w:rPr>
                <w:color w:val="1F497D"/>
              </w:rPr>
            </w:pPr>
            <w:r w:rsidRPr="00140159">
              <w:rPr>
                <w:color w:val="1F497D"/>
              </w:rPr>
              <w:t>- analyse</w:t>
            </w:r>
            <w:r w:rsidR="007137B9">
              <w:rPr>
                <w:color w:val="1F497D"/>
              </w:rPr>
              <w:t>,</w:t>
            </w:r>
            <w:r w:rsidRPr="00140159">
              <w:rPr>
                <w:color w:val="1F497D"/>
              </w:rPr>
              <w:t xml:space="preserve"> </w:t>
            </w:r>
          </w:p>
          <w:p w14:paraId="71B76474" w14:textId="4F72BC03" w:rsidR="002518D1" w:rsidRPr="00140159" w:rsidRDefault="002518D1" w:rsidP="002518D1">
            <w:pPr>
              <w:keepNext/>
              <w:rPr>
                <w:color w:val="1F497D"/>
              </w:rPr>
            </w:pPr>
            <w:r>
              <w:rPr>
                <w:color w:val="1F497D"/>
              </w:rPr>
              <w:t xml:space="preserve">- </w:t>
            </w:r>
            <w:r w:rsidRPr="00140159">
              <w:rPr>
                <w:color w:val="1F497D"/>
              </w:rPr>
              <w:t>alerte</w:t>
            </w:r>
            <w:r w:rsidR="009B79AB">
              <w:rPr>
                <w:color w:val="1F497D"/>
              </w:rPr>
              <w:t xml:space="preserve"> </w:t>
            </w:r>
            <w:r w:rsidRPr="00140159">
              <w:rPr>
                <w:color w:val="1F497D"/>
              </w:rPr>
              <w:t xml:space="preserve">à la </w:t>
            </w:r>
            <w:proofErr w:type="spellStart"/>
            <w:r w:rsidR="00275F89">
              <w:rPr>
                <w:color w:val="1F497D"/>
              </w:rPr>
              <w:t>Cnam</w:t>
            </w:r>
            <w:proofErr w:type="spellEnd"/>
            <w:r w:rsidR="007137B9">
              <w:rPr>
                <w:color w:val="1F497D"/>
              </w:rPr>
              <w:t>,</w:t>
            </w:r>
            <w:r w:rsidR="009B79AB">
              <w:rPr>
                <w:color w:val="1F497D"/>
              </w:rPr>
              <w:t xml:space="preserve"> </w:t>
            </w:r>
          </w:p>
          <w:p w14:paraId="2395BD77" w14:textId="4B818ADC" w:rsidR="00140159" w:rsidRDefault="007137B9" w:rsidP="00140159">
            <w:pPr>
              <w:keepNext/>
              <w:rPr>
                <w:color w:val="1F497D"/>
              </w:rPr>
            </w:pPr>
            <w:r>
              <w:rPr>
                <w:color w:val="1F497D"/>
              </w:rPr>
              <w:t>- traitement</w:t>
            </w:r>
            <w:r w:rsidR="00F14D7B">
              <w:rPr>
                <w:color w:val="1F497D"/>
              </w:rPr>
              <w:t>.</w:t>
            </w:r>
          </w:p>
          <w:p w14:paraId="42923381" w14:textId="7FA39541" w:rsidR="00140159" w:rsidRPr="00140159" w:rsidRDefault="00140159" w:rsidP="00140159">
            <w:pPr>
              <w:keepNext/>
              <w:rPr>
                <w:color w:val="1F497D"/>
              </w:rPr>
            </w:pPr>
            <w:r w:rsidRPr="00140159">
              <w:rPr>
                <w:color w:val="1F497D"/>
              </w:rPr>
              <w:t xml:space="preserve">Le Titulaire doit permettre à </w:t>
            </w:r>
            <w:proofErr w:type="spellStart"/>
            <w:r w:rsidR="00275F89">
              <w:rPr>
                <w:color w:val="1F497D"/>
              </w:rPr>
              <w:t>Cnam</w:t>
            </w:r>
            <w:proofErr w:type="spellEnd"/>
            <w:r w:rsidRPr="00140159">
              <w:rPr>
                <w:color w:val="1F497D"/>
              </w:rPr>
              <w:t xml:space="preserve"> de participer au traitement de l’incident le cas échéant.</w:t>
            </w:r>
          </w:p>
          <w:p w14:paraId="7DCEBB52" w14:textId="5F91F970" w:rsidR="00140159" w:rsidRPr="00140159" w:rsidRDefault="00A16176" w:rsidP="00140159">
            <w:pPr>
              <w:keepNext/>
              <w:rPr>
                <w:color w:val="1F497D"/>
              </w:rPr>
            </w:pPr>
            <w:r w:rsidRPr="00D64051">
              <w:rPr>
                <w:b/>
                <w:color w:val="1F497D"/>
              </w:rPr>
              <w:t>GEC-INC-01</w:t>
            </w:r>
            <w:r w:rsidR="00AB3D2B">
              <w:rPr>
                <w:b/>
                <w:color w:val="1F497D"/>
              </w:rPr>
              <w:t xml:space="preserve"> </w:t>
            </w:r>
            <w:r w:rsidR="001226F8">
              <w:rPr>
                <w:b/>
                <w:color w:val="1F497D"/>
              </w:rPr>
              <w:t xml:space="preserve">: </w:t>
            </w:r>
            <w:r w:rsidR="00140159" w:rsidRPr="00140159">
              <w:rPr>
                <w:color w:val="1F497D"/>
              </w:rPr>
              <w:t>Le processus de gestion d'incident doit décrire à minima</w:t>
            </w:r>
            <w:r w:rsidR="00AB3D2B">
              <w:rPr>
                <w:color w:val="1F497D"/>
              </w:rPr>
              <w:t xml:space="preserve"> </w:t>
            </w:r>
            <w:r w:rsidR="00220F2D">
              <w:rPr>
                <w:color w:val="1F497D"/>
              </w:rPr>
              <w:t>:</w:t>
            </w:r>
          </w:p>
          <w:p w14:paraId="7EF5225C" w14:textId="77777777" w:rsidR="00140159" w:rsidRPr="00140159" w:rsidRDefault="007137B9" w:rsidP="00140159">
            <w:pPr>
              <w:keepNext/>
              <w:rPr>
                <w:color w:val="1F497D"/>
              </w:rPr>
            </w:pPr>
            <w:r>
              <w:rPr>
                <w:color w:val="1F497D"/>
              </w:rPr>
              <w:t>- l</w:t>
            </w:r>
            <w:r w:rsidR="00140159" w:rsidRPr="00140159">
              <w:rPr>
                <w:color w:val="1F497D"/>
              </w:rPr>
              <w:t>es intervenants, rôles, responsabilités et coordonnées</w:t>
            </w:r>
          </w:p>
          <w:p w14:paraId="1D342114" w14:textId="77777777" w:rsidR="00140159" w:rsidRPr="00140159" w:rsidRDefault="00140159" w:rsidP="00140159">
            <w:pPr>
              <w:keepNext/>
              <w:rPr>
                <w:color w:val="1F497D"/>
              </w:rPr>
            </w:pPr>
            <w:r w:rsidRPr="00140159">
              <w:rPr>
                <w:color w:val="1F497D"/>
              </w:rPr>
              <w:t>- les Mode</w:t>
            </w:r>
            <w:r w:rsidR="007137B9">
              <w:rPr>
                <w:color w:val="1F497D"/>
              </w:rPr>
              <w:t>s</w:t>
            </w:r>
            <w:r w:rsidRPr="00140159">
              <w:rPr>
                <w:color w:val="1F497D"/>
              </w:rPr>
              <w:t xml:space="preserve"> opératoires de qualification, alerte, traitement et clôture des incidents de sécurité</w:t>
            </w:r>
          </w:p>
          <w:p w14:paraId="73E5C744" w14:textId="77777777" w:rsidR="00140159" w:rsidRPr="00140159" w:rsidRDefault="00A16176" w:rsidP="00140159">
            <w:pPr>
              <w:keepNext/>
              <w:rPr>
                <w:color w:val="1F497D"/>
              </w:rPr>
            </w:pPr>
            <w:r>
              <w:rPr>
                <w:color w:val="1F497D"/>
              </w:rPr>
              <w:t xml:space="preserve">- </w:t>
            </w:r>
            <w:r w:rsidR="007137B9">
              <w:rPr>
                <w:color w:val="1F497D"/>
              </w:rPr>
              <w:t>l</w:t>
            </w:r>
            <w:r>
              <w:rPr>
                <w:color w:val="1F497D"/>
              </w:rPr>
              <w:t>a m</w:t>
            </w:r>
            <w:r w:rsidR="00140159" w:rsidRPr="00140159">
              <w:rPr>
                <w:color w:val="1F497D"/>
              </w:rPr>
              <w:t>atrice de qualification des incidents de sécurité</w:t>
            </w:r>
          </w:p>
          <w:p w14:paraId="511A7516" w14:textId="41A1DA78" w:rsidR="00140159" w:rsidRPr="00140159" w:rsidRDefault="00140159" w:rsidP="00140159">
            <w:pPr>
              <w:keepNext/>
              <w:rPr>
                <w:color w:val="1F497D"/>
              </w:rPr>
            </w:pPr>
            <w:r w:rsidRPr="00140159">
              <w:rPr>
                <w:color w:val="1F497D"/>
              </w:rPr>
              <w:t xml:space="preserve">- les modalité d'analyse post-incident avec la </w:t>
            </w:r>
            <w:proofErr w:type="spellStart"/>
            <w:r w:rsidR="00275F89">
              <w:rPr>
                <w:color w:val="1F497D"/>
              </w:rPr>
              <w:t>Cnam</w:t>
            </w:r>
            <w:proofErr w:type="spellEnd"/>
            <w:r w:rsidRPr="00140159">
              <w:rPr>
                <w:color w:val="1F497D"/>
              </w:rPr>
              <w:t xml:space="preserve"> afin de traiter les causes approfondies, et établir le plan d'amélioration continue</w:t>
            </w:r>
            <w:r w:rsidR="00F14D7B">
              <w:rPr>
                <w:color w:val="1F497D"/>
              </w:rPr>
              <w:t>.</w:t>
            </w:r>
          </w:p>
          <w:p w14:paraId="7F0AB0B8" w14:textId="7947112C" w:rsidR="00140159" w:rsidRPr="00140159" w:rsidRDefault="00140159" w:rsidP="00140159">
            <w:pPr>
              <w:keepNext/>
              <w:rPr>
                <w:color w:val="1F497D"/>
              </w:rPr>
            </w:pPr>
            <w:r w:rsidRPr="00140159">
              <w:rPr>
                <w:color w:val="1F497D"/>
              </w:rPr>
              <w:t xml:space="preserve">Le processus de gestion d'incidents de sécurité doit être fait l'objet de revue et de validation de manière conjointe par les parties prenantes Titulaire et la </w:t>
            </w:r>
            <w:proofErr w:type="spellStart"/>
            <w:r w:rsidR="00275F89">
              <w:rPr>
                <w:color w:val="1F497D"/>
              </w:rPr>
              <w:t>Cnam</w:t>
            </w:r>
            <w:proofErr w:type="spellEnd"/>
            <w:r w:rsidRPr="00140159">
              <w:rPr>
                <w:color w:val="1F497D"/>
              </w:rPr>
              <w:t>.</w:t>
            </w:r>
          </w:p>
          <w:p w14:paraId="582A79FB" w14:textId="481CFFB8" w:rsidR="00D64051" w:rsidRDefault="00140159" w:rsidP="00D64051">
            <w:pPr>
              <w:keepNext/>
              <w:rPr>
                <w:color w:val="1F497D"/>
              </w:rPr>
            </w:pPr>
            <w:r w:rsidRPr="00D64051">
              <w:rPr>
                <w:b/>
                <w:color w:val="1F497D"/>
              </w:rPr>
              <w:t>GEC-INC-02</w:t>
            </w:r>
            <w:r w:rsidR="00AB3D2B">
              <w:rPr>
                <w:b/>
                <w:color w:val="1F497D"/>
              </w:rPr>
              <w:t xml:space="preserve"> </w:t>
            </w:r>
            <w:r w:rsidR="001226F8">
              <w:rPr>
                <w:b/>
                <w:color w:val="1F497D"/>
              </w:rPr>
              <w:t xml:space="preserve">: </w:t>
            </w:r>
            <w:r w:rsidRPr="00140159">
              <w:rPr>
                <w:color w:val="1F497D"/>
              </w:rPr>
              <w:t>Le Titulaire est tenu de garantir la non-diffusion des informations sur les incidents de sécurité et leur documentation afin d’éviter que des vulnérabilités sur des logiciels cœur de métier ne soient rendues accessibles ou publiques</w:t>
            </w:r>
            <w:r w:rsidR="00F14D7B">
              <w:rPr>
                <w:color w:val="1F497D"/>
              </w:rPr>
              <w:t>.</w:t>
            </w:r>
          </w:p>
          <w:p w14:paraId="709664D4" w14:textId="366AAE2F" w:rsidR="00140159" w:rsidRPr="001F1942" w:rsidRDefault="00140159" w:rsidP="00D64051">
            <w:pPr>
              <w:keepNext/>
              <w:rPr>
                <w:b/>
                <w:color w:val="1F497D"/>
              </w:rPr>
            </w:pPr>
            <w:r w:rsidRPr="00D64051">
              <w:rPr>
                <w:b/>
                <w:color w:val="1F497D"/>
              </w:rPr>
              <w:t>GEC-INC-03</w:t>
            </w:r>
            <w:r w:rsidR="00AB3D2B">
              <w:rPr>
                <w:b/>
                <w:color w:val="1F497D"/>
              </w:rPr>
              <w:t xml:space="preserve"> </w:t>
            </w:r>
            <w:r w:rsidR="001226F8">
              <w:rPr>
                <w:b/>
                <w:color w:val="1F497D"/>
              </w:rPr>
              <w:t xml:space="preserve">: </w:t>
            </w:r>
            <w:r w:rsidRPr="00140159">
              <w:rPr>
                <w:color w:val="1F497D"/>
              </w:rPr>
              <w:t>Le Titulaire s'engage à notifier à</w:t>
            </w:r>
            <w:r w:rsidR="009B79AB">
              <w:rPr>
                <w:color w:val="1F497D"/>
              </w:rPr>
              <w:t xml:space="preserve"> </w:t>
            </w:r>
            <w:r w:rsidRPr="00140159">
              <w:rPr>
                <w:color w:val="1F497D"/>
              </w:rPr>
              <w:t xml:space="preserve">la </w:t>
            </w:r>
            <w:proofErr w:type="spellStart"/>
            <w:r w:rsidR="00275F89">
              <w:rPr>
                <w:color w:val="1F497D"/>
              </w:rPr>
              <w:t>Cnam</w:t>
            </w:r>
            <w:proofErr w:type="spellEnd"/>
            <w:r w:rsidRPr="00140159">
              <w:rPr>
                <w:color w:val="1F497D"/>
              </w:rPr>
              <w:t xml:space="preserve"> (ex. prescripteur du marché, DPO) toute violation de données à caractè</w:t>
            </w:r>
            <w:r w:rsidR="007137B9">
              <w:rPr>
                <w:color w:val="1F497D"/>
              </w:rPr>
              <w:t>re personnel</w:t>
            </w:r>
            <w:r w:rsidR="009B79AB">
              <w:rPr>
                <w:color w:val="1F497D"/>
              </w:rPr>
              <w:t xml:space="preserve"> </w:t>
            </w:r>
            <w:r w:rsidR="007137B9">
              <w:rPr>
                <w:color w:val="1F497D"/>
              </w:rPr>
              <w:t>relavant du périmè</w:t>
            </w:r>
            <w:r w:rsidRPr="00140159">
              <w:rPr>
                <w:color w:val="1F497D"/>
              </w:rPr>
              <w:t>tre de la prestation sans délais après en avoir pris connaissance conformément au RGPD</w:t>
            </w:r>
            <w:r w:rsidR="009B79AB">
              <w:rPr>
                <w:color w:val="1F497D"/>
              </w:rPr>
              <w:t xml:space="preserve"> </w:t>
            </w:r>
            <w:r w:rsidRPr="00140159">
              <w:rPr>
                <w:color w:val="1F497D"/>
              </w:rPr>
              <w:t>en vigueur</w:t>
            </w:r>
            <w:r w:rsidR="009B79AB">
              <w:rPr>
                <w:color w:val="1F497D"/>
              </w:rPr>
              <w:t xml:space="preserve"> </w:t>
            </w:r>
            <w:r w:rsidRPr="00140159">
              <w:rPr>
                <w:color w:val="1F497D"/>
              </w:rPr>
              <w:t>(cf. Article 33 du</w:t>
            </w:r>
            <w:r w:rsidR="009B79AB">
              <w:rPr>
                <w:color w:val="1F497D"/>
              </w:rPr>
              <w:t xml:space="preserve"> </w:t>
            </w:r>
            <w:r w:rsidRPr="00140159">
              <w:rPr>
                <w:color w:val="1F497D"/>
              </w:rPr>
              <w:t>RGPD)</w:t>
            </w:r>
            <w:r w:rsidR="00C43C92">
              <w:rPr>
                <w:color w:val="1F497D"/>
              </w:rPr>
              <w:t>.</w:t>
            </w:r>
          </w:p>
        </w:tc>
      </w:tr>
      <w:tr w:rsidR="00F276C1" w:rsidRPr="001F1942" w14:paraId="21DBB3FF" w14:textId="77777777" w:rsidTr="00DC29BA">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25C2163C" w14:textId="64658ADB" w:rsidR="00F276C1" w:rsidRPr="001F1942" w:rsidRDefault="00F276C1" w:rsidP="004F46E7">
            <w:pPr>
              <w:keepNext/>
              <w:rPr>
                <w:b/>
              </w:rPr>
            </w:pPr>
            <w:r w:rsidRPr="001F1942">
              <w:rPr>
                <w:b/>
                <w:color w:val="FFFFFF"/>
              </w:rPr>
              <w:t xml:space="preserve">Le </w:t>
            </w:r>
            <w:r w:rsidR="00CD19F8">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0A0807">
              <w:rPr>
                <w:rFonts w:eastAsia="MS Gothic"/>
                <w:b/>
                <w:color w:val="FFFFFF"/>
              </w:rPr>
              <w:t>Non</w:t>
            </w:r>
          </w:p>
        </w:tc>
      </w:tr>
      <w:tr w:rsidR="00F276C1" w:rsidRPr="008B13A2" w14:paraId="6245E7F2" w14:textId="77777777" w:rsidTr="004F46E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0494F9F5" w14:textId="35A91BD0" w:rsidR="00F276C1" w:rsidRPr="007A52BE" w:rsidRDefault="00720F2E" w:rsidP="004F46E7">
            <w:pPr>
              <w:keepNext/>
              <w:rPr>
                <w:i/>
                <w:color w:val="FF0066"/>
              </w:rPr>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2EE014BE" w14:textId="77777777" w:rsidR="00D61FE7" w:rsidRDefault="00D61FE7" w:rsidP="00D61FE7">
      <w:bookmarkStart w:id="203" w:name="_Toc413657709"/>
      <w:bookmarkStart w:id="204" w:name="_Toc413657791"/>
      <w:bookmarkStart w:id="205" w:name="_Toc413347097"/>
      <w:bookmarkEnd w:id="203"/>
      <w:bookmarkEnd w:id="204"/>
    </w:p>
    <w:p w14:paraId="65889117" w14:textId="77777777" w:rsidR="009972EA" w:rsidRDefault="009972EA" w:rsidP="009B79AB">
      <w:pPr>
        <w:pStyle w:val="Titre2"/>
      </w:pPr>
      <w:bookmarkStart w:id="206" w:name="_Toc178263873"/>
      <w:bookmarkStart w:id="207" w:name="GDT"/>
      <w:bookmarkEnd w:id="202"/>
      <w:r w:rsidRPr="00C5004D">
        <w:lastRenderedPageBreak/>
        <w:t>Gestion des tiers (GDT)</w:t>
      </w:r>
      <w:bookmarkEnd w:id="205"/>
      <w:bookmarkEnd w:id="206"/>
    </w:p>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1F1942" w:rsidRPr="008B13A2" w14:paraId="3DE7B64E" w14:textId="77777777" w:rsidTr="001F1942">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433317EA" w14:textId="77777777" w:rsidR="00F13A58" w:rsidRPr="001F1942" w:rsidRDefault="00F13A58" w:rsidP="001F1942">
            <w:pPr>
              <w:keepNext/>
              <w:tabs>
                <w:tab w:val="left" w:pos="1253"/>
              </w:tabs>
              <w:rPr>
                <w:b/>
                <w:color w:val="FFFFFF"/>
              </w:rPr>
            </w:pPr>
            <w:bookmarkStart w:id="208" w:name="GDT_STR"/>
            <w:bookmarkEnd w:id="207"/>
            <w:r w:rsidRPr="001F1942">
              <w:rPr>
                <w:color w:val="FFFFFF"/>
              </w:rPr>
              <w:br w:type="page"/>
            </w:r>
            <w:r w:rsidRPr="001F1942">
              <w:rPr>
                <w:b/>
                <w:color w:val="FFFFFF"/>
              </w:rPr>
              <w:t>GDT-</w:t>
            </w:r>
            <w:r w:rsidR="00A9689B" w:rsidRPr="001F1942">
              <w:rPr>
                <w:b/>
                <w:color w:val="FFFFFF"/>
              </w:rPr>
              <w:t>STR</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1A294FD1" w14:textId="77777777" w:rsidR="00F13A58" w:rsidRPr="001F1942" w:rsidRDefault="00F13A58" w:rsidP="001F1942">
            <w:pPr>
              <w:keepNext/>
              <w:rPr>
                <w:b/>
                <w:color w:val="FFFFFF"/>
              </w:rPr>
            </w:pPr>
            <w:r w:rsidRPr="001F1942">
              <w:rPr>
                <w:b/>
                <w:color w:val="FFFFFF"/>
              </w:rPr>
              <w:t>Sous-traitance</w:t>
            </w:r>
          </w:p>
        </w:tc>
      </w:tr>
      <w:tr w:rsidR="00F13A58" w:rsidRPr="008B13A2" w14:paraId="0C0DCBCF" w14:textId="77777777" w:rsidTr="001F1942">
        <w:tc>
          <w:tcPr>
            <w:tcW w:w="9463" w:type="dxa"/>
            <w:gridSpan w:val="2"/>
            <w:tcBorders>
              <w:top w:val="single" w:sz="8" w:space="0" w:color="1F497D"/>
              <w:left w:val="single" w:sz="8" w:space="0" w:color="1F497D"/>
              <w:bottom w:val="nil"/>
              <w:right w:val="single" w:sz="8" w:space="0" w:color="1F497D"/>
            </w:tcBorders>
            <w:shd w:val="clear" w:color="auto" w:fill="auto"/>
          </w:tcPr>
          <w:p w14:paraId="7D499CB5" w14:textId="339CD321" w:rsidR="00F13A58" w:rsidRPr="001F1942" w:rsidRDefault="00220F2D" w:rsidP="00A4515B">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F13A58" w:rsidRPr="008B13A2" w14:paraId="73440460" w14:textId="77777777" w:rsidTr="00DC29BA">
        <w:trPr>
          <w:trHeight w:val="7711"/>
        </w:trPr>
        <w:tc>
          <w:tcPr>
            <w:tcW w:w="9463" w:type="dxa"/>
            <w:gridSpan w:val="2"/>
            <w:tcBorders>
              <w:top w:val="nil"/>
              <w:left w:val="single" w:sz="8" w:space="0" w:color="1F497D"/>
              <w:bottom w:val="single" w:sz="8" w:space="0" w:color="1F497D"/>
              <w:right w:val="single" w:sz="8" w:space="0" w:color="1F497D"/>
            </w:tcBorders>
            <w:shd w:val="clear" w:color="auto" w:fill="auto"/>
          </w:tcPr>
          <w:p w14:paraId="08508803" w14:textId="225C674A" w:rsidR="00B91B98" w:rsidRPr="00B91B98" w:rsidRDefault="00B91B98" w:rsidP="00B91B98">
            <w:pPr>
              <w:keepNext/>
              <w:rPr>
                <w:color w:val="1F497D"/>
              </w:rPr>
            </w:pPr>
            <w:r w:rsidRPr="00B91B98">
              <w:rPr>
                <w:color w:val="1F497D"/>
              </w:rPr>
              <w:t xml:space="preserve">Le Titulaire s’engage, pour l’ensemble des informations manipulées et services mis en œuvre dans le cadre de la prestation, à spécifier précisément à la </w:t>
            </w:r>
            <w:proofErr w:type="spellStart"/>
            <w:r w:rsidR="00275F89">
              <w:rPr>
                <w:color w:val="1F497D"/>
              </w:rPr>
              <w:t>Cnam</w:t>
            </w:r>
            <w:proofErr w:type="spellEnd"/>
            <w:r w:rsidRPr="00B91B98">
              <w:rPr>
                <w:color w:val="1F497D"/>
              </w:rPr>
              <w:t xml:space="preserve"> les opérateurs (sociétés et fournisseurs) amenés à intervenir en cotraitance et sous-traitance</w:t>
            </w:r>
            <w:r w:rsidR="00F14D7B">
              <w:rPr>
                <w:color w:val="1F497D"/>
              </w:rPr>
              <w:t>.</w:t>
            </w:r>
          </w:p>
          <w:p w14:paraId="147E9D54" w14:textId="4DF3549A" w:rsidR="00B91B98" w:rsidRPr="00B91B98" w:rsidRDefault="00B91B98" w:rsidP="00B91B98">
            <w:pPr>
              <w:keepNext/>
              <w:rPr>
                <w:color w:val="1F497D"/>
              </w:rPr>
            </w:pPr>
            <w:r w:rsidRPr="00B91B98">
              <w:rPr>
                <w:b/>
                <w:color w:val="1F497D"/>
              </w:rPr>
              <w:t>GDT-STR-01</w:t>
            </w:r>
            <w:r w:rsidR="00AB3D2B">
              <w:rPr>
                <w:b/>
                <w:color w:val="1F497D"/>
              </w:rPr>
              <w:t xml:space="preserve"> </w:t>
            </w:r>
            <w:r w:rsidR="001226F8">
              <w:rPr>
                <w:b/>
                <w:color w:val="1F497D"/>
              </w:rPr>
              <w:t xml:space="preserve">: </w:t>
            </w:r>
            <w:r w:rsidRPr="00B91B98">
              <w:rPr>
                <w:color w:val="1F497D"/>
              </w:rPr>
              <w:t xml:space="preserve">Le Titulaire doit répercuter les clauses du présent PAS dans ses contrats de sous-traitance et de cotraitance et s’assurer de leur mise en œuvre effective. A la demande de la </w:t>
            </w:r>
            <w:proofErr w:type="spellStart"/>
            <w:r w:rsidR="00275F89">
              <w:rPr>
                <w:color w:val="1F497D"/>
              </w:rPr>
              <w:t>Cnam</w:t>
            </w:r>
            <w:proofErr w:type="spellEnd"/>
            <w:r w:rsidRPr="00B91B98">
              <w:rPr>
                <w:color w:val="1F497D"/>
              </w:rPr>
              <w:t>, le Titulaire doit être capable de présenter les preuves suffisantes quant à la mise en œuvre des exigences</w:t>
            </w:r>
            <w:r>
              <w:rPr>
                <w:color w:val="1F497D"/>
              </w:rPr>
              <w:t xml:space="preserve"> du PAS par ses sous –traitants</w:t>
            </w:r>
            <w:r w:rsidR="009B79AB">
              <w:rPr>
                <w:color w:val="1F497D"/>
              </w:rPr>
              <w:t xml:space="preserve"> </w:t>
            </w:r>
            <w:r>
              <w:rPr>
                <w:color w:val="1F497D"/>
              </w:rPr>
              <w:t>ou cotraitant</w:t>
            </w:r>
            <w:r w:rsidR="00F14D7B">
              <w:rPr>
                <w:color w:val="1F497D"/>
              </w:rPr>
              <w:t>.</w:t>
            </w:r>
          </w:p>
          <w:p w14:paraId="586668DF" w14:textId="0B01862B" w:rsidR="00B91B98" w:rsidRPr="00B91B98" w:rsidRDefault="00B91B98" w:rsidP="00B91B98">
            <w:pPr>
              <w:keepNext/>
              <w:rPr>
                <w:color w:val="1F497D"/>
              </w:rPr>
            </w:pPr>
            <w:r w:rsidRPr="00B91B98">
              <w:rPr>
                <w:b/>
                <w:color w:val="1F497D"/>
              </w:rPr>
              <w:t>GDT-STR-02</w:t>
            </w:r>
            <w:r w:rsidR="00AB3D2B">
              <w:rPr>
                <w:b/>
                <w:color w:val="1F497D"/>
              </w:rPr>
              <w:t xml:space="preserve"> </w:t>
            </w:r>
            <w:r w:rsidR="001226F8">
              <w:rPr>
                <w:b/>
                <w:color w:val="1F497D"/>
              </w:rPr>
              <w:t xml:space="preserve">: </w:t>
            </w:r>
            <w:r w:rsidRPr="00B91B98">
              <w:rPr>
                <w:color w:val="1F497D"/>
              </w:rPr>
              <w:t>Dans le cas où le Titulaire</w:t>
            </w:r>
            <w:r w:rsidR="009B79AB">
              <w:rPr>
                <w:color w:val="1F497D"/>
              </w:rPr>
              <w:t xml:space="preserve"> </w:t>
            </w:r>
            <w:r w:rsidRPr="00B91B98">
              <w:rPr>
                <w:color w:val="1F497D"/>
              </w:rPr>
              <w:t xml:space="preserve">recrute un autre sous-traitant ou cotraitance après la signature du contrat, le Titulaire doit obtenir l'autorisation écrite de la </w:t>
            </w:r>
            <w:proofErr w:type="spellStart"/>
            <w:r w:rsidR="00275F89">
              <w:rPr>
                <w:color w:val="1F497D"/>
              </w:rPr>
              <w:t>Cnam</w:t>
            </w:r>
            <w:proofErr w:type="spellEnd"/>
            <w:r w:rsidRPr="00B91B98">
              <w:rPr>
                <w:color w:val="1F497D"/>
              </w:rPr>
              <w:t xml:space="preserve"> conformément à l'article 28.2 du RGPD en vigueur</w:t>
            </w:r>
            <w:r w:rsidR="00F14D7B">
              <w:rPr>
                <w:color w:val="1F497D"/>
              </w:rPr>
              <w:t>.</w:t>
            </w:r>
          </w:p>
          <w:p w14:paraId="6BD2062E" w14:textId="5484DA84" w:rsidR="00F13A58" w:rsidRPr="00B91B98" w:rsidRDefault="00B91B98" w:rsidP="00B91B98">
            <w:pPr>
              <w:keepNext/>
              <w:rPr>
                <w:i/>
              </w:rPr>
            </w:pPr>
            <w:r w:rsidRPr="00B91B98">
              <w:rPr>
                <w:b/>
                <w:i/>
                <w:color w:val="1F497D"/>
              </w:rPr>
              <w:t>Remarque</w:t>
            </w:r>
            <w:r w:rsidR="00AB3D2B">
              <w:rPr>
                <w:b/>
                <w:i/>
                <w:color w:val="1F497D"/>
              </w:rPr>
              <w:t xml:space="preserve"> </w:t>
            </w:r>
            <w:r w:rsidR="001226F8">
              <w:rPr>
                <w:b/>
                <w:i/>
                <w:color w:val="1F497D"/>
              </w:rPr>
              <w:t xml:space="preserve">: </w:t>
            </w:r>
            <w:r w:rsidRPr="00B91B98">
              <w:rPr>
                <w:i/>
                <w:color w:val="1F497D"/>
              </w:rPr>
              <w:t xml:space="preserve">La </w:t>
            </w:r>
            <w:proofErr w:type="spellStart"/>
            <w:r w:rsidR="00275F89">
              <w:rPr>
                <w:i/>
                <w:color w:val="1F497D"/>
              </w:rPr>
              <w:t>Cnam</w:t>
            </w:r>
            <w:proofErr w:type="spellEnd"/>
            <w:r w:rsidRPr="00B91B98">
              <w:rPr>
                <w:i/>
                <w:color w:val="1F497D"/>
              </w:rPr>
              <w:t xml:space="preserve"> se réserve le droit de refuser les actes de sous-traitance ou cotraitance de parties essentielles de dit marché aux entreprises dont il n’a pas pu vérifier les capacités techniques et économiques en termes de sécurité. L’ensemble des clauses et engagements de couverture de risques reste à la charge du Titulaire, qui devra se réassurer auprès de son sous-traitant et/ou cotraitant.</w:t>
            </w:r>
          </w:p>
        </w:tc>
      </w:tr>
      <w:tr w:rsidR="00F276C1" w:rsidRPr="001F1942" w14:paraId="357AC9C2" w14:textId="77777777" w:rsidTr="004F46E7">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1368C5D9" w14:textId="07455EF7" w:rsidR="00F276C1" w:rsidRPr="001F1942" w:rsidRDefault="00F276C1" w:rsidP="007E6217">
            <w:pPr>
              <w:keepNext/>
              <w:rPr>
                <w:b/>
              </w:rPr>
            </w:pPr>
            <w:r w:rsidRPr="001F1942">
              <w:rPr>
                <w:b/>
                <w:color w:val="FFFFFF"/>
              </w:rPr>
              <w:t xml:space="preserve">Le </w:t>
            </w:r>
            <w:r w:rsidR="00CD19F8">
              <w:rPr>
                <w:b/>
                <w:color w:val="FFFFFF"/>
              </w:rPr>
              <w:t>Titulaire</w:t>
            </w:r>
            <w:r w:rsidRPr="001F1942">
              <w:rPr>
                <w:b/>
                <w:color w:val="FFFFFF"/>
              </w:rPr>
              <w:t xml:space="preserve"> s’engage</w:t>
            </w:r>
            <w:r>
              <w:rPr>
                <w:b/>
                <w:color w:val="FFFFFF"/>
              </w:rPr>
              <w:t xml:space="preserve"> à respecter l’exigence</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0A0807">
              <w:rPr>
                <w:rFonts w:eastAsia="MS Gothic"/>
                <w:b/>
                <w:color w:val="FFFFFF"/>
              </w:rPr>
              <w:t>Non</w:t>
            </w:r>
          </w:p>
        </w:tc>
      </w:tr>
      <w:tr w:rsidR="00F276C1" w:rsidRPr="008B13A2" w14:paraId="4C736A3F" w14:textId="77777777" w:rsidTr="004F46E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429AEC98" w14:textId="07BFCAF4" w:rsidR="00F276C1" w:rsidRPr="008B13A2" w:rsidRDefault="00985D92" w:rsidP="007E6217">
            <w:pPr>
              <w:keepNext/>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02BFC35D" w14:textId="77777777" w:rsidR="00D61FE7" w:rsidRDefault="00D61FE7" w:rsidP="00D61FE7">
      <w:bookmarkStart w:id="209" w:name="_Toc413657711"/>
      <w:bookmarkStart w:id="210" w:name="_Toc413657793"/>
      <w:bookmarkStart w:id="211" w:name="_Toc413347098"/>
      <w:bookmarkEnd w:id="209"/>
      <w:bookmarkEnd w:id="210"/>
    </w:p>
    <w:p w14:paraId="11B67D69" w14:textId="130A5275" w:rsidR="009972EA" w:rsidRDefault="009972EA" w:rsidP="009B79AB">
      <w:pPr>
        <w:pStyle w:val="Titre2"/>
      </w:pPr>
      <w:bookmarkStart w:id="212" w:name="_Toc178263874"/>
      <w:bookmarkStart w:id="213" w:name="CTL"/>
      <w:bookmarkEnd w:id="208"/>
      <w:r w:rsidRPr="00C5004D">
        <w:lastRenderedPageBreak/>
        <w:t xml:space="preserve">Contrôle </w:t>
      </w:r>
      <w:r w:rsidR="00541203">
        <w:t xml:space="preserve">et Conformité </w:t>
      </w:r>
      <w:r w:rsidRPr="00C5004D">
        <w:t>(CTL)</w:t>
      </w:r>
      <w:bookmarkEnd w:id="211"/>
      <w:bookmarkEnd w:id="212"/>
    </w:p>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1F1942" w:rsidRPr="008B13A2" w14:paraId="357297B9" w14:textId="77777777" w:rsidTr="001F1942">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20F5E896" w14:textId="77777777" w:rsidR="003708DB" w:rsidRPr="001F1942" w:rsidRDefault="003708DB" w:rsidP="001F1942">
            <w:pPr>
              <w:keepNext/>
              <w:tabs>
                <w:tab w:val="left" w:pos="1253"/>
              </w:tabs>
              <w:rPr>
                <w:b/>
                <w:color w:val="FFFFFF"/>
              </w:rPr>
            </w:pPr>
            <w:bookmarkStart w:id="214" w:name="CTL_AUD"/>
            <w:bookmarkEnd w:id="213"/>
            <w:r w:rsidRPr="001F1942">
              <w:rPr>
                <w:b/>
                <w:color w:val="FFFFFF"/>
              </w:rPr>
              <w:t>CTL-</w:t>
            </w:r>
            <w:r w:rsidR="00A9689B" w:rsidRPr="001F1942">
              <w:rPr>
                <w:b/>
                <w:color w:val="FFFFFF"/>
              </w:rPr>
              <w:t>AUD</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14E878E5" w14:textId="77777777" w:rsidR="003708DB" w:rsidRPr="001F1942" w:rsidRDefault="003708DB" w:rsidP="001F1942">
            <w:pPr>
              <w:keepNext/>
              <w:rPr>
                <w:b/>
                <w:color w:val="FFFFFF"/>
              </w:rPr>
            </w:pPr>
            <w:r w:rsidRPr="001F1942">
              <w:rPr>
                <w:b/>
                <w:color w:val="FFFFFF"/>
              </w:rPr>
              <w:t>Audit</w:t>
            </w:r>
          </w:p>
        </w:tc>
      </w:tr>
      <w:tr w:rsidR="003708DB" w:rsidRPr="008B13A2" w14:paraId="36E9815A" w14:textId="77777777" w:rsidTr="001F1942">
        <w:tc>
          <w:tcPr>
            <w:tcW w:w="9463" w:type="dxa"/>
            <w:gridSpan w:val="2"/>
            <w:tcBorders>
              <w:top w:val="single" w:sz="8" w:space="0" w:color="1F497D"/>
              <w:left w:val="single" w:sz="8" w:space="0" w:color="1F497D"/>
              <w:bottom w:val="nil"/>
              <w:right w:val="single" w:sz="8" w:space="0" w:color="1F497D"/>
            </w:tcBorders>
            <w:shd w:val="clear" w:color="auto" w:fill="auto"/>
          </w:tcPr>
          <w:p w14:paraId="08336655" w14:textId="63D9B3AD" w:rsidR="003708DB" w:rsidRPr="001F1942" w:rsidRDefault="00220F2D" w:rsidP="001F1942">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3708DB" w:rsidRPr="008B13A2" w14:paraId="48F46659" w14:textId="77777777" w:rsidTr="001F1942">
        <w:trPr>
          <w:trHeight w:val="1005"/>
        </w:trPr>
        <w:tc>
          <w:tcPr>
            <w:tcW w:w="9463" w:type="dxa"/>
            <w:gridSpan w:val="2"/>
            <w:tcBorders>
              <w:top w:val="nil"/>
              <w:left w:val="single" w:sz="8" w:space="0" w:color="1F497D"/>
              <w:bottom w:val="single" w:sz="8" w:space="0" w:color="1F497D"/>
              <w:right w:val="single" w:sz="8" w:space="0" w:color="1F497D"/>
            </w:tcBorders>
            <w:shd w:val="clear" w:color="auto" w:fill="auto"/>
          </w:tcPr>
          <w:p w14:paraId="3714358F" w14:textId="31CEE72A" w:rsidR="009C65BD" w:rsidRPr="00FA69E4" w:rsidRDefault="009C65BD" w:rsidP="009C65BD">
            <w:pPr>
              <w:keepNext/>
              <w:rPr>
                <w:color w:val="1F497D"/>
              </w:rPr>
            </w:pPr>
            <w:r w:rsidRPr="00FA69E4">
              <w:rPr>
                <w:color w:val="1F497D"/>
              </w:rPr>
              <w:t xml:space="preserve">Le Titulaire s'engage à autoriser la </w:t>
            </w:r>
            <w:proofErr w:type="spellStart"/>
            <w:r w:rsidR="00275F89">
              <w:rPr>
                <w:color w:val="1F497D"/>
              </w:rPr>
              <w:t>Cnam</w:t>
            </w:r>
            <w:proofErr w:type="spellEnd"/>
            <w:r w:rsidRPr="00FA69E4">
              <w:rPr>
                <w:color w:val="1F497D"/>
              </w:rPr>
              <w:t xml:space="preserve"> à réaliser les audits de sécurité le concernant afin de contrôler la bonne mise en œuvre des mesures décrites dans le PAS</w:t>
            </w:r>
            <w:r w:rsidR="00F14D7B">
              <w:rPr>
                <w:color w:val="1F497D"/>
              </w:rPr>
              <w:t>.</w:t>
            </w:r>
          </w:p>
          <w:p w14:paraId="1D577CF4" w14:textId="7AE39EE2" w:rsidR="009C65BD" w:rsidRPr="00FA69E4" w:rsidRDefault="009C65BD" w:rsidP="009C65BD">
            <w:pPr>
              <w:keepNext/>
              <w:rPr>
                <w:color w:val="1F497D"/>
              </w:rPr>
            </w:pPr>
            <w:r w:rsidRPr="00FA69E4">
              <w:rPr>
                <w:b/>
                <w:color w:val="1F497D"/>
              </w:rPr>
              <w:t>CTL-AUD-01</w:t>
            </w:r>
            <w:r w:rsidR="00AB3D2B">
              <w:rPr>
                <w:b/>
                <w:color w:val="1F497D"/>
              </w:rPr>
              <w:t xml:space="preserve"> </w:t>
            </w:r>
            <w:r w:rsidR="001226F8">
              <w:rPr>
                <w:b/>
                <w:color w:val="1F497D"/>
              </w:rPr>
              <w:t xml:space="preserve">: </w:t>
            </w:r>
            <w:r w:rsidRPr="00FA69E4">
              <w:rPr>
                <w:color w:val="1F497D"/>
              </w:rPr>
              <w:t xml:space="preserve">Dans ce cadre, le Titulaire doit mettre à la disposition de la </w:t>
            </w:r>
            <w:proofErr w:type="spellStart"/>
            <w:r w:rsidR="00275F89">
              <w:rPr>
                <w:color w:val="1F497D"/>
              </w:rPr>
              <w:t>Cnam</w:t>
            </w:r>
            <w:proofErr w:type="spellEnd"/>
            <w:r w:rsidRPr="00FA69E4">
              <w:rPr>
                <w:color w:val="1F497D"/>
              </w:rPr>
              <w:t xml:space="preserve"> tous les éléments nécessaires à la réalisation de ces audits. Les modalités de réalisation de l'audit de sécurité seront à établir </w:t>
            </w:r>
            <w:r w:rsidR="00556B61" w:rsidRPr="00FA69E4">
              <w:rPr>
                <w:color w:val="1F497D"/>
              </w:rPr>
              <w:t>conjointement</w:t>
            </w:r>
            <w:r w:rsidRPr="00FA69E4">
              <w:rPr>
                <w:color w:val="1F497D"/>
              </w:rPr>
              <w:t xml:space="preserve"> avec la </w:t>
            </w:r>
            <w:proofErr w:type="spellStart"/>
            <w:r w:rsidR="00275F89">
              <w:rPr>
                <w:color w:val="1F497D"/>
              </w:rPr>
              <w:t>Cnam</w:t>
            </w:r>
            <w:proofErr w:type="spellEnd"/>
            <w:r w:rsidR="00AB3D2B">
              <w:rPr>
                <w:color w:val="1F497D"/>
              </w:rPr>
              <w:t xml:space="preserve"> </w:t>
            </w:r>
            <w:r w:rsidR="00220F2D">
              <w:rPr>
                <w:color w:val="1F497D"/>
              </w:rPr>
              <w:t>:</w:t>
            </w:r>
          </w:p>
          <w:p w14:paraId="4061537D" w14:textId="44374918" w:rsidR="009C65BD" w:rsidRPr="00FA69E4" w:rsidRDefault="009C65BD" w:rsidP="009C65BD">
            <w:pPr>
              <w:keepNext/>
              <w:rPr>
                <w:color w:val="1F497D"/>
              </w:rPr>
            </w:pPr>
            <w:r w:rsidRPr="00FA69E4">
              <w:rPr>
                <w:color w:val="1F497D"/>
              </w:rPr>
              <w:t>-</w:t>
            </w:r>
            <w:r w:rsidR="009B79AB">
              <w:rPr>
                <w:color w:val="1F497D"/>
              </w:rPr>
              <w:t xml:space="preserve"> </w:t>
            </w:r>
            <w:r w:rsidRPr="00FA69E4">
              <w:rPr>
                <w:color w:val="1F497D"/>
              </w:rPr>
              <w:t>Les mesures de notification préalable (délai, communication du programme d’audit) ;</w:t>
            </w:r>
          </w:p>
          <w:p w14:paraId="70CCBABF" w14:textId="77777777" w:rsidR="009C65BD" w:rsidRPr="00FA69E4" w:rsidRDefault="009C65BD" w:rsidP="009C65BD">
            <w:pPr>
              <w:keepNext/>
              <w:rPr>
                <w:color w:val="1F497D"/>
              </w:rPr>
            </w:pPr>
            <w:r w:rsidRPr="00FA69E4">
              <w:rPr>
                <w:color w:val="1F497D"/>
              </w:rPr>
              <w:t>- Les délais de réalisation ;</w:t>
            </w:r>
          </w:p>
          <w:p w14:paraId="79253781" w14:textId="77777777" w:rsidR="009C65BD" w:rsidRPr="00FA69E4" w:rsidRDefault="009C65BD" w:rsidP="009C65BD">
            <w:pPr>
              <w:keepNext/>
              <w:rPr>
                <w:color w:val="1F497D"/>
              </w:rPr>
            </w:pPr>
            <w:r w:rsidRPr="00FA69E4">
              <w:rPr>
                <w:color w:val="1F497D"/>
              </w:rPr>
              <w:t xml:space="preserve">- Les périmètres non </w:t>
            </w:r>
            <w:proofErr w:type="spellStart"/>
            <w:r w:rsidRPr="00FA69E4">
              <w:rPr>
                <w:color w:val="1F497D"/>
              </w:rPr>
              <w:t>auditables</w:t>
            </w:r>
            <w:proofErr w:type="spellEnd"/>
            <w:r w:rsidRPr="00FA69E4">
              <w:rPr>
                <w:color w:val="1F497D"/>
              </w:rPr>
              <w:t>, s’il y a lieu ;</w:t>
            </w:r>
          </w:p>
          <w:p w14:paraId="23CF5576" w14:textId="21FA8F26" w:rsidR="009C65BD" w:rsidRPr="00FA69E4" w:rsidRDefault="009C65BD" w:rsidP="009C65BD">
            <w:pPr>
              <w:keepNext/>
              <w:rPr>
                <w:color w:val="1F497D"/>
              </w:rPr>
            </w:pPr>
            <w:r w:rsidRPr="00FA69E4">
              <w:rPr>
                <w:color w:val="1F497D"/>
              </w:rPr>
              <w:t>-</w:t>
            </w:r>
            <w:r w:rsidR="009B79AB">
              <w:rPr>
                <w:color w:val="1F497D"/>
              </w:rPr>
              <w:t xml:space="preserve"> </w:t>
            </w:r>
            <w:r w:rsidRPr="00FA69E4">
              <w:rPr>
                <w:color w:val="1F497D"/>
              </w:rPr>
              <w:t>La disponibilité</w:t>
            </w:r>
            <w:r w:rsidR="009B79AB">
              <w:rPr>
                <w:color w:val="1F497D"/>
              </w:rPr>
              <w:t xml:space="preserve"> </w:t>
            </w:r>
            <w:r w:rsidRPr="00FA69E4">
              <w:rPr>
                <w:color w:val="1F497D"/>
              </w:rPr>
              <w:t>des ressources et documentations du Titulaire pour la bonne conduite de l’audit ;</w:t>
            </w:r>
          </w:p>
          <w:p w14:paraId="640E649C" w14:textId="77777777" w:rsidR="009C65BD" w:rsidRPr="00FA69E4" w:rsidRDefault="009C65BD" w:rsidP="009C65BD">
            <w:pPr>
              <w:keepNext/>
              <w:rPr>
                <w:color w:val="1F497D"/>
              </w:rPr>
            </w:pPr>
            <w:r w:rsidRPr="00FA69E4">
              <w:rPr>
                <w:color w:val="1F497D"/>
              </w:rPr>
              <w:t>- Les engagements en matière de prise en compte des recommandations émises à l’issue d’un audit.</w:t>
            </w:r>
          </w:p>
          <w:p w14:paraId="17369F39" w14:textId="095344FB" w:rsidR="009C65BD" w:rsidRPr="00FA69E4" w:rsidRDefault="009C65BD" w:rsidP="009C65BD">
            <w:pPr>
              <w:keepNext/>
              <w:rPr>
                <w:i/>
                <w:color w:val="1F497D"/>
              </w:rPr>
            </w:pPr>
            <w:r w:rsidRPr="00FA69E4">
              <w:rPr>
                <w:color w:val="1F497D"/>
              </w:rPr>
              <w:t xml:space="preserve"> </w:t>
            </w:r>
            <w:r w:rsidRPr="00FA69E4">
              <w:rPr>
                <w:i/>
                <w:color w:val="1F497D"/>
              </w:rPr>
              <w:t>Remarque</w:t>
            </w:r>
            <w:r w:rsidR="00AB3D2B">
              <w:rPr>
                <w:i/>
                <w:color w:val="1F497D"/>
              </w:rPr>
              <w:t xml:space="preserve"> </w:t>
            </w:r>
            <w:r w:rsidR="001226F8">
              <w:rPr>
                <w:i/>
                <w:color w:val="1F497D"/>
              </w:rPr>
              <w:t xml:space="preserve">: </w:t>
            </w:r>
            <w:r w:rsidRPr="00FA69E4">
              <w:rPr>
                <w:i/>
                <w:color w:val="1F497D"/>
              </w:rPr>
              <w:t xml:space="preserve">La </w:t>
            </w:r>
            <w:proofErr w:type="spellStart"/>
            <w:r w:rsidR="00275F89">
              <w:rPr>
                <w:i/>
                <w:color w:val="1F497D"/>
              </w:rPr>
              <w:t>Cnam</w:t>
            </w:r>
            <w:proofErr w:type="spellEnd"/>
            <w:r w:rsidRPr="00FA69E4">
              <w:rPr>
                <w:i/>
                <w:color w:val="1F497D"/>
              </w:rPr>
              <w:t xml:space="preserve"> se réserve le droit de déléguer à un tiers la réalisation des audits.</w:t>
            </w:r>
          </w:p>
          <w:p w14:paraId="25870C6D" w14:textId="4C842F3D" w:rsidR="009C65BD" w:rsidRPr="001F1942" w:rsidRDefault="009C65BD" w:rsidP="009C65BD">
            <w:pPr>
              <w:keepNext/>
              <w:rPr>
                <w:i/>
              </w:rPr>
            </w:pPr>
            <w:r w:rsidRPr="00FA69E4">
              <w:rPr>
                <w:b/>
                <w:color w:val="1F497D"/>
              </w:rPr>
              <w:t>CTL-AUD-02</w:t>
            </w:r>
            <w:r w:rsidR="00AB3D2B">
              <w:rPr>
                <w:b/>
                <w:color w:val="1F497D"/>
              </w:rPr>
              <w:t xml:space="preserve"> </w:t>
            </w:r>
            <w:r w:rsidR="001226F8">
              <w:rPr>
                <w:b/>
                <w:color w:val="1F497D"/>
              </w:rPr>
              <w:t xml:space="preserve">: </w:t>
            </w:r>
            <w:r w:rsidRPr="00FA69E4">
              <w:rPr>
                <w:color w:val="1F497D"/>
              </w:rPr>
              <w:t>Le Titulaire est tenu de respecter les exigences du CCTP ainsi que les mesures de sécurité décrites dans le PAS,</w:t>
            </w:r>
            <w:r w:rsidR="009B79AB">
              <w:rPr>
                <w:color w:val="1F497D"/>
              </w:rPr>
              <w:t xml:space="preserve"> </w:t>
            </w:r>
            <w:r w:rsidRPr="00FA69E4">
              <w:rPr>
                <w:color w:val="1F497D"/>
              </w:rPr>
              <w:t>en cas de contrôle ou d'audit par ses autres clients. Il doit maintenir le niveau de sécurité de la prestation pendant les phases de contrôles et d'audits</w:t>
            </w:r>
            <w:r w:rsidR="00C43C92">
              <w:rPr>
                <w:color w:val="1F497D"/>
              </w:rPr>
              <w:t>.</w:t>
            </w:r>
          </w:p>
        </w:tc>
      </w:tr>
      <w:tr w:rsidR="00F276C1" w:rsidRPr="001F1942" w14:paraId="2730F7EF" w14:textId="77777777" w:rsidTr="004F46E7">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63073960" w14:textId="6C16C152" w:rsidR="00F276C1" w:rsidRPr="001F1942" w:rsidRDefault="00F276C1" w:rsidP="004F46E7">
            <w:pPr>
              <w:keepNext/>
              <w:rPr>
                <w:b/>
              </w:rPr>
            </w:pPr>
            <w:r w:rsidRPr="001F1942">
              <w:rPr>
                <w:b/>
                <w:color w:val="FFFFFF"/>
              </w:rPr>
              <w:t xml:space="preserve">Le </w:t>
            </w:r>
            <w:r w:rsidR="00CD19F8">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0A0807">
              <w:rPr>
                <w:rFonts w:eastAsia="MS Gothic"/>
                <w:b/>
                <w:color w:val="FFFFFF"/>
              </w:rPr>
              <w:t>Non</w:t>
            </w:r>
          </w:p>
        </w:tc>
      </w:tr>
      <w:tr w:rsidR="00F276C1" w:rsidRPr="008B13A2" w14:paraId="6913C57B" w14:textId="77777777" w:rsidTr="004F46E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1CA4606C" w14:textId="5A8A14D8" w:rsidR="00F276C1" w:rsidRPr="009253C8" w:rsidRDefault="00720F2E" w:rsidP="004F46E7">
            <w:pPr>
              <w:keepNext/>
              <w:rPr>
                <w:i/>
                <w:color w:val="FF0066"/>
              </w:rPr>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368BED01" w14:textId="77777777" w:rsidR="00D743D1" w:rsidRDefault="00D743D1" w:rsidP="003708DB"/>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F3274A" w:rsidRPr="008B13A2" w14:paraId="13CC9FF1" w14:textId="77777777" w:rsidTr="00FA69E4">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311019BA" w14:textId="77777777" w:rsidR="00F3274A" w:rsidRPr="001F1942" w:rsidRDefault="00F3274A" w:rsidP="00FA69E4">
            <w:pPr>
              <w:keepNext/>
              <w:tabs>
                <w:tab w:val="left" w:pos="1253"/>
              </w:tabs>
              <w:rPr>
                <w:b/>
                <w:color w:val="FFFFFF"/>
              </w:rPr>
            </w:pPr>
            <w:bookmarkStart w:id="215" w:name="CTL_CFT"/>
            <w:bookmarkEnd w:id="214"/>
            <w:r>
              <w:rPr>
                <w:b/>
                <w:color w:val="FFFFFF"/>
              </w:rPr>
              <w:lastRenderedPageBreak/>
              <w:t>CTL</w:t>
            </w:r>
            <w:r w:rsidRPr="001F1942">
              <w:rPr>
                <w:b/>
                <w:color w:val="FFFFFF"/>
              </w:rPr>
              <w:t>-CFT</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51B7D0A8" w14:textId="77777777" w:rsidR="00F3274A" w:rsidRPr="001F1942" w:rsidRDefault="00F3274A" w:rsidP="00FA69E4">
            <w:pPr>
              <w:keepNext/>
              <w:rPr>
                <w:b/>
                <w:color w:val="FFFFFF"/>
              </w:rPr>
            </w:pPr>
            <w:r w:rsidRPr="001F1942">
              <w:rPr>
                <w:b/>
                <w:color w:val="FFFFFF"/>
              </w:rPr>
              <w:t>Conformité au CCTP et au PAS</w:t>
            </w:r>
          </w:p>
        </w:tc>
      </w:tr>
      <w:tr w:rsidR="00F3274A" w:rsidRPr="008B13A2" w14:paraId="7782B1BB" w14:textId="77777777" w:rsidTr="00FA69E4">
        <w:tc>
          <w:tcPr>
            <w:tcW w:w="9463" w:type="dxa"/>
            <w:gridSpan w:val="2"/>
            <w:tcBorders>
              <w:top w:val="single" w:sz="8" w:space="0" w:color="1F497D"/>
              <w:left w:val="single" w:sz="8" w:space="0" w:color="1F497D"/>
              <w:bottom w:val="nil"/>
              <w:right w:val="single" w:sz="8" w:space="0" w:color="1F497D"/>
            </w:tcBorders>
            <w:shd w:val="clear" w:color="auto" w:fill="auto"/>
          </w:tcPr>
          <w:p w14:paraId="2C208B09" w14:textId="7E4E7D21" w:rsidR="00F3274A" w:rsidRPr="001F1942" w:rsidRDefault="00220F2D" w:rsidP="00FA69E4">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F3274A" w:rsidRPr="008B13A2" w14:paraId="0656108D" w14:textId="77777777" w:rsidTr="00FA69E4">
        <w:trPr>
          <w:trHeight w:val="1005"/>
        </w:trPr>
        <w:tc>
          <w:tcPr>
            <w:tcW w:w="9463" w:type="dxa"/>
            <w:gridSpan w:val="2"/>
            <w:tcBorders>
              <w:top w:val="nil"/>
              <w:left w:val="single" w:sz="8" w:space="0" w:color="1F497D"/>
              <w:bottom w:val="single" w:sz="8" w:space="0" w:color="1F497D"/>
              <w:right w:val="single" w:sz="8" w:space="0" w:color="1F497D"/>
            </w:tcBorders>
            <w:shd w:val="clear" w:color="auto" w:fill="auto"/>
          </w:tcPr>
          <w:p w14:paraId="6BE94E7D" w14:textId="6AD2659D" w:rsidR="00F3274A" w:rsidRPr="00AC04B7" w:rsidRDefault="00F3274A" w:rsidP="00FA69E4">
            <w:pPr>
              <w:keepNext/>
              <w:rPr>
                <w:b/>
                <w:color w:val="1F497D"/>
                <w:u w:val="single"/>
              </w:rPr>
            </w:pPr>
            <w:r w:rsidRPr="00F3274A">
              <w:rPr>
                <w:color w:val="1F497D"/>
              </w:rPr>
              <w:t>Le Tit</w:t>
            </w:r>
            <w:r>
              <w:rPr>
                <w:color w:val="1F497D"/>
              </w:rPr>
              <w:t xml:space="preserve">ulaire s'engage à effectuer </w:t>
            </w:r>
            <w:r w:rsidRPr="00AC04B7">
              <w:rPr>
                <w:b/>
                <w:color w:val="1F497D"/>
                <w:u w:val="single"/>
              </w:rPr>
              <w:t>l’auto-évaluation</w:t>
            </w:r>
            <w:r w:rsidRPr="00F3274A">
              <w:rPr>
                <w:color w:val="1F497D"/>
              </w:rPr>
              <w:t xml:space="preserve"> de </w:t>
            </w:r>
            <w:r>
              <w:rPr>
                <w:color w:val="1F497D"/>
              </w:rPr>
              <w:t>conformité aux exigences de séc</w:t>
            </w:r>
            <w:r w:rsidRPr="00F3274A">
              <w:rPr>
                <w:color w:val="1F497D"/>
              </w:rPr>
              <w:t>u</w:t>
            </w:r>
            <w:r>
              <w:rPr>
                <w:color w:val="1F497D"/>
              </w:rPr>
              <w:t>r</w:t>
            </w:r>
            <w:r w:rsidRPr="00F3274A">
              <w:rPr>
                <w:color w:val="1F497D"/>
              </w:rPr>
              <w:t xml:space="preserve">ité du présent PAS et celles du CCTP pour garantir le niveau de sécurité </w:t>
            </w:r>
            <w:r w:rsidRPr="00AC04B7">
              <w:rPr>
                <w:b/>
                <w:color w:val="1F497D"/>
                <w:u w:val="single"/>
              </w:rPr>
              <w:t>au démarrage de la prestation ainsi que son maintien tout au long de la prestation</w:t>
            </w:r>
            <w:r w:rsidR="00F14D7B">
              <w:rPr>
                <w:b/>
                <w:color w:val="1F497D"/>
                <w:u w:val="single"/>
              </w:rPr>
              <w:t>.</w:t>
            </w:r>
          </w:p>
          <w:p w14:paraId="7074FF7A" w14:textId="242352F3" w:rsidR="00F3274A" w:rsidRPr="00F3274A" w:rsidRDefault="00F3274A" w:rsidP="00FA69E4">
            <w:pPr>
              <w:keepNext/>
              <w:rPr>
                <w:color w:val="1F497D"/>
              </w:rPr>
            </w:pPr>
            <w:r w:rsidRPr="00F3274A">
              <w:rPr>
                <w:b/>
                <w:color w:val="1F497D"/>
              </w:rPr>
              <w:t>CTL-CFT-01</w:t>
            </w:r>
            <w:r w:rsidR="00AB3D2B">
              <w:rPr>
                <w:b/>
                <w:color w:val="1F497D"/>
              </w:rPr>
              <w:t xml:space="preserve"> </w:t>
            </w:r>
            <w:r w:rsidR="001226F8">
              <w:rPr>
                <w:b/>
                <w:color w:val="1F497D"/>
              </w:rPr>
              <w:t xml:space="preserve">: </w:t>
            </w:r>
            <w:r w:rsidRPr="00F3274A">
              <w:rPr>
                <w:color w:val="1F497D"/>
              </w:rPr>
              <w:t xml:space="preserve">De manière transparence, le Titulaire doit fournir et présenter périodiquement le tableau de bord des indicateurs </w:t>
            </w:r>
            <w:r>
              <w:rPr>
                <w:color w:val="1F497D"/>
              </w:rPr>
              <w:t>sécurité et</w:t>
            </w:r>
            <w:r w:rsidR="009B79AB">
              <w:rPr>
                <w:color w:val="1F497D"/>
              </w:rPr>
              <w:t xml:space="preserve"> </w:t>
            </w:r>
            <w:r>
              <w:rPr>
                <w:color w:val="1F497D"/>
              </w:rPr>
              <w:t>le résultat de l’</w:t>
            </w:r>
            <w:r w:rsidRPr="00F3274A">
              <w:rPr>
                <w:color w:val="1F497D"/>
              </w:rPr>
              <w:t>auto-évaluation lors du COPIL du marché.</w:t>
            </w:r>
            <w:r w:rsidR="009B79AB">
              <w:rPr>
                <w:color w:val="1F497D"/>
              </w:rPr>
              <w:t xml:space="preserve"> </w:t>
            </w:r>
            <w:r w:rsidRPr="00F3274A">
              <w:rPr>
                <w:color w:val="1F497D"/>
              </w:rPr>
              <w:t>Par défaut,</w:t>
            </w:r>
            <w:r w:rsidR="009B79AB">
              <w:rPr>
                <w:color w:val="1F497D"/>
              </w:rPr>
              <w:t xml:space="preserve"> </w:t>
            </w:r>
            <w:r w:rsidRPr="00F3274A">
              <w:rPr>
                <w:color w:val="1F497D"/>
              </w:rPr>
              <w:t>il conviendra d'effect</w:t>
            </w:r>
            <w:r>
              <w:rPr>
                <w:color w:val="1F497D"/>
              </w:rPr>
              <w:t>uer à minima</w:t>
            </w:r>
            <w:r w:rsidR="009B79AB">
              <w:rPr>
                <w:color w:val="1F497D"/>
              </w:rPr>
              <w:t xml:space="preserve"> </w:t>
            </w:r>
            <w:r>
              <w:rPr>
                <w:color w:val="1F497D"/>
              </w:rPr>
              <w:t>l'</w:t>
            </w:r>
            <w:r w:rsidRPr="00F3274A">
              <w:rPr>
                <w:color w:val="1F497D"/>
              </w:rPr>
              <w:t xml:space="preserve">auto-évaluation annuelle toutefois cette périodicité pourra être revue et établie conjointement avec la </w:t>
            </w:r>
            <w:proofErr w:type="spellStart"/>
            <w:r w:rsidR="00275F89">
              <w:rPr>
                <w:color w:val="1F497D"/>
              </w:rPr>
              <w:t>Cnam</w:t>
            </w:r>
            <w:proofErr w:type="spellEnd"/>
            <w:r w:rsidRPr="00F3274A">
              <w:rPr>
                <w:color w:val="1F497D"/>
              </w:rPr>
              <w:t xml:space="preserve"> lors du démarrage du marché selon la critic</w:t>
            </w:r>
            <w:r>
              <w:rPr>
                <w:color w:val="1F497D"/>
              </w:rPr>
              <w:t>i</w:t>
            </w:r>
            <w:r w:rsidRPr="00F3274A">
              <w:rPr>
                <w:color w:val="1F497D"/>
              </w:rPr>
              <w:t>té et la stabilité des prestations.</w:t>
            </w:r>
          </w:p>
          <w:p w14:paraId="5379E514" w14:textId="6C3AB33E" w:rsidR="00F3274A" w:rsidRPr="001F1942" w:rsidRDefault="00F3274A" w:rsidP="00FA69E4">
            <w:pPr>
              <w:keepNext/>
              <w:rPr>
                <w:i/>
              </w:rPr>
            </w:pPr>
            <w:r w:rsidRPr="00F3274A">
              <w:rPr>
                <w:b/>
                <w:color w:val="1F497D"/>
              </w:rPr>
              <w:t>CTL-CFT-02</w:t>
            </w:r>
            <w:r w:rsidR="00AB3D2B">
              <w:rPr>
                <w:color w:val="1F497D"/>
              </w:rPr>
              <w:t xml:space="preserve"> </w:t>
            </w:r>
            <w:r w:rsidR="001226F8">
              <w:rPr>
                <w:color w:val="1F497D"/>
              </w:rPr>
              <w:t xml:space="preserve">: </w:t>
            </w:r>
            <w:r w:rsidRPr="00F3274A">
              <w:rPr>
                <w:color w:val="1F497D"/>
              </w:rPr>
              <w:t xml:space="preserve">En cas de constatation d'écarts avec les engagements sur les exigences de sécurité stipulées par la </w:t>
            </w:r>
            <w:proofErr w:type="spellStart"/>
            <w:r w:rsidR="00275F89">
              <w:rPr>
                <w:color w:val="1F497D"/>
              </w:rPr>
              <w:t>Cnam</w:t>
            </w:r>
            <w:proofErr w:type="spellEnd"/>
            <w:r w:rsidRPr="00F3274A">
              <w:rPr>
                <w:color w:val="1F497D"/>
              </w:rPr>
              <w:t xml:space="preserve"> (PAS et/ou CCTP), des actions correctives devront être réalisées dans un délai convenu d'un commun accord entre la </w:t>
            </w:r>
            <w:proofErr w:type="spellStart"/>
            <w:r w:rsidR="00275F89">
              <w:rPr>
                <w:color w:val="1F497D"/>
              </w:rPr>
              <w:t>Cnam</w:t>
            </w:r>
            <w:proofErr w:type="spellEnd"/>
            <w:r w:rsidRPr="00F3274A">
              <w:rPr>
                <w:color w:val="1F497D"/>
              </w:rPr>
              <w:t xml:space="preserve"> et le Titulaire.</w:t>
            </w:r>
          </w:p>
        </w:tc>
      </w:tr>
      <w:tr w:rsidR="00F3274A" w:rsidRPr="001F1942" w14:paraId="71A4FDAB" w14:textId="77777777" w:rsidTr="00FA69E4">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2EC5B45C" w14:textId="58DBA656" w:rsidR="00F3274A" w:rsidRPr="001F1942" w:rsidRDefault="00F3274A" w:rsidP="00FA69E4">
            <w:pPr>
              <w:keepNext/>
              <w:rPr>
                <w:b/>
              </w:rPr>
            </w:pPr>
            <w:r w:rsidRPr="001F1942">
              <w:rPr>
                <w:b/>
                <w:color w:val="FFFFFF"/>
              </w:rPr>
              <w:t xml:space="preserve">Le </w:t>
            </w:r>
            <w:r>
              <w:rPr>
                <w:b/>
                <w:color w:val="FFFFFF"/>
              </w:rPr>
              <w:t>Titulaire</w:t>
            </w:r>
            <w:r w:rsidRPr="001F1942">
              <w:rPr>
                <w:b/>
                <w:color w:val="FFFFFF"/>
              </w:rPr>
              <w:t xml:space="preserve"> s’engage</w:t>
            </w:r>
            <w:r>
              <w:rPr>
                <w:b/>
                <w:color w:val="FFFFFF"/>
              </w:rPr>
              <w:t xml:space="preserve"> à respecter l’exigence</w:t>
            </w:r>
            <w:r w:rsidR="00AB3D2B">
              <w:rPr>
                <w:b/>
                <w:color w:val="FFFFFF"/>
              </w:rPr>
              <w:t xml:space="preserve"> </w:t>
            </w:r>
            <w:r w:rsidR="001226F8">
              <w:rPr>
                <w:b/>
                <w:color w:val="FFFFFF"/>
              </w:rPr>
              <w:t xml:space="preserve">: </w:t>
            </w:r>
            <w:r w:rsidRPr="005615C9">
              <w:rPr>
                <w:rFonts w:ascii="MS Gothic" w:eastAsia="MS Gothic" w:hAnsi="MS Gothic" w:cs="MS Gothic" w:hint="eastAsia"/>
                <w:b/>
                <w:color w:val="FFFFFF"/>
              </w:rPr>
              <w:t>☐</w:t>
            </w:r>
            <w:r w:rsidR="001226F8">
              <w:rPr>
                <w:rFonts w:eastAsia="MS Gothic"/>
                <w:b/>
                <w:color w:val="FFFFFF"/>
              </w:rPr>
              <w:t xml:space="preserve">Oui  </w:t>
            </w:r>
            <w:r w:rsidRPr="005615C9">
              <w:rPr>
                <w:rFonts w:ascii="MS Gothic" w:eastAsia="MS Gothic" w:hAnsi="MS Gothic" w:cs="MS Gothic" w:hint="eastAsia"/>
                <w:b/>
                <w:color w:val="FFFFFF"/>
              </w:rPr>
              <w:t>☐</w:t>
            </w:r>
            <w:r w:rsidR="000A0807">
              <w:rPr>
                <w:rFonts w:eastAsia="MS Gothic"/>
                <w:b/>
                <w:color w:val="FFFFFF"/>
              </w:rPr>
              <w:t>Non</w:t>
            </w:r>
          </w:p>
        </w:tc>
      </w:tr>
      <w:tr w:rsidR="00F3274A" w:rsidRPr="008B13A2" w14:paraId="7D8BC59F" w14:textId="77777777" w:rsidTr="00FA69E4">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61A47790" w14:textId="22FB3F25" w:rsidR="00F3274A" w:rsidRPr="008B13A2" w:rsidRDefault="00985D92" w:rsidP="00FA69E4">
            <w:pPr>
              <w:keepNext/>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379BFB03" w14:textId="77777777" w:rsidR="00CF49C3" w:rsidRDefault="00CF49C3" w:rsidP="00F3274A">
      <w:bookmarkStart w:id="216" w:name="_Toc413657714"/>
      <w:bookmarkStart w:id="217" w:name="_Toc413657796"/>
      <w:bookmarkEnd w:id="216"/>
      <w:bookmarkEnd w:id="217"/>
      <w:bookmarkEnd w:id="215"/>
    </w:p>
    <w:p w14:paraId="0A7FCE3C" w14:textId="77777777" w:rsidR="009972EA" w:rsidRDefault="009972EA" w:rsidP="009B79AB">
      <w:pPr>
        <w:pStyle w:val="Titre2"/>
      </w:pPr>
      <w:bookmarkStart w:id="218" w:name="_Toc413347099"/>
      <w:bookmarkStart w:id="219" w:name="_Toc178263875"/>
      <w:bookmarkStart w:id="220" w:name="CFT"/>
      <w:r w:rsidRPr="00C5004D">
        <w:t>Conformité (CFT)</w:t>
      </w:r>
      <w:bookmarkEnd w:id="218"/>
      <w:bookmarkEnd w:id="219"/>
    </w:p>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9"/>
        <w:gridCol w:w="7804"/>
      </w:tblGrid>
      <w:tr w:rsidR="001F1942" w:rsidRPr="008B13A2" w14:paraId="208476B1" w14:textId="77777777" w:rsidTr="005F27AE">
        <w:tc>
          <w:tcPr>
            <w:tcW w:w="1659" w:type="dxa"/>
            <w:tcBorders>
              <w:top w:val="single" w:sz="8" w:space="0" w:color="1F497D"/>
              <w:left w:val="single" w:sz="8" w:space="0" w:color="1F497D"/>
              <w:bottom w:val="single" w:sz="8" w:space="0" w:color="1F497D"/>
              <w:right w:val="single" w:sz="8" w:space="0" w:color="1F497D"/>
            </w:tcBorders>
            <w:shd w:val="clear" w:color="auto" w:fill="1F497D"/>
          </w:tcPr>
          <w:p w14:paraId="64177C68" w14:textId="77777777" w:rsidR="006600F6" w:rsidRPr="001F1942" w:rsidRDefault="006600F6" w:rsidP="001F1942">
            <w:pPr>
              <w:keepNext/>
              <w:tabs>
                <w:tab w:val="left" w:pos="1253"/>
              </w:tabs>
              <w:rPr>
                <w:b/>
                <w:color w:val="FFFFFF"/>
              </w:rPr>
            </w:pPr>
            <w:bookmarkStart w:id="221" w:name="CFT_GEO"/>
            <w:bookmarkEnd w:id="220"/>
            <w:r w:rsidRPr="001F1942">
              <w:rPr>
                <w:b/>
                <w:color w:val="FFFFFF"/>
              </w:rPr>
              <w:t>CFT-</w:t>
            </w:r>
            <w:r w:rsidR="007F4709">
              <w:rPr>
                <w:b/>
                <w:color w:val="FFFFFF"/>
              </w:rPr>
              <w:t>GEO</w:t>
            </w:r>
          </w:p>
        </w:tc>
        <w:tc>
          <w:tcPr>
            <w:tcW w:w="7804" w:type="dxa"/>
            <w:tcBorders>
              <w:top w:val="single" w:sz="8" w:space="0" w:color="1F497D"/>
              <w:left w:val="single" w:sz="8" w:space="0" w:color="1F497D"/>
              <w:bottom w:val="single" w:sz="8" w:space="0" w:color="1F497D"/>
              <w:right w:val="single" w:sz="8" w:space="0" w:color="1F497D"/>
            </w:tcBorders>
            <w:shd w:val="clear" w:color="auto" w:fill="1F497D"/>
          </w:tcPr>
          <w:p w14:paraId="740C8CDA" w14:textId="77777777" w:rsidR="006600F6" w:rsidRPr="001F1942" w:rsidRDefault="006600F6" w:rsidP="007F4709">
            <w:pPr>
              <w:keepNext/>
              <w:rPr>
                <w:b/>
                <w:color w:val="FFFFFF"/>
              </w:rPr>
            </w:pPr>
            <w:r w:rsidRPr="001F1942">
              <w:rPr>
                <w:b/>
                <w:color w:val="FFFFFF"/>
              </w:rPr>
              <w:t xml:space="preserve">Lieu </w:t>
            </w:r>
            <w:r w:rsidR="00B370F5" w:rsidRPr="001F1942">
              <w:rPr>
                <w:b/>
                <w:color w:val="FFFFFF"/>
              </w:rPr>
              <w:t xml:space="preserve">géographique </w:t>
            </w:r>
            <w:r w:rsidR="007F4709">
              <w:rPr>
                <w:b/>
                <w:color w:val="FFFFFF"/>
              </w:rPr>
              <w:t>de traitement des données</w:t>
            </w:r>
          </w:p>
        </w:tc>
      </w:tr>
      <w:tr w:rsidR="005F27AE" w:rsidRPr="008B13A2" w14:paraId="44B951ED" w14:textId="77777777" w:rsidTr="001F1942">
        <w:tc>
          <w:tcPr>
            <w:tcW w:w="9463" w:type="dxa"/>
            <w:gridSpan w:val="2"/>
            <w:tcBorders>
              <w:top w:val="single" w:sz="8" w:space="0" w:color="1F497D"/>
              <w:left w:val="single" w:sz="8" w:space="0" w:color="1F497D"/>
              <w:bottom w:val="nil"/>
              <w:right w:val="single" w:sz="8" w:space="0" w:color="1F497D"/>
            </w:tcBorders>
            <w:shd w:val="clear" w:color="auto" w:fill="auto"/>
          </w:tcPr>
          <w:p w14:paraId="2709F99A" w14:textId="1BB23E64" w:rsidR="005F27AE" w:rsidRPr="001F1942" w:rsidRDefault="00220F2D" w:rsidP="001F1942">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6600F6" w:rsidRPr="008B13A2" w14:paraId="27BBEE4D" w14:textId="77777777" w:rsidTr="005F27AE">
        <w:tc>
          <w:tcPr>
            <w:tcW w:w="9463" w:type="dxa"/>
            <w:gridSpan w:val="2"/>
            <w:tcBorders>
              <w:top w:val="nil"/>
              <w:left w:val="single" w:sz="8" w:space="0" w:color="1F497D"/>
              <w:bottom w:val="single" w:sz="8" w:space="0" w:color="FF0066"/>
              <w:right w:val="single" w:sz="8" w:space="0" w:color="1F497D"/>
            </w:tcBorders>
            <w:shd w:val="clear" w:color="auto" w:fill="auto"/>
          </w:tcPr>
          <w:p w14:paraId="299CEC58" w14:textId="201054E7" w:rsidR="0078197A" w:rsidRDefault="0078197A" w:rsidP="001F1942">
            <w:pPr>
              <w:keepNext/>
              <w:rPr>
                <w:b/>
                <w:color w:val="1F497D"/>
              </w:rPr>
            </w:pPr>
            <w:r w:rsidRPr="009079E5">
              <w:rPr>
                <w:b/>
                <w:color w:val="1F497D"/>
              </w:rPr>
              <w:t>CFT-GEO-01</w:t>
            </w:r>
            <w:r w:rsidR="00AB3D2B">
              <w:rPr>
                <w:color w:val="1F497D"/>
              </w:rPr>
              <w:t xml:space="preserve"> </w:t>
            </w:r>
            <w:r w:rsidR="001226F8">
              <w:rPr>
                <w:color w:val="1F497D"/>
              </w:rPr>
              <w:t xml:space="preserve">: </w:t>
            </w:r>
            <w:r w:rsidRPr="001F1942">
              <w:rPr>
                <w:color w:val="1F497D"/>
              </w:rPr>
              <w:t xml:space="preserve">Le </w:t>
            </w:r>
            <w:r>
              <w:rPr>
                <w:color w:val="1F497D"/>
              </w:rPr>
              <w:t>Titulaire</w:t>
            </w:r>
            <w:r w:rsidRPr="001F1942">
              <w:rPr>
                <w:color w:val="1F497D"/>
              </w:rPr>
              <w:t xml:space="preserve"> est</w:t>
            </w:r>
            <w:r>
              <w:rPr>
                <w:color w:val="1F497D"/>
              </w:rPr>
              <w:t xml:space="preserve"> tenu d’indiquer à la </w:t>
            </w:r>
            <w:proofErr w:type="spellStart"/>
            <w:r w:rsidR="00275F89">
              <w:rPr>
                <w:color w:val="1F497D"/>
              </w:rPr>
              <w:t>Cnam</w:t>
            </w:r>
            <w:proofErr w:type="spellEnd"/>
            <w:r>
              <w:rPr>
                <w:color w:val="1F497D"/>
              </w:rPr>
              <w:t xml:space="preserve"> la liste des</w:t>
            </w:r>
            <w:r w:rsidRPr="001F1942">
              <w:rPr>
                <w:color w:val="1F497D"/>
              </w:rPr>
              <w:t xml:space="preserve"> différents lieux géographique</w:t>
            </w:r>
            <w:r>
              <w:rPr>
                <w:color w:val="1F497D"/>
              </w:rPr>
              <w:t>s</w:t>
            </w:r>
            <w:r w:rsidRPr="001F1942">
              <w:rPr>
                <w:color w:val="1F497D"/>
              </w:rPr>
              <w:t xml:space="preserve"> </w:t>
            </w:r>
            <w:r>
              <w:rPr>
                <w:color w:val="1F497D"/>
              </w:rPr>
              <w:t>de traitement des données dans le cadre de l'exécution des prestations (lieux depuis lesquels les données sont consultées, modifiées, stockées, détruites), notamment quand ces lieux sont situés hors de France.</w:t>
            </w:r>
          </w:p>
          <w:p w14:paraId="0423B361" w14:textId="2D95DBD7" w:rsidR="0078197A" w:rsidRDefault="0078197A" w:rsidP="001F1942">
            <w:pPr>
              <w:keepNext/>
              <w:rPr>
                <w:color w:val="1F497D"/>
              </w:rPr>
            </w:pPr>
            <w:r w:rsidRPr="009079E5">
              <w:rPr>
                <w:b/>
                <w:color w:val="1F497D"/>
              </w:rPr>
              <w:t>CFT-GEO-02</w:t>
            </w:r>
            <w:r w:rsidR="00AB3D2B">
              <w:rPr>
                <w:color w:val="1F497D"/>
              </w:rPr>
              <w:t xml:space="preserve"> </w:t>
            </w:r>
            <w:r w:rsidR="001226F8">
              <w:rPr>
                <w:color w:val="1F497D"/>
              </w:rPr>
              <w:t xml:space="preserve">: </w:t>
            </w:r>
            <w:r>
              <w:rPr>
                <w:color w:val="1F497D"/>
              </w:rPr>
              <w:t>En cas de modification de la liste des</w:t>
            </w:r>
            <w:r w:rsidRPr="003B2142">
              <w:rPr>
                <w:color w:val="1F497D"/>
              </w:rPr>
              <w:t xml:space="preserve"> pays </w:t>
            </w:r>
            <w:r>
              <w:rPr>
                <w:color w:val="1F497D"/>
              </w:rPr>
              <w:t>où les données sont traitées, l</w:t>
            </w:r>
            <w:r w:rsidRPr="003B2142">
              <w:rPr>
                <w:color w:val="1F497D"/>
              </w:rPr>
              <w:t xml:space="preserve">e </w:t>
            </w:r>
            <w:r>
              <w:rPr>
                <w:color w:val="1F497D"/>
              </w:rPr>
              <w:t xml:space="preserve">Titulaire </w:t>
            </w:r>
            <w:r w:rsidRPr="003B2142">
              <w:rPr>
                <w:color w:val="1F497D"/>
              </w:rPr>
              <w:t xml:space="preserve">devra en informer préalablement la </w:t>
            </w:r>
            <w:proofErr w:type="spellStart"/>
            <w:r w:rsidR="00275F89">
              <w:rPr>
                <w:color w:val="1F497D"/>
              </w:rPr>
              <w:t>Cnam</w:t>
            </w:r>
            <w:proofErr w:type="spellEnd"/>
            <w:r w:rsidRPr="003B2142">
              <w:rPr>
                <w:color w:val="1F497D"/>
              </w:rPr>
              <w:t xml:space="preserve"> sans délai et obtenir son autorisation écrit</w:t>
            </w:r>
            <w:r>
              <w:rPr>
                <w:color w:val="1F497D"/>
              </w:rPr>
              <w:t>e.</w:t>
            </w:r>
          </w:p>
          <w:p w14:paraId="68A547AF" w14:textId="691F8A3D" w:rsidR="0078197A" w:rsidRPr="001F1942" w:rsidRDefault="0078197A" w:rsidP="007E6217">
            <w:pPr>
              <w:keepNext/>
              <w:rPr>
                <w:b/>
                <w:color w:val="1F497D"/>
              </w:rPr>
            </w:pPr>
            <w:r w:rsidRPr="009079E5">
              <w:rPr>
                <w:b/>
                <w:color w:val="1F497D"/>
              </w:rPr>
              <w:t>CFT-GEO-03</w:t>
            </w:r>
            <w:r w:rsidR="00AB3D2B">
              <w:rPr>
                <w:color w:val="1F497D"/>
              </w:rPr>
              <w:t xml:space="preserve"> </w:t>
            </w:r>
            <w:r w:rsidR="001226F8">
              <w:rPr>
                <w:color w:val="1F497D"/>
              </w:rPr>
              <w:t xml:space="preserve">: </w:t>
            </w:r>
            <w:r w:rsidRPr="003B2142">
              <w:rPr>
                <w:color w:val="1F497D"/>
              </w:rPr>
              <w:t xml:space="preserve">Le </w:t>
            </w:r>
            <w:r>
              <w:rPr>
                <w:color w:val="1F497D"/>
              </w:rPr>
              <w:t>Titulaire</w:t>
            </w:r>
            <w:r w:rsidRPr="003B2142">
              <w:rPr>
                <w:color w:val="1F497D"/>
              </w:rPr>
              <w:t xml:space="preserve"> </w:t>
            </w:r>
            <w:r w:rsidR="00C03DB0">
              <w:rPr>
                <w:color w:val="1F497D"/>
              </w:rPr>
              <w:t>s’engage à e</w:t>
            </w:r>
            <w:r w:rsidRPr="003B2142">
              <w:rPr>
                <w:color w:val="1F497D"/>
              </w:rPr>
              <w:t xml:space="preserve">ffectuer toutes les activités liées à la mise au rebut et au recyclage des matériels d’infrastructure de la </w:t>
            </w:r>
            <w:proofErr w:type="spellStart"/>
            <w:r w:rsidR="00275F89">
              <w:rPr>
                <w:color w:val="1F497D"/>
              </w:rPr>
              <w:t>Cnam</w:t>
            </w:r>
            <w:proofErr w:type="spellEnd"/>
            <w:r w:rsidRPr="003B2142">
              <w:rPr>
                <w:color w:val="1F497D"/>
              </w:rPr>
              <w:t xml:space="preserve"> au sein de l’Union Européenne </w:t>
            </w:r>
            <w:r>
              <w:rPr>
                <w:color w:val="1F497D"/>
              </w:rPr>
              <w:t>et</w:t>
            </w:r>
            <w:r w:rsidRPr="003B2142">
              <w:rPr>
                <w:color w:val="1F497D"/>
              </w:rPr>
              <w:t xml:space="preserve"> conformément aux règles définies par la CNIL</w:t>
            </w:r>
            <w:r w:rsidR="00C03DB0">
              <w:rPr>
                <w:color w:val="1F497D"/>
              </w:rPr>
              <w:t xml:space="preserve"> </w:t>
            </w:r>
            <w:r w:rsidRPr="003B2142">
              <w:rPr>
                <w:color w:val="1F497D"/>
              </w:rPr>
              <w:t>pour les interventions réalisées hors Union Européenne.</w:t>
            </w:r>
          </w:p>
        </w:tc>
      </w:tr>
      <w:tr w:rsidR="00F276C1" w:rsidRPr="001F1942" w14:paraId="10F020ED" w14:textId="77777777" w:rsidTr="005F27AE">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6FB1BEC3" w14:textId="0F21834B" w:rsidR="00F276C1" w:rsidRPr="001F1942" w:rsidRDefault="00F276C1" w:rsidP="007E6217">
            <w:pPr>
              <w:keepNext/>
              <w:rPr>
                <w:b/>
              </w:rPr>
            </w:pPr>
            <w:r w:rsidRPr="001F1942">
              <w:rPr>
                <w:b/>
                <w:color w:val="FFFFFF"/>
              </w:rPr>
              <w:t xml:space="preserve">Le </w:t>
            </w:r>
            <w:r w:rsidR="00CD19F8">
              <w:rPr>
                <w:b/>
                <w:color w:val="FFFFFF"/>
              </w:rPr>
              <w:t>Titulaire</w:t>
            </w:r>
            <w:r w:rsidRPr="001F1942">
              <w:rPr>
                <w:b/>
                <w:color w:val="FFFFFF"/>
              </w:rPr>
              <w:t xml:space="preserve"> s’engage</w:t>
            </w:r>
            <w:r>
              <w:rPr>
                <w:b/>
                <w:color w:val="FFFFFF"/>
              </w:rPr>
              <w:t xml:space="preserve"> à respecter l’exigence</w:t>
            </w:r>
            <w:r w:rsidR="00AB3D2B">
              <w:rPr>
                <w:b/>
                <w:color w:val="FFFFFF"/>
              </w:rPr>
              <w:t xml:space="preserve"> </w:t>
            </w:r>
            <w:r w:rsidR="001226F8">
              <w:rPr>
                <w:b/>
                <w:color w:val="FFFFFF"/>
              </w:rPr>
              <w:t xml:space="preserve">: </w:t>
            </w:r>
            <w:r w:rsidR="00C03DB0" w:rsidRPr="005615C9">
              <w:rPr>
                <w:rFonts w:ascii="MS Gothic" w:eastAsia="MS Gothic" w:hAnsi="MS Gothic" w:cs="MS Gothic" w:hint="eastAsia"/>
                <w:b/>
                <w:color w:val="FFFFFF"/>
              </w:rPr>
              <w:t>☐</w:t>
            </w:r>
            <w:r w:rsidR="001226F8">
              <w:rPr>
                <w:rFonts w:eastAsia="MS Gothic"/>
                <w:b/>
                <w:color w:val="FFFFFF"/>
              </w:rPr>
              <w:t xml:space="preserve">Oui  </w:t>
            </w:r>
            <w:r w:rsidR="00C03DB0" w:rsidRPr="005615C9">
              <w:rPr>
                <w:rFonts w:ascii="MS Gothic" w:eastAsia="MS Gothic" w:hAnsi="MS Gothic" w:cs="MS Gothic" w:hint="eastAsia"/>
                <w:b/>
                <w:color w:val="FFFFFF"/>
              </w:rPr>
              <w:t>☐</w:t>
            </w:r>
            <w:r w:rsidR="000A0807">
              <w:rPr>
                <w:rFonts w:eastAsia="MS Gothic"/>
                <w:b/>
                <w:color w:val="FFFFFF"/>
              </w:rPr>
              <w:t>Non</w:t>
            </w:r>
          </w:p>
        </w:tc>
      </w:tr>
      <w:tr w:rsidR="00F276C1" w:rsidRPr="008B13A2" w14:paraId="16A6C356" w14:textId="77777777" w:rsidTr="004F46E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672BCEBB" w14:textId="7A073CC5" w:rsidR="00F276C1" w:rsidRPr="008B13A2" w:rsidRDefault="00985D92" w:rsidP="009253C8">
            <w:pPr>
              <w:keepNext/>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16A08732" w14:textId="77777777" w:rsidR="003B2142" w:rsidRDefault="003B2142" w:rsidP="006600F6"/>
    <w:p w14:paraId="276F518C" w14:textId="77777777" w:rsidR="009972EA" w:rsidRDefault="009972EA" w:rsidP="009B79AB">
      <w:pPr>
        <w:pStyle w:val="Titre2"/>
      </w:pPr>
      <w:bookmarkStart w:id="222" w:name="_Toc413347100"/>
      <w:bookmarkStart w:id="223" w:name="_Toc178263876"/>
      <w:bookmarkStart w:id="224" w:name="REV"/>
      <w:bookmarkEnd w:id="221"/>
      <w:r w:rsidRPr="00C5004D">
        <w:lastRenderedPageBreak/>
        <w:t>Phase de réversibilité (REV)</w:t>
      </w:r>
      <w:bookmarkEnd w:id="222"/>
      <w:bookmarkEnd w:id="223"/>
    </w:p>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9"/>
        <w:gridCol w:w="7804"/>
      </w:tblGrid>
      <w:tr w:rsidR="008463C6" w:rsidRPr="008B13A2" w14:paraId="1355848B" w14:textId="77777777" w:rsidTr="00FA69E4">
        <w:tc>
          <w:tcPr>
            <w:tcW w:w="1659" w:type="dxa"/>
            <w:tcBorders>
              <w:top w:val="single" w:sz="8" w:space="0" w:color="1F497D"/>
              <w:left w:val="single" w:sz="8" w:space="0" w:color="1F497D"/>
              <w:bottom w:val="single" w:sz="8" w:space="0" w:color="1F497D"/>
              <w:right w:val="single" w:sz="8" w:space="0" w:color="1F497D"/>
            </w:tcBorders>
            <w:shd w:val="clear" w:color="auto" w:fill="1F497D"/>
          </w:tcPr>
          <w:p w14:paraId="0D09A523" w14:textId="77777777" w:rsidR="008463C6" w:rsidRPr="001F1942" w:rsidRDefault="008463C6" w:rsidP="00FA69E4">
            <w:pPr>
              <w:keepNext/>
              <w:tabs>
                <w:tab w:val="left" w:pos="1253"/>
              </w:tabs>
              <w:rPr>
                <w:b/>
                <w:color w:val="FFFFFF"/>
              </w:rPr>
            </w:pPr>
            <w:bookmarkStart w:id="225" w:name="REV_REV"/>
            <w:bookmarkEnd w:id="224"/>
            <w:r w:rsidRPr="001F1942">
              <w:rPr>
                <w:b/>
                <w:color w:val="FFFFFF"/>
              </w:rPr>
              <w:t>REV-REV</w:t>
            </w:r>
          </w:p>
        </w:tc>
        <w:tc>
          <w:tcPr>
            <w:tcW w:w="7804" w:type="dxa"/>
            <w:tcBorders>
              <w:top w:val="single" w:sz="8" w:space="0" w:color="1F497D"/>
              <w:left w:val="single" w:sz="8" w:space="0" w:color="1F497D"/>
              <w:bottom w:val="single" w:sz="8" w:space="0" w:color="1F497D"/>
              <w:right w:val="single" w:sz="8" w:space="0" w:color="1F497D"/>
            </w:tcBorders>
            <w:shd w:val="clear" w:color="auto" w:fill="1F497D"/>
          </w:tcPr>
          <w:p w14:paraId="4610F360" w14:textId="77777777" w:rsidR="008463C6" w:rsidRPr="001F1942" w:rsidRDefault="008463C6" w:rsidP="00FA69E4">
            <w:pPr>
              <w:keepNext/>
              <w:rPr>
                <w:b/>
                <w:color w:val="FFFFFF"/>
              </w:rPr>
            </w:pPr>
            <w:r w:rsidRPr="001F1942">
              <w:rPr>
                <w:b/>
                <w:color w:val="FFFFFF"/>
              </w:rPr>
              <w:t>Restitution du matériel, des données et des codes source</w:t>
            </w:r>
          </w:p>
        </w:tc>
      </w:tr>
      <w:tr w:rsidR="008463C6" w:rsidRPr="008B13A2" w14:paraId="3BC69F5B" w14:textId="77777777" w:rsidTr="00FA69E4">
        <w:tc>
          <w:tcPr>
            <w:tcW w:w="9463" w:type="dxa"/>
            <w:gridSpan w:val="2"/>
            <w:tcBorders>
              <w:top w:val="single" w:sz="8" w:space="0" w:color="1F497D"/>
              <w:left w:val="single" w:sz="8" w:space="0" w:color="1F497D"/>
              <w:bottom w:val="nil"/>
              <w:right w:val="single" w:sz="8" w:space="0" w:color="1F497D"/>
            </w:tcBorders>
            <w:shd w:val="clear" w:color="auto" w:fill="auto"/>
          </w:tcPr>
          <w:p w14:paraId="52CA73BB" w14:textId="02B34004" w:rsidR="008463C6" w:rsidRPr="001F1942" w:rsidRDefault="00220F2D" w:rsidP="00FA69E4">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8463C6" w:rsidRPr="008B13A2" w14:paraId="4825404A" w14:textId="77777777" w:rsidTr="00FA69E4">
        <w:trPr>
          <w:trHeight w:val="646"/>
        </w:trPr>
        <w:tc>
          <w:tcPr>
            <w:tcW w:w="9463" w:type="dxa"/>
            <w:gridSpan w:val="2"/>
            <w:tcBorders>
              <w:top w:val="nil"/>
              <w:left w:val="single" w:sz="8" w:space="0" w:color="1F497D"/>
              <w:bottom w:val="single" w:sz="8" w:space="0" w:color="1F497D"/>
              <w:right w:val="single" w:sz="8" w:space="0" w:color="1F497D"/>
            </w:tcBorders>
            <w:shd w:val="clear" w:color="auto" w:fill="auto"/>
          </w:tcPr>
          <w:p w14:paraId="4DDC3867" w14:textId="31AB830A" w:rsidR="008C515D" w:rsidRPr="008C515D" w:rsidRDefault="008C515D" w:rsidP="008C515D">
            <w:pPr>
              <w:keepNext/>
              <w:rPr>
                <w:color w:val="1F497D"/>
              </w:rPr>
            </w:pPr>
            <w:r w:rsidRPr="008C515D">
              <w:rPr>
                <w:color w:val="1F497D"/>
              </w:rPr>
              <w:t>Le Titulaire s'engage à mettre en œuvre des processus de réversibilité en matière de sécurité à la fin de marché pour éviter les fuites d’information ou accès illicites aux données ou</w:t>
            </w:r>
            <w:r w:rsidR="009B79AB">
              <w:rPr>
                <w:color w:val="1F497D"/>
              </w:rPr>
              <w:t xml:space="preserve"> </w:t>
            </w:r>
            <w:r w:rsidRPr="008C515D">
              <w:rPr>
                <w:color w:val="1F497D"/>
              </w:rPr>
              <w:t xml:space="preserve">au SI de la </w:t>
            </w:r>
            <w:proofErr w:type="spellStart"/>
            <w:r w:rsidR="00275F89">
              <w:rPr>
                <w:color w:val="1F497D"/>
              </w:rPr>
              <w:t>Cnam</w:t>
            </w:r>
            <w:proofErr w:type="spellEnd"/>
            <w:r w:rsidR="00F14D7B">
              <w:rPr>
                <w:color w:val="1F497D"/>
              </w:rPr>
              <w:t>.</w:t>
            </w:r>
          </w:p>
          <w:p w14:paraId="146CB929" w14:textId="1BCEE935" w:rsidR="008C515D" w:rsidRPr="008C515D" w:rsidRDefault="008C515D" w:rsidP="008C515D">
            <w:pPr>
              <w:keepNext/>
              <w:rPr>
                <w:color w:val="1F497D"/>
              </w:rPr>
            </w:pPr>
            <w:r w:rsidRPr="006C67C5">
              <w:rPr>
                <w:b/>
                <w:color w:val="1F497D"/>
              </w:rPr>
              <w:t>REV-SEC-01</w:t>
            </w:r>
            <w:r w:rsidR="00AB3D2B">
              <w:rPr>
                <w:b/>
                <w:color w:val="1F497D"/>
              </w:rPr>
              <w:t xml:space="preserve"> </w:t>
            </w:r>
            <w:r w:rsidR="001226F8">
              <w:rPr>
                <w:b/>
                <w:color w:val="1F497D"/>
              </w:rPr>
              <w:t xml:space="preserve">: </w:t>
            </w:r>
            <w:r w:rsidRPr="008C515D">
              <w:rPr>
                <w:color w:val="1F497D"/>
              </w:rPr>
              <w:t xml:space="preserve">le Titulaire doit disposer d’une procédure permettant la restitution et la destruction définitive des données (ou matériels) de la </w:t>
            </w:r>
            <w:proofErr w:type="spellStart"/>
            <w:r w:rsidR="00275F89">
              <w:rPr>
                <w:color w:val="1F497D"/>
              </w:rPr>
              <w:t>Cnam</w:t>
            </w:r>
            <w:proofErr w:type="spellEnd"/>
            <w:r w:rsidRPr="008C515D">
              <w:rPr>
                <w:color w:val="1F497D"/>
              </w:rPr>
              <w:t>. Cette procédure décrit notamment</w:t>
            </w:r>
            <w:r w:rsidR="00AB3D2B">
              <w:rPr>
                <w:color w:val="1F497D"/>
              </w:rPr>
              <w:t xml:space="preserve"> </w:t>
            </w:r>
            <w:r w:rsidR="00220F2D">
              <w:rPr>
                <w:color w:val="1F497D"/>
              </w:rPr>
              <w:t>:</w:t>
            </w:r>
          </w:p>
          <w:p w14:paraId="2A082965" w14:textId="77777777" w:rsidR="008C515D" w:rsidRPr="008C515D" w:rsidRDefault="008C515D" w:rsidP="008C515D">
            <w:pPr>
              <w:keepNext/>
              <w:rPr>
                <w:color w:val="1F497D"/>
              </w:rPr>
            </w:pPr>
            <w:r w:rsidRPr="008C515D">
              <w:rPr>
                <w:color w:val="1F497D"/>
              </w:rPr>
              <w:t xml:space="preserve">• La destruction des données présentes sur tous les environnements (production, qualification, développement) </w:t>
            </w:r>
          </w:p>
          <w:p w14:paraId="1628D6D2" w14:textId="77777777" w:rsidR="008C515D" w:rsidRPr="008C515D" w:rsidRDefault="008C515D" w:rsidP="008C515D">
            <w:pPr>
              <w:keepNext/>
              <w:rPr>
                <w:color w:val="1F497D"/>
              </w:rPr>
            </w:pPr>
            <w:r w:rsidRPr="008C515D">
              <w:rPr>
                <w:color w:val="1F497D"/>
              </w:rPr>
              <w:t>• La destruction des données présentes sur des supports de sauvegardes, même si ceux-ci sont mutualisés.</w:t>
            </w:r>
          </w:p>
          <w:p w14:paraId="37C5E293" w14:textId="56616A77" w:rsidR="008C515D" w:rsidRPr="008C515D" w:rsidRDefault="008C515D" w:rsidP="008C515D">
            <w:pPr>
              <w:keepNext/>
              <w:rPr>
                <w:color w:val="1F497D"/>
              </w:rPr>
            </w:pPr>
            <w:r w:rsidRPr="006C67C5">
              <w:rPr>
                <w:b/>
                <w:color w:val="1F497D"/>
              </w:rPr>
              <w:t>REV-SEC-02</w:t>
            </w:r>
            <w:r w:rsidR="00AB3D2B">
              <w:rPr>
                <w:b/>
                <w:color w:val="1F497D"/>
              </w:rPr>
              <w:t xml:space="preserve"> </w:t>
            </w:r>
            <w:r w:rsidR="001226F8">
              <w:rPr>
                <w:b/>
                <w:color w:val="1F497D"/>
              </w:rPr>
              <w:t xml:space="preserve">: </w:t>
            </w:r>
            <w:r w:rsidRPr="008C515D">
              <w:rPr>
                <w:color w:val="1F497D"/>
              </w:rPr>
              <w:t>Le Titulaire doit fournir un rapport de destruction qui mentionne au minimum</w:t>
            </w:r>
            <w:r w:rsidR="00AB3D2B">
              <w:rPr>
                <w:color w:val="1F497D"/>
              </w:rPr>
              <w:t xml:space="preserve"> </w:t>
            </w:r>
            <w:r w:rsidR="00220F2D">
              <w:rPr>
                <w:color w:val="1F497D"/>
              </w:rPr>
              <w:t>:</w:t>
            </w:r>
          </w:p>
          <w:p w14:paraId="3D91E24A" w14:textId="77777777" w:rsidR="008C515D" w:rsidRPr="008C515D" w:rsidRDefault="008C515D" w:rsidP="008C515D">
            <w:pPr>
              <w:keepNext/>
              <w:rPr>
                <w:color w:val="1F497D"/>
              </w:rPr>
            </w:pPr>
            <w:r w:rsidRPr="008C515D">
              <w:rPr>
                <w:color w:val="1F497D"/>
              </w:rPr>
              <w:t>• Le succès ou l’échec de l’opération</w:t>
            </w:r>
          </w:p>
          <w:p w14:paraId="20A31643" w14:textId="77777777" w:rsidR="008C515D" w:rsidRPr="008C515D" w:rsidRDefault="008C515D" w:rsidP="008C515D">
            <w:pPr>
              <w:keepNext/>
              <w:rPr>
                <w:color w:val="1F497D"/>
              </w:rPr>
            </w:pPr>
            <w:r w:rsidRPr="008C515D">
              <w:rPr>
                <w:color w:val="1F497D"/>
              </w:rPr>
              <w:t xml:space="preserve">• Les algorithmes ou la méthode utilisée pour la destruction </w:t>
            </w:r>
          </w:p>
          <w:p w14:paraId="2B99D8F7" w14:textId="6BD5672D" w:rsidR="008463C6" w:rsidRPr="001F1942" w:rsidRDefault="008C515D" w:rsidP="008C515D">
            <w:pPr>
              <w:keepNext/>
              <w:rPr>
                <w:i/>
              </w:rPr>
            </w:pPr>
            <w:r w:rsidRPr="00896A29">
              <w:rPr>
                <w:b/>
                <w:color w:val="1F497D"/>
              </w:rPr>
              <w:t>REV-SEC-03</w:t>
            </w:r>
            <w:r w:rsidR="00AB3D2B">
              <w:rPr>
                <w:color w:val="1F497D"/>
              </w:rPr>
              <w:t xml:space="preserve"> </w:t>
            </w:r>
            <w:r w:rsidR="001226F8">
              <w:rPr>
                <w:color w:val="1F497D"/>
              </w:rPr>
              <w:t xml:space="preserve">: </w:t>
            </w:r>
            <w:r w:rsidRPr="008C515D">
              <w:rPr>
                <w:color w:val="1F497D"/>
              </w:rPr>
              <w:t xml:space="preserve">le Titulaire doit effectuer la révocation de l'ensemble des accès au SI de la </w:t>
            </w:r>
            <w:proofErr w:type="spellStart"/>
            <w:r w:rsidR="00275F89">
              <w:rPr>
                <w:color w:val="1F497D"/>
              </w:rPr>
              <w:t>Cnam</w:t>
            </w:r>
            <w:proofErr w:type="spellEnd"/>
            <w:r w:rsidR="009B79AB">
              <w:rPr>
                <w:color w:val="1F497D"/>
              </w:rPr>
              <w:t xml:space="preserve"> </w:t>
            </w:r>
            <w:r w:rsidRPr="008C515D">
              <w:rPr>
                <w:color w:val="1F497D"/>
              </w:rPr>
              <w:t>et la</w:t>
            </w:r>
            <w:r w:rsidR="009B79AB">
              <w:rPr>
                <w:color w:val="1F497D"/>
              </w:rPr>
              <w:t xml:space="preserve"> </w:t>
            </w:r>
            <w:r w:rsidRPr="008C515D">
              <w:rPr>
                <w:color w:val="1F497D"/>
              </w:rPr>
              <w:t>fermeture des flux associés.</w:t>
            </w:r>
          </w:p>
        </w:tc>
      </w:tr>
      <w:tr w:rsidR="008463C6" w:rsidRPr="001F1942" w14:paraId="67220D8E" w14:textId="77777777" w:rsidTr="00FA69E4">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58203870" w14:textId="5DA6C8B0" w:rsidR="008463C6" w:rsidRPr="001F1942" w:rsidRDefault="008463C6" w:rsidP="00FA69E4">
            <w:pPr>
              <w:keepNext/>
              <w:rPr>
                <w:b/>
              </w:rPr>
            </w:pPr>
            <w:r w:rsidRPr="001F1942">
              <w:rPr>
                <w:b/>
                <w:color w:val="FFFFFF"/>
              </w:rPr>
              <w:t xml:space="preserve">Le </w:t>
            </w:r>
            <w:r>
              <w:rPr>
                <w:b/>
                <w:color w:val="FFFFFF"/>
              </w:rPr>
              <w:t>Titulaire</w:t>
            </w:r>
            <w:r w:rsidRPr="001F1942">
              <w:rPr>
                <w:b/>
                <w:color w:val="FFFFFF"/>
              </w:rPr>
              <w:t xml:space="preserve"> s’engage</w:t>
            </w:r>
            <w:r>
              <w:rPr>
                <w:b/>
                <w:color w:val="FFFFFF"/>
              </w:rPr>
              <w:t xml:space="preserve"> à respecter l’exigence</w:t>
            </w:r>
            <w:r w:rsidR="00AB3D2B">
              <w:rPr>
                <w:b/>
                <w:color w:val="FFFFFF"/>
              </w:rPr>
              <w:t xml:space="preserve"> </w:t>
            </w:r>
            <w:r w:rsidR="001226F8">
              <w:rPr>
                <w:b/>
                <w:color w:val="FFFFFF"/>
              </w:rPr>
              <w:t xml:space="preserve">: </w:t>
            </w:r>
            <w:r w:rsidRPr="005615C9">
              <w:rPr>
                <w:rFonts w:ascii="MS Gothic" w:eastAsia="MS Gothic" w:hAnsi="MS Gothic" w:cs="MS Gothic" w:hint="eastAsia"/>
                <w:b/>
                <w:color w:val="FFFFFF"/>
              </w:rPr>
              <w:t>☐</w:t>
            </w:r>
            <w:r w:rsidR="001226F8">
              <w:rPr>
                <w:rFonts w:eastAsia="MS Gothic"/>
                <w:b/>
                <w:color w:val="FFFFFF"/>
              </w:rPr>
              <w:t xml:space="preserve">Oui  </w:t>
            </w:r>
            <w:r w:rsidRPr="005615C9">
              <w:rPr>
                <w:rFonts w:ascii="MS Gothic" w:eastAsia="MS Gothic" w:hAnsi="MS Gothic" w:cs="MS Gothic" w:hint="eastAsia"/>
                <w:b/>
                <w:color w:val="FFFFFF"/>
              </w:rPr>
              <w:t>☐</w:t>
            </w:r>
            <w:r w:rsidR="000A0807">
              <w:rPr>
                <w:rFonts w:eastAsia="MS Gothic"/>
                <w:b/>
                <w:color w:val="FFFFFF"/>
              </w:rPr>
              <w:t>Non</w:t>
            </w:r>
          </w:p>
        </w:tc>
      </w:tr>
      <w:tr w:rsidR="008463C6" w:rsidRPr="008B13A2" w14:paraId="5D0DFC19" w14:textId="77777777" w:rsidTr="00FA69E4">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206EFDDE" w14:textId="74E409C7" w:rsidR="008463C6" w:rsidRPr="008B13A2" w:rsidRDefault="00985D92" w:rsidP="00FA69E4">
            <w:pPr>
              <w:keepNext/>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7C8D2BBC" w14:textId="778D3CD1" w:rsidR="008463C6" w:rsidRPr="005258B6" w:rsidRDefault="00D937C3" w:rsidP="005258B6">
      <w:r>
        <w:tab/>
      </w:r>
    </w:p>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9"/>
        <w:gridCol w:w="7804"/>
      </w:tblGrid>
      <w:tr w:rsidR="001F1942" w:rsidRPr="008B13A2" w14:paraId="346EB688" w14:textId="77777777" w:rsidTr="001F1942">
        <w:tc>
          <w:tcPr>
            <w:tcW w:w="1659" w:type="dxa"/>
            <w:tcBorders>
              <w:top w:val="single" w:sz="8" w:space="0" w:color="1F497D"/>
              <w:left w:val="single" w:sz="8" w:space="0" w:color="1F497D"/>
              <w:bottom w:val="single" w:sz="8" w:space="0" w:color="1F497D"/>
              <w:right w:val="single" w:sz="8" w:space="0" w:color="1F497D"/>
            </w:tcBorders>
            <w:shd w:val="clear" w:color="auto" w:fill="1F497D"/>
          </w:tcPr>
          <w:p w14:paraId="4ED3D7A3" w14:textId="77777777" w:rsidR="006600F6" w:rsidRPr="001F1942" w:rsidRDefault="006600F6" w:rsidP="001F1942">
            <w:pPr>
              <w:keepNext/>
              <w:tabs>
                <w:tab w:val="left" w:pos="1253"/>
              </w:tabs>
              <w:rPr>
                <w:b/>
                <w:color w:val="FFFFFF"/>
              </w:rPr>
            </w:pPr>
            <w:bookmarkStart w:id="226" w:name="REV_MCOS"/>
            <w:bookmarkEnd w:id="225"/>
            <w:r w:rsidRPr="001F1942">
              <w:rPr>
                <w:b/>
                <w:color w:val="FFFFFF"/>
              </w:rPr>
              <w:t>REV-</w:t>
            </w:r>
            <w:r w:rsidR="008463C6">
              <w:rPr>
                <w:b/>
                <w:color w:val="FFFFFF"/>
              </w:rPr>
              <w:t>MCOS</w:t>
            </w:r>
          </w:p>
        </w:tc>
        <w:tc>
          <w:tcPr>
            <w:tcW w:w="7804" w:type="dxa"/>
            <w:tcBorders>
              <w:top w:val="single" w:sz="8" w:space="0" w:color="1F497D"/>
              <w:left w:val="single" w:sz="8" w:space="0" w:color="1F497D"/>
              <w:bottom w:val="single" w:sz="8" w:space="0" w:color="1F497D"/>
              <w:right w:val="single" w:sz="8" w:space="0" w:color="1F497D"/>
            </w:tcBorders>
            <w:shd w:val="clear" w:color="auto" w:fill="1F497D"/>
          </w:tcPr>
          <w:p w14:paraId="30046A4C" w14:textId="3FAF1350" w:rsidR="006600F6" w:rsidRPr="001F1942" w:rsidRDefault="008463C6" w:rsidP="008463C6">
            <w:pPr>
              <w:keepNext/>
              <w:rPr>
                <w:b/>
                <w:color w:val="FFFFFF"/>
              </w:rPr>
            </w:pPr>
            <w:r>
              <w:rPr>
                <w:b/>
                <w:color w:val="FFFFFF"/>
              </w:rPr>
              <w:t xml:space="preserve">Maintien du niveau de </w:t>
            </w:r>
            <w:r w:rsidRPr="008463C6">
              <w:rPr>
                <w:b/>
                <w:color w:val="FFFFFF"/>
              </w:rPr>
              <w:t>sécurité durant la réversibilité ou</w:t>
            </w:r>
            <w:r w:rsidR="009B79AB">
              <w:rPr>
                <w:b/>
                <w:color w:val="FFFFFF"/>
              </w:rPr>
              <w:t xml:space="preserve"> </w:t>
            </w:r>
            <w:r w:rsidRPr="008463C6">
              <w:rPr>
                <w:b/>
                <w:color w:val="FFFFFF"/>
              </w:rPr>
              <w:t>transfert de prestation</w:t>
            </w:r>
          </w:p>
        </w:tc>
      </w:tr>
      <w:tr w:rsidR="006600F6" w:rsidRPr="008B13A2" w14:paraId="17328C2E" w14:textId="77777777" w:rsidTr="001F1942">
        <w:tc>
          <w:tcPr>
            <w:tcW w:w="9463" w:type="dxa"/>
            <w:gridSpan w:val="2"/>
            <w:tcBorders>
              <w:top w:val="single" w:sz="8" w:space="0" w:color="1F497D"/>
              <w:left w:val="single" w:sz="8" w:space="0" w:color="1F497D"/>
              <w:bottom w:val="nil"/>
              <w:right w:val="single" w:sz="8" w:space="0" w:color="1F497D"/>
            </w:tcBorders>
            <w:shd w:val="clear" w:color="auto" w:fill="auto"/>
          </w:tcPr>
          <w:p w14:paraId="165D5FD8" w14:textId="6B580ECD" w:rsidR="006600F6" w:rsidRPr="001F1942" w:rsidRDefault="00220F2D" w:rsidP="001F1942">
            <w:pPr>
              <w:keepNext/>
              <w:rPr>
                <w:b/>
                <w:color w:val="1F497D"/>
              </w:rPr>
            </w:pPr>
            <w:r>
              <w:rPr>
                <w:b/>
                <w:color w:val="1F497D"/>
              </w:rPr>
              <w:t xml:space="preserve">Exigence de la </w:t>
            </w:r>
            <w:proofErr w:type="spellStart"/>
            <w:r w:rsidR="00275F89">
              <w:rPr>
                <w:b/>
                <w:color w:val="1F497D"/>
              </w:rPr>
              <w:t>Cnam</w:t>
            </w:r>
            <w:proofErr w:type="spellEnd"/>
            <w:r>
              <w:rPr>
                <w:b/>
                <w:color w:val="1F497D"/>
              </w:rPr>
              <w:t xml:space="preserve"> :</w:t>
            </w:r>
          </w:p>
        </w:tc>
      </w:tr>
      <w:tr w:rsidR="006600F6" w:rsidRPr="008B13A2" w14:paraId="2A4AD819" w14:textId="77777777" w:rsidTr="00515977">
        <w:trPr>
          <w:trHeight w:val="646"/>
        </w:trPr>
        <w:tc>
          <w:tcPr>
            <w:tcW w:w="9463" w:type="dxa"/>
            <w:gridSpan w:val="2"/>
            <w:tcBorders>
              <w:top w:val="nil"/>
              <w:left w:val="single" w:sz="8" w:space="0" w:color="1F497D"/>
              <w:bottom w:val="single" w:sz="8" w:space="0" w:color="1F497D"/>
              <w:right w:val="single" w:sz="8" w:space="0" w:color="1F497D"/>
            </w:tcBorders>
            <w:shd w:val="clear" w:color="auto" w:fill="auto"/>
          </w:tcPr>
          <w:p w14:paraId="093888B8" w14:textId="4152FBA7" w:rsidR="008463C6" w:rsidRPr="008463C6" w:rsidRDefault="008463C6" w:rsidP="008463C6">
            <w:pPr>
              <w:keepNext/>
              <w:rPr>
                <w:color w:val="1F497D"/>
              </w:rPr>
            </w:pPr>
            <w:r w:rsidRPr="008463C6">
              <w:rPr>
                <w:color w:val="1F497D"/>
              </w:rPr>
              <w:t>En cas d'arrêt de la prestation (fin de contrat ou activation de la clause de réversibilité par exemple), le Titulaire s'engage à assurer le maintien du niveau de sécurité de la prestation décrit dans ce présent PAS</w:t>
            </w:r>
            <w:r w:rsidR="009B79AB">
              <w:rPr>
                <w:color w:val="1F497D"/>
              </w:rPr>
              <w:t xml:space="preserve"> </w:t>
            </w:r>
            <w:r w:rsidR="00BA6425">
              <w:rPr>
                <w:color w:val="1F497D"/>
              </w:rPr>
              <w:t>pendant toute la phase de transfert de prestations vers son successeur</w:t>
            </w:r>
            <w:r w:rsidR="00F14D7B">
              <w:rPr>
                <w:color w:val="1F497D"/>
              </w:rPr>
              <w:t>.</w:t>
            </w:r>
          </w:p>
          <w:p w14:paraId="58E1C3AC" w14:textId="2C3CC3E3" w:rsidR="008463C6" w:rsidRPr="008463C6" w:rsidRDefault="008463C6" w:rsidP="008463C6">
            <w:pPr>
              <w:keepNext/>
              <w:rPr>
                <w:color w:val="1F497D"/>
              </w:rPr>
            </w:pPr>
            <w:r w:rsidRPr="008463C6">
              <w:rPr>
                <w:b/>
                <w:color w:val="1F497D"/>
              </w:rPr>
              <w:t>REV-MCOS-01</w:t>
            </w:r>
            <w:r w:rsidR="00AB3D2B">
              <w:rPr>
                <w:color w:val="1F497D"/>
              </w:rPr>
              <w:t xml:space="preserve"> </w:t>
            </w:r>
            <w:r w:rsidR="001226F8">
              <w:rPr>
                <w:color w:val="1F497D"/>
              </w:rPr>
              <w:t xml:space="preserve">: </w:t>
            </w:r>
            <w:r w:rsidRPr="008463C6">
              <w:rPr>
                <w:color w:val="1F497D"/>
              </w:rPr>
              <w:t xml:space="preserve">A la demande de la </w:t>
            </w:r>
            <w:proofErr w:type="spellStart"/>
            <w:r w:rsidR="00275F89">
              <w:rPr>
                <w:color w:val="1F497D"/>
              </w:rPr>
              <w:t>Cnam</w:t>
            </w:r>
            <w:proofErr w:type="spellEnd"/>
            <w:r w:rsidRPr="008463C6">
              <w:rPr>
                <w:color w:val="1F497D"/>
              </w:rPr>
              <w:t>, le Titulaire doit mettre en place un cana</w:t>
            </w:r>
            <w:r w:rsidR="00795300">
              <w:rPr>
                <w:color w:val="1F497D"/>
              </w:rPr>
              <w:t>l de communication sécurisée,</w:t>
            </w:r>
            <w:r w:rsidR="009B79AB">
              <w:rPr>
                <w:color w:val="1F497D"/>
              </w:rPr>
              <w:t xml:space="preserve"> </w:t>
            </w:r>
            <w:r w:rsidRPr="008463C6">
              <w:rPr>
                <w:color w:val="1F497D"/>
              </w:rPr>
              <w:t>de manière temporaire,</w:t>
            </w:r>
            <w:r w:rsidR="009B79AB">
              <w:rPr>
                <w:color w:val="1F497D"/>
              </w:rPr>
              <w:t xml:space="preserve"> </w:t>
            </w:r>
            <w:r w:rsidRPr="008463C6">
              <w:rPr>
                <w:color w:val="1F497D"/>
              </w:rPr>
              <w:t>permettant le transfert des données vers son successeur. Ce canal</w:t>
            </w:r>
            <w:r w:rsidR="009B79AB">
              <w:rPr>
                <w:color w:val="1F497D"/>
              </w:rPr>
              <w:t xml:space="preserve"> </w:t>
            </w:r>
            <w:r w:rsidRPr="008463C6">
              <w:rPr>
                <w:color w:val="1F497D"/>
              </w:rPr>
              <w:t xml:space="preserve">de transfert peut s'appuyer </w:t>
            </w:r>
            <w:r w:rsidR="003320D2" w:rsidRPr="008463C6">
              <w:rPr>
                <w:color w:val="1F497D"/>
              </w:rPr>
              <w:t>typiquement</w:t>
            </w:r>
            <w:r w:rsidRPr="008463C6">
              <w:rPr>
                <w:color w:val="1F497D"/>
              </w:rPr>
              <w:t xml:space="preserve"> sur la technologie</w:t>
            </w:r>
            <w:r w:rsidR="009B79AB">
              <w:rPr>
                <w:color w:val="1F497D"/>
              </w:rPr>
              <w:t xml:space="preserve"> </w:t>
            </w:r>
            <w:r w:rsidRPr="008463C6">
              <w:rPr>
                <w:color w:val="1F497D"/>
              </w:rPr>
              <w:t>VPN IPSEC</w:t>
            </w:r>
            <w:r w:rsidR="00F14D7B">
              <w:rPr>
                <w:color w:val="1F497D"/>
              </w:rPr>
              <w:t>.</w:t>
            </w:r>
          </w:p>
          <w:p w14:paraId="681C8C9A" w14:textId="128D05B5" w:rsidR="00692F51" w:rsidRPr="001F1942" w:rsidRDefault="00BA6425" w:rsidP="008463C6">
            <w:pPr>
              <w:keepNext/>
              <w:rPr>
                <w:i/>
              </w:rPr>
            </w:pPr>
            <w:r w:rsidRPr="008463C6">
              <w:rPr>
                <w:b/>
                <w:color w:val="1F497D"/>
              </w:rPr>
              <w:t>REV-MCOS-0</w:t>
            </w:r>
            <w:r>
              <w:rPr>
                <w:b/>
                <w:color w:val="1F497D"/>
              </w:rPr>
              <w:t>2</w:t>
            </w:r>
            <w:r w:rsidR="00AB3D2B">
              <w:rPr>
                <w:b/>
                <w:color w:val="1F497D"/>
              </w:rPr>
              <w:t xml:space="preserve"> </w:t>
            </w:r>
            <w:r w:rsidR="001226F8">
              <w:rPr>
                <w:b/>
                <w:color w:val="1F497D"/>
              </w:rPr>
              <w:t xml:space="preserve">: </w:t>
            </w:r>
            <w:r w:rsidR="008463C6" w:rsidRPr="008463C6">
              <w:rPr>
                <w:color w:val="1F497D"/>
              </w:rPr>
              <w:t>Pour l</w:t>
            </w:r>
            <w:r w:rsidR="00E83146">
              <w:rPr>
                <w:color w:val="1F497D"/>
              </w:rPr>
              <w:t>e respect de besoins légaux</w:t>
            </w:r>
            <w:r w:rsidR="008463C6" w:rsidRPr="008463C6">
              <w:rPr>
                <w:color w:val="1F497D"/>
              </w:rPr>
              <w:t>, les exigences du présent PAS liées à la conservation des traces sont toujours applicables après l’arrêt de la prestation.</w:t>
            </w:r>
          </w:p>
        </w:tc>
      </w:tr>
      <w:tr w:rsidR="00F276C1" w:rsidRPr="001F1942" w14:paraId="020661D0" w14:textId="77777777" w:rsidTr="004F46E7">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1450FCFE" w14:textId="2CA95EE6" w:rsidR="00F276C1" w:rsidRPr="001F1942" w:rsidRDefault="00F276C1" w:rsidP="007E6217">
            <w:pPr>
              <w:keepNext/>
              <w:rPr>
                <w:b/>
              </w:rPr>
            </w:pPr>
            <w:r w:rsidRPr="001F1942">
              <w:rPr>
                <w:b/>
                <w:color w:val="FFFFFF"/>
              </w:rPr>
              <w:t xml:space="preserve">Le </w:t>
            </w:r>
            <w:r w:rsidR="00CD19F8">
              <w:rPr>
                <w:b/>
                <w:color w:val="FFFFFF"/>
              </w:rPr>
              <w:t>Titulaire</w:t>
            </w:r>
            <w:r w:rsidRPr="001F1942">
              <w:rPr>
                <w:b/>
                <w:color w:val="FFFFFF"/>
              </w:rPr>
              <w:t xml:space="preserve"> s’engage</w:t>
            </w:r>
            <w:r>
              <w:rPr>
                <w:b/>
                <w:color w:val="FFFFFF"/>
              </w:rPr>
              <w:t xml:space="preserve"> à respecter l’exigence</w:t>
            </w:r>
            <w:r w:rsidR="00AB3D2B">
              <w:rPr>
                <w:b/>
                <w:color w:val="FFFFFF"/>
              </w:rPr>
              <w:t xml:space="preserve"> </w:t>
            </w:r>
            <w:r w:rsidR="001226F8">
              <w:rPr>
                <w:b/>
                <w:color w:val="FFFFFF"/>
              </w:rPr>
              <w:t xml:space="preserve">: </w:t>
            </w:r>
            <w:r w:rsidR="00C03DB0" w:rsidRPr="005615C9">
              <w:rPr>
                <w:rFonts w:ascii="MS Gothic" w:eastAsia="MS Gothic" w:hAnsi="MS Gothic" w:cs="MS Gothic" w:hint="eastAsia"/>
                <w:b/>
                <w:color w:val="FFFFFF"/>
              </w:rPr>
              <w:t>☐</w:t>
            </w:r>
            <w:r w:rsidR="001226F8">
              <w:rPr>
                <w:rFonts w:eastAsia="MS Gothic"/>
                <w:b/>
                <w:color w:val="FFFFFF"/>
              </w:rPr>
              <w:t xml:space="preserve">Oui  </w:t>
            </w:r>
            <w:r w:rsidR="00C03DB0" w:rsidRPr="005615C9">
              <w:rPr>
                <w:rFonts w:ascii="MS Gothic" w:eastAsia="MS Gothic" w:hAnsi="MS Gothic" w:cs="MS Gothic" w:hint="eastAsia"/>
                <w:b/>
                <w:color w:val="FFFFFF"/>
              </w:rPr>
              <w:t>☐</w:t>
            </w:r>
            <w:r w:rsidR="000A0807">
              <w:rPr>
                <w:rFonts w:eastAsia="MS Gothic"/>
                <w:b/>
                <w:color w:val="FFFFFF"/>
              </w:rPr>
              <w:t>Non</w:t>
            </w:r>
          </w:p>
        </w:tc>
      </w:tr>
      <w:tr w:rsidR="00F276C1" w:rsidRPr="008B13A2" w14:paraId="26339A47" w14:textId="77777777" w:rsidTr="004F46E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49E30B41" w14:textId="3233A738" w:rsidR="00F276C1" w:rsidRPr="008B13A2" w:rsidRDefault="00985D92" w:rsidP="009253C8">
            <w:pPr>
              <w:keepNext/>
            </w:pPr>
            <w:r>
              <w:rPr>
                <w:i/>
                <w:color w:val="FF0066"/>
              </w:rPr>
              <w:t xml:space="preserve">Le Titulaire décrit ici les moyens qu’il s’engage à mettre en œuvre pour le respect de l’exigence formulée par la </w:t>
            </w:r>
            <w:proofErr w:type="spellStart"/>
            <w:r w:rsidR="00275F89">
              <w:rPr>
                <w:i/>
                <w:color w:val="FF0066"/>
              </w:rPr>
              <w:t>Cnam</w:t>
            </w:r>
            <w:proofErr w:type="spellEnd"/>
            <w:r>
              <w:rPr>
                <w:i/>
                <w:color w:val="FF0066"/>
              </w:rPr>
              <w:t>.</w:t>
            </w:r>
          </w:p>
        </w:tc>
      </w:tr>
    </w:tbl>
    <w:p w14:paraId="0E009C9E" w14:textId="77777777" w:rsidR="007F278C" w:rsidRDefault="007F278C"/>
    <w:p w14:paraId="3AFAC2A4" w14:textId="4F225296" w:rsidR="004D2E59" w:rsidRDefault="007F278C" w:rsidP="003C531B">
      <w:pPr>
        <w:pStyle w:val="Titre1Arial"/>
        <w:keepNext/>
      </w:pPr>
      <w:bookmarkStart w:id="227" w:name="_Toc178263877"/>
      <w:bookmarkEnd w:id="127"/>
      <w:bookmarkEnd w:id="226"/>
      <w:r>
        <w:lastRenderedPageBreak/>
        <w:t>E</w:t>
      </w:r>
      <w:r w:rsidR="00BF24C5">
        <w:t>xemples d’</w:t>
      </w:r>
      <w:r w:rsidR="00544D0E">
        <w:t>indicateurs</w:t>
      </w:r>
      <w:bookmarkEnd w:id="227"/>
    </w:p>
    <w:p w14:paraId="4109E578" w14:textId="4AE8FC42" w:rsidR="00BF24C5" w:rsidRDefault="00BF24C5" w:rsidP="00CC665A">
      <w:pPr>
        <w:keepNext/>
      </w:pPr>
      <w:r>
        <w:t xml:space="preserve">Ce chapitre liste </w:t>
      </w:r>
      <w:r w:rsidR="00586B79">
        <w:t xml:space="preserve">les </w:t>
      </w:r>
      <w:r>
        <w:t>indicateurs</w:t>
      </w:r>
      <w:r w:rsidR="00586B79">
        <w:t xml:space="preserve"> type</w:t>
      </w:r>
      <w:r w:rsidR="00993DF4">
        <w:t xml:space="preserve"> permettant le suivi </w:t>
      </w:r>
      <w:r w:rsidR="00C71589">
        <w:t>de la SSI de l</w:t>
      </w:r>
      <w:r w:rsidR="00CC665A">
        <w:t xml:space="preserve">a prestation. </w:t>
      </w:r>
      <w:r w:rsidR="00F01CB1">
        <w:t>L</w:t>
      </w:r>
      <w:r>
        <w:t>e choix des indicateurs dépendra du contexte d</w:t>
      </w:r>
      <w:r w:rsidR="00844376">
        <w:t>u marché</w:t>
      </w:r>
      <w:r w:rsidR="00C914E4">
        <w:t xml:space="preserve"> et des principaux risques à couvrir.</w:t>
      </w:r>
      <w:r w:rsidR="00643B1C">
        <w:t xml:space="preserve"> Le </w:t>
      </w:r>
      <w:r w:rsidR="00CD19F8">
        <w:t>Titulaire</w:t>
      </w:r>
      <w:r w:rsidR="00643B1C">
        <w:t xml:space="preserve"> proposera les valeurs cibles de </w:t>
      </w:r>
      <w:r w:rsidR="00AE739A">
        <w:t xml:space="preserve">chaque </w:t>
      </w:r>
      <w:r w:rsidR="00643B1C">
        <w:t>indicateur</w:t>
      </w:r>
      <w:r w:rsidR="00AE739A">
        <w:t xml:space="preserve"> retenu. Le Titulaire et la </w:t>
      </w:r>
      <w:proofErr w:type="spellStart"/>
      <w:r w:rsidR="00275F89">
        <w:t>Cnam</w:t>
      </w:r>
      <w:proofErr w:type="spellEnd"/>
      <w:r w:rsidR="00AE739A">
        <w:t xml:space="preserve"> peuvent définir conjointement d'autres indicateurs en fonction du besoin.</w:t>
      </w:r>
    </w:p>
    <w:p w14:paraId="33B508E8" w14:textId="77777777" w:rsidR="00AE739A" w:rsidRDefault="00AE739A" w:rsidP="00CC665A">
      <w:pPr>
        <w:keepNext/>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8364"/>
      </w:tblGrid>
      <w:tr w:rsidR="009E4F25" w14:paraId="34106A76" w14:textId="77777777" w:rsidTr="004D63E8">
        <w:tc>
          <w:tcPr>
            <w:tcW w:w="1242" w:type="dxa"/>
            <w:tcBorders>
              <w:top w:val="single" w:sz="4" w:space="0" w:color="1F497D"/>
              <w:left w:val="single" w:sz="4" w:space="0" w:color="1F497D"/>
              <w:bottom w:val="single" w:sz="4" w:space="0" w:color="FFFFFF"/>
              <w:right w:val="single" w:sz="4" w:space="0" w:color="FFFFFF"/>
            </w:tcBorders>
            <w:shd w:val="clear" w:color="auto" w:fill="1F497D"/>
            <w:vAlign w:val="center"/>
          </w:tcPr>
          <w:p w14:paraId="43237DBA" w14:textId="77777777" w:rsidR="009E4F25" w:rsidRPr="001F1942" w:rsidRDefault="009E4F25" w:rsidP="00AE739A">
            <w:pPr>
              <w:keepNext/>
              <w:spacing w:before="0" w:after="0"/>
              <w:jc w:val="center"/>
              <w:rPr>
                <w:b/>
                <w:color w:val="FFFFFF"/>
              </w:rPr>
            </w:pPr>
            <w:r>
              <w:rPr>
                <w:b/>
                <w:color w:val="FFFFFF"/>
              </w:rPr>
              <w:t>Chapitre</w:t>
            </w:r>
          </w:p>
        </w:tc>
        <w:tc>
          <w:tcPr>
            <w:tcW w:w="8364" w:type="dxa"/>
            <w:tcBorders>
              <w:top w:val="single" w:sz="4" w:space="0" w:color="1F497D"/>
              <w:left w:val="single" w:sz="4" w:space="0" w:color="FFFFFF"/>
              <w:bottom w:val="single" w:sz="4" w:space="0" w:color="FFFFFF"/>
              <w:right w:val="single" w:sz="4" w:space="0" w:color="1F497D"/>
            </w:tcBorders>
            <w:shd w:val="clear" w:color="auto" w:fill="1F497D"/>
            <w:vAlign w:val="center"/>
          </w:tcPr>
          <w:p w14:paraId="439B336B" w14:textId="77777777" w:rsidR="009E4F25" w:rsidRPr="001F1942" w:rsidRDefault="009E4F25" w:rsidP="00B97A90">
            <w:pPr>
              <w:keepNext/>
              <w:spacing w:before="0" w:after="0"/>
              <w:jc w:val="left"/>
              <w:rPr>
                <w:b/>
                <w:color w:val="FFFFFF"/>
              </w:rPr>
            </w:pPr>
            <w:r>
              <w:rPr>
                <w:b/>
                <w:color w:val="FFFFFF"/>
              </w:rPr>
              <w:t>Indicateur</w:t>
            </w:r>
          </w:p>
        </w:tc>
      </w:tr>
      <w:tr w:rsidR="009E4F25" w14:paraId="77129E41" w14:textId="77777777" w:rsidTr="004D63E8">
        <w:tc>
          <w:tcPr>
            <w:tcW w:w="1242" w:type="dxa"/>
            <w:vMerge w:val="restart"/>
            <w:tcBorders>
              <w:top w:val="single" w:sz="4" w:space="0" w:color="FFFFFF"/>
              <w:left w:val="single" w:sz="4" w:space="0" w:color="1F497D"/>
              <w:bottom w:val="single" w:sz="4" w:space="0" w:color="1F497D"/>
              <w:right w:val="single" w:sz="4" w:space="0" w:color="1F497D"/>
            </w:tcBorders>
            <w:shd w:val="clear" w:color="auto" w:fill="auto"/>
            <w:vAlign w:val="center"/>
          </w:tcPr>
          <w:p w14:paraId="74D0FB7E" w14:textId="77777777" w:rsidR="009E4F25" w:rsidRDefault="009E4F25" w:rsidP="00AE739A">
            <w:pPr>
              <w:keepNext/>
              <w:spacing w:before="0" w:after="0"/>
              <w:jc w:val="center"/>
            </w:pPr>
            <w:r>
              <w:t>ORG</w:t>
            </w:r>
          </w:p>
        </w:tc>
        <w:tc>
          <w:tcPr>
            <w:tcW w:w="8364" w:type="dxa"/>
            <w:tcBorders>
              <w:top w:val="single" w:sz="4" w:space="0" w:color="FFFFFF"/>
              <w:left w:val="single" w:sz="4" w:space="0" w:color="1F497D"/>
              <w:bottom w:val="single" w:sz="4" w:space="0" w:color="1F497D"/>
              <w:right w:val="single" w:sz="4" w:space="0" w:color="1F497D"/>
            </w:tcBorders>
            <w:shd w:val="clear" w:color="auto" w:fill="auto"/>
            <w:vAlign w:val="center"/>
          </w:tcPr>
          <w:p w14:paraId="104D0DAF" w14:textId="77777777" w:rsidR="009E4F25" w:rsidRDefault="00AC01EB" w:rsidP="00AC01EB">
            <w:pPr>
              <w:keepNext/>
              <w:spacing w:before="0" w:after="0"/>
              <w:jc w:val="left"/>
            </w:pPr>
            <w:r>
              <w:t>Nombre de perte et/ou de vol de documents (papier ou électronique)</w:t>
            </w:r>
            <w:r w:rsidR="00AE739A">
              <w:t>.</w:t>
            </w:r>
          </w:p>
        </w:tc>
      </w:tr>
      <w:tr w:rsidR="009E4F25" w14:paraId="5D00CC82"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204E1FD9" w14:textId="77777777" w:rsidR="009E4F25" w:rsidRDefault="009E4F25"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70288199" w14:textId="77777777" w:rsidR="009E4F25" w:rsidRDefault="009E4F25" w:rsidP="002A4B8D">
            <w:pPr>
              <w:keepNext/>
              <w:spacing w:before="0" w:after="0"/>
              <w:jc w:val="left"/>
            </w:pPr>
            <w:r>
              <w:t>Date de la dernière revue de sécurit</w:t>
            </w:r>
            <w:r w:rsidR="00AE739A">
              <w:t>é dans un comité de gouvernance.</w:t>
            </w:r>
          </w:p>
        </w:tc>
      </w:tr>
      <w:tr w:rsidR="009E4F25" w14:paraId="7DB141F8" w14:textId="77777777" w:rsidTr="004D63E8">
        <w:tc>
          <w:tcPr>
            <w:tcW w:w="1242" w:type="dxa"/>
            <w:tcBorders>
              <w:top w:val="single" w:sz="4" w:space="0" w:color="1F497D"/>
              <w:left w:val="single" w:sz="4" w:space="0" w:color="1F497D"/>
              <w:bottom w:val="single" w:sz="4" w:space="0" w:color="1F497D"/>
              <w:right w:val="single" w:sz="4" w:space="0" w:color="1F497D"/>
            </w:tcBorders>
            <w:shd w:val="clear" w:color="auto" w:fill="auto"/>
            <w:vAlign w:val="center"/>
          </w:tcPr>
          <w:p w14:paraId="02B26FDF" w14:textId="77777777" w:rsidR="009E4F25" w:rsidRDefault="009E4F25" w:rsidP="00AE739A">
            <w:pPr>
              <w:keepNext/>
              <w:spacing w:before="0" w:after="0"/>
              <w:jc w:val="center"/>
            </w:pPr>
            <w:r>
              <w:t>CLA</w:t>
            </w: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127A6CEC" w14:textId="77777777" w:rsidR="009E4F25" w:rsidRDefault="009E4F25" w:rsidP="00B97A90">
            <w:pPr>
              <w:keepNext/>
              <w:spacing w:before="0" w:after="0"/>
              <w:jc w:val="left"/>
            </w:pPr>
            <w:r w:rsidRPr="00110921">
              <w:t>Nombre de mise à jour de l’inventaire des moyens sensibles (ou documents sensibles)</w:t>
            </w:r>
          </w:p>
        </w:tc>
      </w:tr>
      <w:tr w:rsidR="009761F9" w14:paraId="4A34CB8B" w14:textId="77777777" w:rsidTr="004D63E8">
        <w:tc>
          <w:tcPr>
            <w:tcW w:w="1242" w:type="dxa"/>
            <w:vMerge w:val="restart"/>
            <w:tcBorders>
              <w:top w:val="single" w:sz="4" w:space="0" w:color="1F497D"/>
              <w:left w:val="single" w:sz="4" w:space="0" w:color="1F497D"/>
              <w:bottom w:val="single" w:sz="4" w:space="0" w:color="1F497D"/>
              <w:right w:val="single" w:sz="4" w:space="0" w:color="1F497D"/>
            </w:tcBorders>
            <w:shd w:val="clear" w:color="auto" w:fill="auto"/>
            <w:vAlign w:val="center"/>
          </w:tcPr>
          <w:p w14:paraId="143CCCB2" w14:textId="77777777" w:rsidR="009761F9" w:rsidRPr="009158AA" w:rsidRDefault="009761F9" w:rsidP="00AE739A">
            <w:pPr>
              <w:keepNext/>
              <w:spacing w:before="0" w:after="0"/>
              <w:jc w:val="center"/>
            </w:pPr>
            <w:r w:rsidRPr="009158AA">
              <w:t>DIS</w:t>
            </w: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7B85770B" w14:textId="77777777" w:rsidR="009761F9" w:rsidRPr="001F1942" w:rsidRDefault="009761F9" w:rsidP="00B97A90">
            <w:pPr>
              <w:keepNext/>
              <w:spacing w:before="0" w:after="0"/>
              <w:jc w:val="left"/>
              <w:rPr>
                <w:highlight w:val="yellow"/>
              </w:rPr>
            </w:pPr>
            <w:r>
              <w:t xml:space="preserve">Fréquence des </w:t>
            </w:r>
            <w:r w:rsidRPr="00544D0E">
              <w:t xml:space="preserve">exercices </w:t>
            </w:r>
            <w:r>
              <w:t>de crise (mise en œuvre du PCA ou PRA)</w:t>
            </w:r>
            <w:r w:rsidR="00AE739A">
              <w:t>.</w:t>
            </w:r>
          </w:p>
        </w:tc>
      </w:tr>
      <w:tr w:rsidR="009761F9" w14:paraId="3D94C2C7"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667178B9" w14:textId="77777777" w:rsidR="009761F9" w:rsidRPr="009158AA" w:rsidRDefault="009761F9"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2A313A42" w14:textId="77777777" w:rsidR="009761F9" w:rsidRDefault="009761F9" w:rsidP="00C71589">
            <w:pPr>
              <w:keepNext/>
              <w:spacing w:before="0" w:after="0"/>
              <w:jc w:val="left"/>
            </w:pPr>
            <w:r>
              <w:t>Taux de dispo</w:t>
            </w:r>
            <w:r w:rsidR="00AE739A">
              <w:t>nibilité du service externalisé.</w:t>
            </w:r>
          </w:p>
        </w:tc>
      </w:tr>
      <w:tr w:rsidR="009E4F25" w14:paraId="23D50F67" w14:textId="77777777" w:rsidTr="004D63E8">
        <w:tc>
          <w:tcPr>
            <w:tcW w:w="1242" w:type="dxa"/>
            <w:vMerge w:val="restart"/>
            <w:tcBorders>
              <w:top w:val="single" w:sz="4" w:space="0" w:color="1F497D"/>
              <w:left w:val="single" w:sz="4" w:space="0" w:color="1F497D"/>
              <w:bottom w:val="single" w:sz="4" w:space="0" w:color="1F497D"/>
              <w:right w:val="single" w:sz="4" w:space="0" w:color="1F497D"/>
            </w:tcBorders>
            <w:shd w:val="clear" w:color="auto" w:fill="auto"/>
            <w:vAlign w:val="center"/>
          </w:tcPr>
          <w:p w14:paraId="0F012D1B" w14:textId="77777777" w:rsidR="009E4F25" w:rsidRPr="009158AA" w:rsidRDefault="009E4F25" w:rsidP="00AE739A">
            <w:pPr>
              <w:keepNext/>
              <w:spacing w:before="0" w:after="0"/>
              <w:jc w:val="center"/>
            </w:pPr>
            <w:r w:rsidRPr="009158AA">
              <w:t>SRH</w:t>
            </w: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3B2C0BFF" w14:textId="77777777" w:rsidR="009E4F25" w:rsidRPr="001F1942" w:rsidRDefault="009E4F25" w:rsidP="00B97A90">
            <w:pPr>
              <w:keepNext/>
              <w:spacing w:before="0" w:after="0"/>
              <w:jc w:val="left"/>
              <w:rPr>
                <w:highlight w:val="yellow"/>
              </w:rPr>
            </w:pPr>
            <w:r w:rsidRPr="00110921">
              <w:t>Taux de renouvellement de formation par an</w:t>
            </w:r>
            <w:r w:rsidR="00AE739A">
              <w:t>.</w:t>
            </w:r>
          </w:p>
        </w:tc>
      </w:tr>
      <w:tr w:rsidR="009E4F25" w14:paraId="73AF88C7"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3FBCAD1F" w14:textId="77777777" w:rsidR="009E4F25" w:rsidRPr="009158AA" w:rsidRDefault="009E4F25"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444A5BC6" w14:textId="77777777" w:rsidR="009E4F25" w:rsidRPr="00110921" w:rsidRDefault="009E4F25" w:rsidP="002A4B8D">
            <w:pPr>
              <w:keepNext/>
              <w:spacing w:before="0" w:after="0"/>
              <w:jc w:val="left"/>
            </w:pPr>
            <w:r>
              <w:t>Taux de personnel ayant reçu une formation sécurité, en lien avec les métiers exercés</w:t>
            </w:r>
            <w:r w:rsidR="00AE739A">
              <w:t>.</w:t>
            </w:r>
          </w:p>
        </w:tc>
      </w:tr>
      <w:tr w:rsidR="009E4F25" w14:paraId="0F87AAC0"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301F2FEF" w14:textId="77777777" w:rsidR="009E4F25" w:rsidRPr="009158AA" w:rsidRDefault="009E4F25"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377E9E32" w14:textId="77777777" w:rsidR="009E4F25" w:rsidRDefault="009E4F25" w:rsidP="002A4B8D">
            <w:pPr>
              <w:keepNext/>
              <w:spacing w:before="0" w:after="0"/>
              <w:jc w:val="left"/>
            </w:pPr>
            <w:r>
              <w:t>Taux de personnel ayant suivi une sensibilisation à la sécurité</w:t>
            </w:r>
            <w:r w:rsidR="00AE739A">
              <w:t>.</w:t>
            </w:r>
          </w:p>
        </w:tc>
      </w:tr>
      <w:tr w:rsidR="009E4F25" w14:paraId="077B3583"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62AE3F45" w14:textId="77777777" w:rsidR="009E4F25" w:rsidRPr="009158AA" w:rsidRDefault="009E4F25"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51BE2AC2" w14:textId="77777777" w:rsidR="009E4F25" w:rsidRDefault="009E4F25" w:rsidP="002A4B8D">
            <w:pPr>
              <w:keepNext/>
              <w:spacing w:before="0" w:after="0"/>
              <w:jc w:val="left"/>
            </w:pPr>
            <w:r w:rsidRPr="00110921">
              <w:t>Taux d’engagement individuel de confidentialité signé</w:t>
            </w:r>
            <w:r w:rsidR="00AE739A">
              <w:t>.</w:t>
            </w:r>
          </w:p>
        </w:tc>
      </w:tr>
      <w:tr w:rsidR="009E4F25" w14:paraId="6D257EA5" w14:textId="77777777" w:rsidTr="004D63E8">
        <w:tc>
          <w:tcPr>
            <w:tcW w:w="1242" w:type="dxa"/>
            <w:vMerge w:val="restart"/>
            <w:tcBorders>
              <w:top w:val="single" w:sz="4" w:space="0" w:color="1F497D"/>
              <w:left w:val="single" w:sz="4" w:space="0" w:color="1F497D"/>
              <w:bottom w:val="single" w:sz="4" w:space="0" w:color="1F497D"/>
              <w:right w:val="single" w:sz="4" w:space="0" w:color="1F497D"/>
            </w:tcBorders>
            <w:shd w:val="clear" w:color="auto" w:fill="auto"/>
            <w:vAlign w:val="center"/>
          </w:tcPr>
          <w:p w14:paraId="1CC09EAF" w14:textId="77777777" w:rsidR="009E4F25" w:rsidRPr="009158AA" w:rsidRDefault="009E4F25" w:rsidP="00AE739A">
            <w:pPr>
              <w:keepNext/>
              <w:spacing w:before="0" w:after="0"/>
              <w:jc w:val="center"/>
            </w:pPr>
            <w:r w:rsidRPr="009158AA">
              <w:t>SPH</w:t>
            </w: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24946CFA" w14:textId="77777777" w:rsidR="009E4F25" w:rsidRPr="001F1942" w:rsidRDefault="009E4F25" w:rsidP="00B97A90">
            <w:pPr>
              <w:keepNext/>
              <w:spacing w:before="0" w:after="0"/>
              <w:jc w:val="left"/>
              <w:rPr>
                <w:highlight w:val="yellow"/>
              </w:rPr>
            </w:pPr>
            <w:r w:rsidRPr="00110921">
              <w:t>Périodicité de mise à jour de la liste des accès physiques</w:t>
            </w:r>
            <w:r w:rsidR="00AE739A">
              <w:t>.</w:t>
            </w:r>
          </w:p>
        </w:tc>
      </w:tr>
      <w:tr w:rsidR="009E4F25" w14:paraId="405C4CDB"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52787940" w14:textId="77777777" w:rsidR="009E4F25" w:rsidRPr="009158AA" w:rsidRDefault="009E4F25"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72D06915" w14:textId="77777777" w:rsidR="009E4F25" w:rsidRPr="00110921" w:rsidRDefault="009E4F25" w:rsidP="002A4B8D">
            <w:pPr>
              <w:keepNext/>
              <w:spacing w:before="0" w:after="0"/>
              <w:jc w:val="left"/>
            </w:pPr>
            <w:r w:rsidRPr="00110921">
              <w:t>Nombre de déclaration de perte de badge sur l’année</w:t>
            </w:r>
            <w:r w:rsidR="00AE739A">
              <w:t>.</w:t>
            </w:r>
          </w:p>
        </w:tc>
      </w:tr>
      <w:tr w:rsidR="009E4F25" w14:paraId="11996305"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2FFD3BB6" w14:textId="77777777" w:rsidR="009E4F25" w:rsidRPr="009158AA" w:rsidRDefault="009E4F25"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20E879E7" w14:textId="77777777" w:rsidR="009E4F25" w:rsidRPr="00110921" w:rsidRDefault="009E4F25" w:rsidP="002A4B8D">
            <w:pPr>
              <w:keepNext/>
              <w:spacing w:before="0" w:after="0"/>
              <w:jc w:val="left"/>
            </w:pPr>
            <w:r w:rsidRPr="00110921">
              <w:t>Nombre d’incident</w:t>
            </w:r>
            <w:r>
              <w:t>s de</w:t>
            </w:r>
            <w:r w:rsidRPr="00110921">
              <w:t xml:space="preserve"> sécurité physique détecté</w:t>
            </w:r>
            <w:r>
              <w:t>s</w:t>
            </w:r>
            <w:r w:rsidRPr="00110921">
              <w:t xml:space="preserve"> sur l’année</w:t>
            </w:r>
            <w:r>
              <w:t xml:space="preserve"> (intrusion, vol de matériel, perte de matériel, …)</w:t>
            </w:r>
            <w:r w:rsidR="00AE739A">
              <w:t>.</w:t>
            </w:r>
          </w:p>
        </w:tc>
      </w:tr>
      <w:tr w:rsidR="009E4F25" w14:paraId="1A493108"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447870F6" w14:textId="77777777" w:rsidR="009E4F25" w:rsidRPr="009158AA" w:rsidRDefault="009E4F25"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5B926568" w14:textId="77777777" w:rsidR="009E4F25" w:rsidRPr="00110921" w:rsidRDefault="009E4F25" w:rsidP="002A4B8D">
            <w:pPr>
              <w:keepNext/>
              <w:spacing w:before="0" w:after="0"/>
              <w:jc w:val="left"/>
            </w:pPr>
            <w:r w:rsidRPr="00110921">
              <w:t>Nombre d</w:t>
            </w:r>
            <w:r>
              <w:t>’incidents de sécurité physiques sur des actifs sensibles (vol ou perte de documents ou matériel, mise au rebut non sécurisée, …)</w:t>
            </w:r>
            <w:r w:rsidR="00AE739A">
              <w:t>.</w:t>
            </w:r>
          </w:p>
        </w:tc>
      </w:tr>
      <w:tr w:rsidR="009E4F25" w14:paraId="246CB31D"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04EAC91D" w14:textId="77777777" w:rsidR="009E4F25" w:rsidRPr="009158AA" w:rsidRDefault="009E4F25"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3E3222C5" w14:textId="0E019182" w:rsidR="009E4F25" w:rsidRPr="00110921" w:rsidRDefault="009E4F25" w:rsidP="002A4B8D">
            <w:pPr>
              <w:keepNext/>
              <w:spacing w:before="0" w:after="0"/>
              <w:jc w:val="left"/>
            </w:pPr>
            <w:r w:rsidRPr="00544D0E">
              <w:t xml:space="preserve">Nombre de maintenance/an des équipements de sécurité physiques (détecteur d’intrusion, alarme d’incendie, climatisation, </w:t>
            </w:r>
            <w:r w:rsidR="00756EBF">
              <w:t>etc.)</w:t>
            </w:r>
          </w:p>
        </w:tc>
      </w:tr>
      <w:tr w:rsidR="009E4F25" w14:paraId="18D3C9AD"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79202750" w14:textId="77777777" w:rsidR="009E4F25" w:rsidRPr="009158AA" w:rsidRDefault="009E4F25"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619128B6" w14:textId="77777777" w:rsidR="009E4F25" w:rsidRPr="00544D0E" w:rsidRDefault="00F95B2A" w:rsidP="00457B85">
            <w:pPr>
              <w:keepNext/>
              <w:spacing w:before="0" w:after="0"/>
              <w:jc w:val="left"/>
            </w:pPr>
            <w:r>
              <w:t>Taux</w:t>
            </w:r>
            <w:r w:rsidR="009E4F25">
              <w:t xml:space="preserve"> de postes de travail (fixes / portables) dont le disque dur est chiffré</w:t>
            </w:r>
            <w:r w:rsidR="00AE739A">
              <w:t>.</w:t>
            </w:r>
          </w:p>
        </w:tc>
      </w:tr>
      <w:tr w:rsidR="009E4F25" w14:paraId="649AE6A1"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0FECB97B" w14:textId="77777777" w:rsidR="009E4F25" w:rsidRPr="009158AA" w:rsidRDefault="009E4F25"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0794700A" w14:textId="77777777" w:rsidR="009E4F25" w:rsidRDefault="009E4F25" w:rsidP="002A4B8D">
            <w:pPr>
              <w:keepNext/>
              <w:spacing w:before="0" w:after="0"/>
              <w:jc w:val="left"/>
            </w:pPr>
            <w:r>
              <w:t>Proportion de postes de travail (fixes / portables) sécurisés par un câble antivol.</w:t>
            </w:r>
          </w:p>
        </w:tc>
      </w:tr>
      <w:tr w:rsidR="009E4F25" w14:paraId="69B844AD" w14:textId="77777777" w:rsidTr="004D63E8">
        <w:tc>
          <w:tcPr>
            <w:tcW w:w="1242" w:type="dxa"/>
            <w:vMerge w:val="restart"/>
            <w:tcBorders>
              <w:top w:val="single" w:sz="4" w:space="0" w:color="1F497D"/>
              <w:left w:val="single" w:sz="4" w:space="0" w:color="1F497D"/>
              <w:bottom w:val="single" w:sz="4" w:space="0" w:color="1F497D"/>
              <w:right w:val="single" w:sz="4" w:space="0" w:color="1F497D"/>
            </w:tcBorders>
            <w:shd w:val="clear" w:color="auto" w:fill="auto"/>
            <w:vAlign w:val="center"/>
          </w:tcPr>
          <w:p w14:paraId="258E94C4" w14:textId="77777777" w:rsidR="009E4F25" w:rsidRPr="009158AA" w:rsidRDefault="009E4F25" w:rsidP="00AE739A">
            <w:pPr>
              <w:keepNext/>
              <w:spacing w:before="0" w:after="0"/>
              <w:jc w:val="center"/>
            </w:pPr>
            <w:r w:rsidRPr="009158AA">
              <w:t>GEC</w:t>
            </w: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69EDFAB8" w14:textId="77777777" w:rsidR="009E4F25" w:rsidRPr="001F1942" w:rsidRDefault="009E4F25" w:rsidP="00B97A90">
            <w:pPr>
              <w:keepNext/>
              <w:spacing w:before="0" w:after="0"/>
              <w:jc w:val="left"/>
              <w:rPr>
                <w:highlight w:val="yellow"/>
              </w:rPr>
            </w:pPr>
            <w:r w:rsidRPr="00383F0E">
              <w:t>Taux de sauvegarde réalisée (à partir de la périodicité définie)</w:t>
            </w:r>
            <w:r w:rsidR="00AE739A">
              <w:t>.</w:t>
            </w:r>
          </w:p>
        </w:tc>
      </w:tr>
      <w:tr w:rsidR="009E4F25" w14:paraId="3DD53D3D"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5D2F86E6" w14:textId="77777777" w:rsidR="009E4F25" w:rsidRPr="009158AA" w:rsidRDefault="009E4F25"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03570E89" w14:textId="77777777" w:rsidR="009E4F25" w:rsidRPr="00383F0E" w:rsidRDefault="009E4F25" w:rsidP="002A4B8D">
            <w:pPr>
              <w:keepNext/>
              <w:spacing w:before="0" w:after="0"/>
              <w:jc w:val="left"/>
            </w:pPr>
            <w:r w:rsidRPr="00383F0E">
              <w:t>Taux d’analyse des journaux de sécurité (à partir de la périodicité définie)</w:t>
            </w:r>
            <w:r w:rsidR="00AE739A">
              <w:t>.</w:t>
            </w:r>
          </w:p>
        </w:tc>
      </w:tr>
      <w:tr w:rsidR="009E4F25" w14:paraId="78ACA84E"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389B3217" w14:textId="77777777" w:rsidR="009E4F25" w:rsidRPr="009158AA" w:rsidRDefault="009E4F25"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34DD6988" w14:textId="57352DFA" w:rsidR="009E4F25" w:rsidRDefault="009E4F25" w:rsidP="002A4B8D">
            <w:pPr>
              <w:keepNext/>
              <w:spacing w:before="0" w:after="0"/>
              <w:jc w:val="left"/>
            </w:pPr>
            <w:r>
              <w:t>Taux de syst</w:t>
            </w:r>
            <w:r w:rsidR="00AE739A">
              <w:t>èmes (serveurs et postes de travail) à jour au niveau de</w:t>
            </w:r>
            <w:r w:rsidR="00AB3D2B">
              <w:t xml:space="preserve"> </w:t>
            </w:r>
            <w:r w:rsidR="00220F2D">
              <w:t>:</w:t>
            </w:r>
          </w:p>
          <w:p w14:paraId="2D2663B2" w14:textId="77777777" w:rsidR="009E4F25" w:rsidRDefault="00AE739A" w:rsidP="00AE739A">
            <w:pPr>
              <w:keepNext/>
              <w:numPr>
                <w:ilvl w:val="0"/>
                <w:numId w:val="37"/>
              </w:numPr>
              <w:spacing w:before="0" w:after="0"/>
              <w:jc w:val="left"/>
            </w:pPr>
            <w:r>
              <w:t>Correctifs de sécurité ;</w:t>
            </w:r>
          </w:p>
          <w:p w14:paraId="34CB5C9C" w14:textId="77777777" w:rsidR="009E4F25" w:rsidRPr="00383F0E" w:rsidRDefault="00AE739A" w:rsidP="00AE739A">
            <w:pPr>
              <w:keepNext/>
              <w:numPr>
                <w:ilvl w:val="0"/>
                <w:numId w:val="37"/>
              </w:numPr>
              <w:spacing w:before="0" w:after="0"/>
              <w:jc w:val="left"/>
            </w:pPr>
            <w:r>
              <w:t>S</w:t>
            </w:r>
            <w:r w:rsidR="009E4F25">
              <w:t>ignature -antivirus …</w:t>
            </w:r>
          </w:p>
        </w:tc>
      </w:tr>
      <w:tr w:rsidR="009E4F25" w14:paraId="44C918C4"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12C1BE29" w14:textId="77777777" w:rsidR="009E4F25" w:rsidRPr="009158AA" w:rsidRDefault="009E4F25"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2DA8EE42" w14:textId="77777777" w:rsidR="009E4F25" w:rsidRDefault="009E4F25" w:rsidP="002A4B8D">
            <w:pPr>
              <w:keepNext/>
              <w:spacing w:before="0" w:after="0"/>
              <w:jc w:val="left"/>
            </w:pPr>
            <w:r w:rsidRPr="00383F0E">
              <w:t>Nombre de maintenance</w:t>
            </w:r>
            <w:r>
              <w:t>s</w:t>
            </w:r>
            <w:r w:rsidRPr="00383F0E">
              <w:t xml:space="preserve"> réalisée</w:t>
            </w:r>
            <w:r>
              <w:t>s</w:t>
            </w:r>
            <w:r w:rsidRPr="00383F0E">
              <w:t xml:space="preserve"> sur site</w:t>
            </w:r>
            <w:r w:rsidR="00AE739A">
              <w:t>.</w:t>
            </w:r>
          </w:p>
        </w:tc>
      </w:tr>
      <w:tr w:rsidR="009E4F25" w14:paraId="393C6D7C"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71C7F948" w14:textId="77777777" w:rsidR="009E4F25" w:rsidRPr="009158AA" w:rsidRDefault="009E4F25"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1FB33672" w14:textId="77777777" w:rsidR="00C71589" w:rsidRPr="00383F0E" w:rsidRDefault="00C71589" w:rsidP="006B5C88">
            <w:pPr>
              <w:keepNext/>
              <w:spacing w:before="0" w:after="0"/>
              <w:jc w:val="left"/>
            </w:pPr>
            <w:r>
              <w:t>Durée d’indisponibilité du SI/selon les exigences contractuelles</w:t>
            </w:r>
            <w:r w:rsidR="00AE739A">
              <w:t>.</w:t>
            </w:r>
          </w:p>
        </w:tc>
      </w:tr>
      <w:tr w:rsidR="009E4F25" w14:paraId="44E4EFE6" w14:textId="77777777" w:rsidTr="004D63E8">
        <w:tc>
          <w:tcPr>
            <w:tcW w:w="1242" w:type="dxa"/>
            <w:vMerge w:val="restart"/>
            <w:tcBorders>
              <w:top w:val="single" w:sz="4" w:space="0" w:color="1F497D"/>
              <w:left w:val="single" w:sz="4" w:space="0" w:color="1F497D"/>
              <w:bottom w:val="single" w:sz="4" w:space="0" w:color="1F497D"/>
              <w:right w:val="single" w:sz="4" w:space="0" w:color="1F497D"/>
            </w:tcBorders>
            <w:shd w:val="clear" w:color="auto" w:fill="auto"/>
            <w:vAlign w:val="center"/>
          </w:tcPr>
          <w:p w14:paraId="5E40FF1E" w14:textId="77777777" w:rsidR="009E4F25" w:rsidRPr="009158AA" w:rsidRDefault="009E4F25" w:rsidP="00AE739A">
            <w:pPr>
              <w:keepNext/>
              <w:spacing w:before="0" w:after="0"/>
              <w:jc w:val="center"/>
            </w:pPr>
            <w:r w:rsidRPr="009158AA">
              <w:t>CAH</w:t>
            </w: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7E881044" w14:textId="77777777" w:rsidR="009E4F25" w:rsidRPr="001F1942" w:rsidRDefault="009E4F25" w:rsidP="00B97A90">
            <w:pPr>
              <w:keepNext/>
              <w:spacing w:before="0" w:after="0"/>
              <w:jc w:val="left"/>
              <w:rPr>
                <w:highlight w:val="yellow"/>
              </w:rPr>
            </w:pPr>
            <w:r w:rsidRPr="00110921">
              <w:t>Périodicité de mise à jour de la liste des accès logiques</w:t>
            </w:r>
            <w:r w:rsidR="00AE739A">
              <w:t>.</w:t>
            </w:r>
          </w:p>
        </w:tc>
      </w:tr>
      <w:tr w:rsidR="009E4F25" w14:paraId="49E8621A"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1DD41350" w14:textId="77777777" w:rsidR="009E4F25" w:rsidRPr="009158AA" w:rsidRDefault="009E4F25"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6BF5A5D9" w14:textId="77777777" w:rsidR="009E4F25" w:rsidRPr="00110921" w:rsidRDefault="009E4F25" w:rsidP="002A4B8D">
            <w:pPr>
              <w:keepNext/>
              <w:spacing w:before="0" w:after="0"/>
              <w:jc w:val="left"/>
            </w:pPr>
            <w:r w:rsidRPr="00544D0E">
              <w:t>Pério</w:t>
            </w:r>
            <w:r w:rsidR="00AE739A">
              <w:t xml:space="preserve">dicité de revue d’habilitation </w:t>
            </w:r>
            <w:r w:rsidRPr="00544D0E">
              <w:t>et de comptes d’accès</w:t>
            </w:r>
            <w:r w:rsidR="00AE739A">
              <w:t>.</w:t>
            </w:r>
          </w:p>
        </w:tc>
      </w:tr>
      <w:tr w:rsidR="009E4F25" w14:paraId="1A54A5BC"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73086B6A" w14:textId="77777777" w:rsidR="009E4F25" w:rsidRPr="009158AA" w:rsidRDefault="009E4F25"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250DB7E5" w14:textId="11424D98" w:rsidR="009E4F25" w:rsidRPr="00383F0E" w:rsidRDefault="009E4F25" w:rsidP="002A4B8D">
            <w:pPr>
              <w:keepNext/>
              <w:spacing w:before="0" w:after="0"/>
              <w:jc w:val="left"/>
            </w:pPr>
            <w:r w:rsidRPr="00544D0E">
              <w:t xml:space="preserve">Taux d’anomalie de comptes </w:t>
            </w:r>
            <w:r w:rsidR="00AE739A">
              <w:t>d’accès (ex</w:t>
            </w:r>
            <w:r w:rsidR="00AB3D2B">
              <w:t xml:space="preserve"> </w:t>
            </w:r>
            <w:r w:rsidR="001226F8">
              <w:t xml:space="preserve">: </w:t>
            </w:r>
            <w:r w:rsidR="00AE739A">
              <w:t xml:space="preserve">compte orphelin, </w:t>
            </w:r>
            <w:r w:rsidRPr="00544D0E">
              <w:t xml:space="preserve">conflit de droits d’accès, </w:t>
            </w:r>
            <w:r w:rsidR="00756EBF">
              <w:t>etc.)</w:t>
            </w:r>
          </w:p>
        </w:tc>
      </w:tr>
      <w:tr w:rsidR="00F01CB1" w14:paraId="26F178F2" w14:textId="77777777" w:rsidTr="004D63E8">
        <w:tc>
          <w:tcPr>
            <w:tcW w:w="1242" w:type="dxa"/>
            <w:vMerge w:val="restart"/>
            <w:tcBorders>
              <w:top w:val="single" w:sz="4" w:space="0" w:color="1F497D"/>
              <w:left w:val="single" w:sz="4" w:space="0" w:color="1F497D"/>
              <w:bottom w:val="single" w:sz="4" w:space="0" w:color="1F497D"/>
              <w:right w:val="single" w:sz="4" w:space="0" w:color="1F497D"/>
            </w:tcBorders>
            <w:shd w:val="clear" w:color="auto" w:fill="auto"/>
            <w:vAlign w:val="center"/>
          </w:tcPr>
          <w:p w14:paraId="3C66D319" w14:textId="77777777" w:rsidR="00F01CB1" w:rsidRPr="009158AA" w:rsidRDefault="00F01CB1" w:rsidP="00AE739A">
            <w:pPr>
              <w:keepNext/>
              <w:spacing w:before="0" w:after="0"/>
              <w:jc w:val="center"/>
            </w:pPr>
            <w:r>
              <w:t>GDI</w:t>
            </w: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4FBD2997" w14:textId="77777777" w:rsidR="00F01CB1" w:rsidRPr="001F1942" w:rsidRDefault="00F01CB1" w:rsidP="00B97A90">
            <w:pPr>
              <w:keepNext/>
              <w:spacing w:before="0" w:after="0"/>
              <w:jc w:val="left"/>
              <w:rPr>
                <w:highlight w:val="yellow"/>
              </w:rPr>
            </w:pPr>
            <w:r>
              <w:t>Taux d’incident lié à la non-</w:t>
            </w:r>
            <w:r w:rsidRPr="00110921">
              <w:t>application des procédures</w:t>
            </w:r>
            <w:r w:rsidR="00AE739A">
              <w:t>.</w:t>
            </w:r>
          </w:p>
        </w:tc>
      </w:tr>
      <w:tr w:rsidR="00F01CB1" w14:paraId="3AD2BE69"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18B9B5C1" w14:textId="77777777" w:rsidR="00F01CB1" w:rsidRDefault="00F01CB1"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277E7EC9" w14:textId="77777777" w:rsidR="00F01CB1" w:rsidRDefault="00F01CB1" w:rsidP="00DD64CB">
            <w:pPr>
              <w:keepNext/>
              <w:spacing w:before="0" w:after="0"/>
              <w:jc w:val="left"/>
            </w:pPr>
            <w:r w:rsidRPr="003B1F98">
              <w:t>Nombre d’incident</w:t>
            </w:r>
            <w:r>
              <w:t>s</w:t>
            </w:r>
            <w:r w:rsidRPr="003B1F98">
              <w:t xml:space="preserve"> </w:t>
            </w:r>
            <w:r>
              <w:t xml:space="preserve">de </w:t>
            </w:r>
            <w:r w:rsidRPr="003B1F98">
              <w:t xml:space="preserve">sécurité </w:t>
            </w:r>
            <w:r w:rsidR="006B1F1F">
              <w:t>SI</w:t>
            </w:r>
            <w:r>
              <w:t xml:space="preserve"> sur </w:t>
            </w:r>
            <w:r w:rsidR="001063CD" w:rsidRPr="002E4173">
              <w:rPr>
                <w:rFonts w:ascii="FuturaBT-LightItalic" w:hAnsi="FuturaBT-LightItalic"/>
                <w:highlight w:val="green"/>
              </w:rPr>
              <w:t xml:space="preserve">&lt;une </w:t>
            </w:r>
            <w:r w:rsidR="00064AB1">
              <w:rPr>
                <w:rFonts w:ascii="FuturaBT-LightItalic" w:hAnsi="FuturaBT-LightItalic"/>
                <w:highlight w:val="green"/>
              </w:rPr>
              <w:t>période à définir</w:t>
            </w:r>
            <w:r w:rsidR="001063CD" w:rsidRPr="002E4173">
              <w:rPr>
                <w:rFonts w:ascii="FuturaBT-LightItalic" w:hAnsi="FuturaBT-LightItalic"/>
                <w:highlight w:val="green"/>
              </w:rPr>
              <w:t>&gt;</w:t>
            </w:r>
            <w:r w:rsidR="00AE739A">
              <w:t>.</w:t>
            </w:r>
          </w:p>
        </w:tc>
      </w:tr>
      <w:tr w:rsidR="00F01CB1" w14:paraId="2CF0F4AF"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41DF905F" w14:textId="77777777" w:rsidR="00F01CB1" w:rsidRDefault="00F01CB1"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38B25844" w14:textId="77777777" w:rsidR="00F01CB1" w:rsidRPr="003B1F98" w:rsidRDefault="00F01CB1" w:rsidP="009E4F25">
            <w:pPr>
              <w:keepNext/>
              <w:spacing w:before="0" w:after="0"/>
              <w:jc w:val="left"/>
            </w:pPr>
            <w:r>
              <w:t>Taux augmentation ou diminution des incidents</w:t>
            </w:r>
            <w:r w:rsidR="00AE739A">
              <w:t>.</w:t>
            </w:r>
          </w:p>
        </w:tc>
      </w:tr>
      <w:tr w:rsidR="00F5483B" w14:paraId="3B49EACE" w14:textId="77777777" w:rsidTr="004D63E8">
        <w:tc>
          <w:tcPr>
            <w:tcW w:w="1242" w:type="dxa"/>
            <w:tcBorders>
              <w:top w:val="single" w:sz="4" w:space="0" w:color="1F497D"/>
              <w:left w:val="single" w:sz="4" w:space="0" w:color="1F497D"/>
              <w:bottom w:val="single" w:sz="4" w:space="0" w:color="1F497D"/>
              <w:right w:val="single" w:sz="4" w:space="0" w:color="1F497D"/>
            </w:tcBorders>
            <w:shd w:val="clear" w:color="auto" w:fill="auto"/>
            <w:vAlign w:val="center"/>
          </w:tcPr>
          <w:p w14:paraId="32E79818" w14:textId="77777777" w:rsidR="00F5483B" w:rsidRDefault="00F5483B" w:rsidP="00AE739A">
            <w:pPr>
              <w:keepNext/>
              <w:spacing w:before="0" w:after="0"/>
              <w:jc w:val="center"/>
            </w:pPr>
            <w:r>
              <w:t>GDT</w:t>
            </w: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79C2A53C" w14:textId="77777777" w:rsidR="00F5483B" w:rsidRPr="001F1942" w:rsidRDefault="00F5483B" w:rsidP="00602A59">
            <w:pPr>
              <w:keepNext/>
              <w:spacing w:before="0" w:after="0"/>
              <w:jc w:val="left"/>
              <w:rPr>
                <w:highlight w:val="yellow"/>
              </w:rPr>
            </w:pPr>
            <w:r w:rsidRPr="00BB696B">
              <w:t xml:space="preserve">Dans le cadre de la prestation, </w:t>
            </w:r>
            <w:r w:rsidR="00306BA0">
              <w:t>t</w:t>
            </w:r>
            <w:r w:rsidR="00602A59">
              <w:t xml:space="preserve">aux </w:t>
            </w:r>
            <w:r w:rsidR="00306BA0">
              <w:t xml:space="preserve">de </w:t>
            </w:r>
            <w:r w:rsidR="001063CD">
              <w:t>sous-traitance visés par le service jur</w:t>
            </w:r>
            <w:r w:rsidR="00896A71">
              <w:t>i</w:t>
            </w:r>
            <w:r w:rsidR="001063CD">
              <w:t>dique et la direction de sécurité (</w:t>
            </w:r>
            <w:r w:rsidR="00DA4D0A">
              <w:t>cf.</w:t>
            </w:r>
            <w:r w:rsidR="006B5C88">
              <w:t xml:space="preserve"> </w:t>
            </w:r>
            <w:r w:rsidR="00896A71">
              <w:t xml:space="preserve">démarche </w:t>
            </w:r>
            <w:r w:rsidR="00790A1C">
              <w:t xml:space="preserve">de </w:t>
            </w:r>
            <w:r w:rsidR="00896A71">
              <w:t>PAS ou équivalent</w:t>
            </w:r>
            <w:r w:rsidR="00790A1C">
              <w:t>e</w:t>
            </w:r>
            <w:r w:rsidR="001063CD">
              <w:t>)</w:t>
            </w:r>
            <w:r w:rsidR="00602A59">
              <w:t>.</w:t>
            </w:r>
          </w:p>
        </w:tc>
      </w:tr>
      <w:tr w:rsidR="009E4F25" w14:paraId="73EBC522" w14:textId="77777777" w:rsidTr="004D63E8">
        <w:tc>
          <w:tcPr>
            <w:tcW w:w="1242" w:type="dxa"/>
            <w:vMerge w:val="restart"/>
            <w:tcBorders>
              <w:top w:val="single" w:sz="4" w:space="0" w:color="1F497D"/>
              <w:left w:val="single" w:sz="4" w:space="0" w:color="1F497D"/>
              <w:bottom w:val="single" w:sz="4" w:space="0" w:color="1F497D"/>
              <w:right w:val="single" w:sz="4" w:space="0" w:color="1F497D"/>
            </w:tcBorders>
            <w:shd w:val="clear" w:color="auto" w:fill="auto"/>
            <w:vAlign w:val="center"/>
          </w:tcPr>
          <w:p w14:paraId="1DC1ABFE" w14:textId="77777777" w:rsidR="009E4F25" w:rsidRDefault="009E4F25" w:rsidP="00AE739A">
            <w:pPr>
              <w:keepNext/>
              <w:spacing w:before="0" w:after="0"/>
              <w:jc w:val="center"/>
            </w:pPr>
            <w:r>
              <w:t>CTL</w:t>
            </w: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29EFE9DE" w14:textId="77777777" w:rsidR="009E4F25" w:rsidRPr="001F1942" w:rsidRDefault="009E4F25" w:rsidP="00586B79">
            <w:pPr>
              <w:keepNext/>
              <w:spacing w:before="0" w:after="0"/>
              <w:jc w:val="left"/>
              <w:rPr>
                <w:highlight w:val="yellow"/>
              </w:rPr>
            </w:pPr>
            <w:r w:rsidRPr="00383F0E">
              <w:t xml:space="preserve">Nombre </w:t>
            </w:r>
            <w:r>
              <w:t>de revues de configuration</w:t>
            </w:r>
            <w:r w:rsidRPr="00383F0E">
              <w:t xml:space="preserve"> réalisé</w:t>
            </w:r>
            <w:r>
              <w:t>s</w:t>
            </w:r>
            <w:r w:rsidRPr="00383F0E">
              <w:t xml:space="preserve"> par an</w:t>
            </w:r>
            <w:r w:rsidR="00602A59">
              <w:t>.</w:t>
            </w:r>
          </w:p>
        </w:tc>
      </w:tr>
      <w:tr w:rsidR="009E4F25" w14:paraId="0F179981" w14:textId="77777777" w:rsidTr="004D63E8">
        <w:tc>
          <w:tcPr>
            <w:tcW w:w="1242" w:type="dxa"/>
            <w:vMerge/>
            <w:tcBorders>
              <w:top w:val="single" w:sz="4" w:space="0" w:color="1F497D"/>
              <w:left w:val="single" w:sz="4" w:space="0" w:color="1F497D"/>
              <w:bottom w:val="single" w:sz="4" w:space="0" w:color="1F497D"/>
            </w:tcBorders>
            <w:shd w:val="clear" w:color="auto" w:fill="auto"/>
            <w:vAlign w:val="center"/>
          </w:tcPr>
          <w:p w14:paraId="36F6A13D" w14:textId="77777777" w:rsidR="009E4F25" w:rsidRDefault="009E4F25" w:rsidP="00AE739A">
            <w:pPr>
              <w:keepNext/>
              <w:spacing w:before="0" w:after="0"/>
              <w:jc w:val="center"/>
            </w:pPr>
          </w:p>
        </w:tc>
        <w:tc>
          <w:tcPr>
            <w:tcW w:w="8364" w:type="dxa"/>
            <w:tcBorders>
              <w:top w:val="single" w:sz="4" w:space="0" w:color="1F497D"/>
              <w:bottom w:val="single" w:sz="4" w:space="0" w:color="1F497D"/>
              <w:right w:val="single" w:sz="4" w:space="0" w:color="1F497D"/>
            </w:tcBorders>
            <w:shd w:val="clear" w:color="auto" w:fill="auto"/>
            <w:vAlign w:val="center"/>
          </w:tcPr>
          <w:p w14:paraId="2E946C9D" w14:textId="77777777" w:rsidR="009E4F25" w:rsidRPr="00383F0E" w:rsidRDefault="009E4F25" w:rsidP="00844376">
            <w:pPr>
              <w:keepNext/>
              <w:spacing w:before="0" w:after="0"/>
              <w:jc w:val="left"/>
            </w:pPr>
            <w:r w:rsidRPr="00544D0E">
              <w:t xml:space="preserve">Nombre </w:t>
            </w:r>
            <w:r>
              <w:t xml:space="preserve">d’audits </w:t>
            </w:r>
            <w:r w:rsidRPr="00544D0E">
              <w:t>réalisé</w:t>
            </w:r>
            <w:r>
              <w:t>s</w:t>
            </w:r>
            <w:r w:rsidRPr="00544D0E">
              <w:t xml:space="preserve"> sur un an</w:t>
            </w:r>
            <w:r w:rsidR="005273D0">
              <w:t xml:space="preserve"> par le </w:t>
            </w:r>
            <w:r w:rsidR="00844376">
              <w:t>Titulaire</w:t>
            </w:r>
            <w:r w:rsidR="003705CE">
              <w:t>.</w:t>
            </w:r>
          </w:p>
        </w:tc>
      </w:tr>
    </w:tbl>
    <w:p w14:paraId="7F5D3191" w14:textId="77777777" w:rsidR="00CF49C3" w:rsidRDefault="00CF49C3" w:rsidP="005F37BE"/>
    <w:p w14:paraId="35439704" w14:textId="77777777" w:rsidR="00CF49C3" w:rsidRDefault="00CF49C3" w:rsidP="002160D0">
      <w:pPr>
        <w:keepNext/>
        <w:spacing w:before="0" w:after="0"/>
        <w:jc w:val="center"/>
        <w:rPr>
          <w:b/>
          <w:sz w:val="28"/>
          <w:szCs w:val="28"/>
        </w:rPr>
      </w:pPr>
    </w:p>
    <w:p w14:paraId="7D053A5C" w14:textId="77777777" w:rsidR="00CF49C3" w:rsidRDefault="00CF49C3" w:rsidP="002160D0">
      <w:pPr>
        <w:keepNext/>
        <w:spacing w:before="0" w:after="0"/>
        <w:jc w:val="center"/>
        <w:rPr>
          <w:b/>
          <w:sz w:val="28"/>
          <w:szCs w:val="28"/>
        </w:rPr>
      </w:pPr>
    </w:p>
    <w:p w14:paraId="7E87C63D" w14:textId="77777777" w:rsidR="002160D0" w:rsidRDefault="002160D0" w:rsidP="002160D0">
      <w:pPr>
        <w:keepNext/>
        <w:spacing w:before="0" w:after="0"/>
        <w:jc w:val="center"/>
        <w:rPr>
          <w:b/>
          <w:sz w:val="28"/>
          <w:szCs w:val="28"/>
        </w:rPr>
      </w:pPr>
    </w:p>
    <w:p w14:paraId="35975DD8" w14:textId="77777777" w:rsidR="00CF49C3" w:rsidRDefault="002D5CD2" w:rsidP="002160D0">
      <w:pPr>
        <w:keepNext/>
        <w:spacing w:before="0" w:after="0"/>
        <w:jc w:val="center"/>
        <w:rPr>
          <w:b/>
          <w:sz w:val="28"/>
          <w:szCs w:val="28"/>
        </w:rPr>
      </w:pPr>
      <w:r w:rsidRPr="00C1459F">
        <w:rPr>
          <w:b/>
          <w:noProof/>
          <w:sz w:val="28"/>
          <w:szCs w:val="28"/>
          <w:lang w:eastAsia="fr-FR"/>
        </w:rPr>
        <mc:AlternateContent>
          <mc:Choice Requires="wps">
            <w:drawing>
              <wp:anchor distT="0" distB="0" distL="114300" distR="114300" simplePos="0" relativeHeight="251658240" behindDoc="0" locked="0" layoutInCell="1" allowOverlap="1" wp14:anchorId="0A2A79E0" wp14:editId="6DF553BA">
                <wp:simplePos x="0" y="0"/>
                <wp:positionH relativeFrom="column">
                  <wp:posOffset>6985</wp:posOffset>
                </wp:positionH>
                <wp:positionV relativeFrom="paragraph">
                  <wp:posOffset>13724255</wp:posOffset>
                </wp:positionV>
                <wp:extent cx="0" cy="760095"/>
                <wp:effectExtent l="40640" t="39370" r="45085" b="38735"/>
                <wp:wrapNone/>
                <wp:docPr id="3"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60095"/>
                        </a:xfrm>
                        <a:prstGeom prst="line">
                          <a:avLst/>
                        </a:prstGeom>
                        <a:noFill/>
                        <a:ln w="76200">
                          <a:solidFill>
                            <a:srgbClr val="99CC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0916BCEA" id="Line 3"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5pt,1080.65pt" to=".55pt,11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" strokecolor="#9cf" strokeweight="6pt"/>
            </w:pict>
          </mc:Fallback>
        </mc:AlternateContent>
      </w:r>
      <w:r w:rsidRPr="00C1459F">
        <w:rPr>
          <w:b/>
          <w:noProof/>
          <w:sz w:val="28"/>
          <w:szCs w:val="28"/>
          <w:lang w:eastAsia="fr-FR"/>
        </w:rPr>
        <mc:AlternateContent>
          <mc:Choice Requires="wps">
            <w:drawing>
              <wp:anchor distT="0" distB="0" distL="114300" distR="114300" simplePos="0" relativeHeight="251657216" behindDoc="1" locked="0" layoutInCell="1" allowOverlap="1" wp14:anchorId="1A922CBE" wp14:editId="6DC3B294">
                <wp:simplePos x="0" y="0"/>
                <wp:positionH relativeFrom="column">
                  <wp:posOffset>6985</wp:posOffset>
                </wp:positionH>
                <wp:positionV relativeFrom="paragraph">
                  <wp:posOffset>13714095</wp:posOffset>
                </wp:positionV>
                <wp:extent cx="5486400" cy="770255"/>
                <wp:effectExtent l="2540" t="635" r="0" b="635"/>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770255"/>
                        </a:xfrm>
                        <a:prstGeom prst="rect">
                          <a:avLst/>
                        </a:prstGeom>
                        <a:solidFill>
                          <a:srgbClr val="E7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5E045E45" id="Rectangle 2" o:spid="_x0000_s1026" style="position:absolute;margin-left:.55pt;margin-top:1079.85pt;width:6in;height:60.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" fillcolor="#e7ffff" stroked="f"/>
            </w:pict>
          </mc:Fallback>
        </mc:AlternateContent>
      </w:r>
    </w:p>
    <w:p w14:paraId="0AF80522" w14:textId="77777777" w:rsidR="00CF49C3" w:rsidRDefault="00CF49C3" w:rsidP="002160D0">
      <w:pPr>
        <w:keepNext/>
        <w:spacing w:before="0" w:after="0"/>
        <w:jc w:val="center"/>
        <w:rPr>
          <w:b/>
          <w:sz w:val="28"/>
          <w:szCs w:val="28"/>
        </w:rPr>
      </w:pPr>
    </w:p>
    <w:p w14:paraId="67E99EC6" w14:textId="77777777" w:rsidR="00CF49C3" w:rsidRDefault="00CF49C3" w:rsidP="002160D0">
      <w:pPr>
        <w:keepNext/>
        <w:spacing w:before="0" w:after="0"/>
        <w:jc w:val="center"/>
        <w:rPr>
          <w:b/>
          <w:sz w:val="28"/>
          <w:szCs w:val="28"/>
        </w:rPr>
      </w:pPr>
    </w:p>
    <w:p w14:paraId="087CFF54" w14:textId="77777777" w:rsidR="00CF49C3" w:rsidRDefault="00CF49C3" w:rsidP="002160D0">
      <w:pPr>
        <w:keepNext/>
        <w:spacing w:before="0" w:after="0"/>
        <w:jc w:val="center"/>
        <w:rPr>
          <w:b/>
          <w:sz w:val="28"/>
          <w:szCs w:val="28"/>
        </w:rPr>
      </w:pPr>
    </w:p>
    <w:p w14:paraId="3E5BF47C" w14:textId="77777777" w:rsidR="00CF49C3" w:rsidRDefault="00CF49C3" w:rsidP="002160D0">
      <w:pPr>
        <w:keepNext/>
        <w:spacing w:before="0" w:after="0"/>
        <w:jc w:val="center"/>
        <w:rPr>
          <w:b/>
          <w:sz w:val="28"/>
          <w:szCs w:val="28"/>
        </w:rPr>
      </w:pPr>
    </w:p>
    <w:p w14:paraId="44E4516B" w14:textId="77777777" w:rsidR="00103035" w:rsidRDefault="00103035" w:rsidP="002160D0">
      <w:pPr>
        <w:keepNext/>
        <w:spacing w:before="0" w:after="0"/>
        <w:jc w:val="center"/>
        <w:rPr>
          <w:b/>
          <w:sz w:val="28"/>
          <w:szCs w:val="28"/>
        </w:rPr>
      </w:pPr>
    </w:p>
    <w:p w14:paraId="04FC8360" w14:textId="77777777" w:rsidR="00CF49C3" w:rsidRDefault="002160D0" w:rsidP="002160D0">
      <w:pPr>
        <w:keepNext/>
        <w:spacing w:before="0" w:after="0"/>
        <w:jc w:val="center"/>
        <w:rPr>
          <w:b/>
          <w:sz w:val="28"/>
          <w:szCs w:val="28"/>
        </w:rPr>
      </w:pPr>
      <w:r w:rsidRPr="00C1459F">
        <w:rPr>
          <w:b/>
          <w:sz w:val="28"/>
          <w:szCs w:val="28"/>
        </w:rPr>
        <w:t xml:space="preserve">Fin du document </w:t>
      </w:r>
    </w:p>
    <w:p w14:paraId="18B8F20C" w14:textId="68BF1103" w:rsidR="004B36B8" w:rsidRPr="00BC6A68" w:rsidRDefault="004B36B8" w:rsidP="00F01CB1"/>
    <w:sectPr w:rsidR="004B36B8" w:rsidRPr="00BC6A68" w:rsidSect="004D6F01">
      <w:headerReference w:type="even" r:id="rId13"/>
      <w:headerReference w:type="default" r:id="rId14"/>
      <w:footerReference w:type="default" r:id="rId15"/>
      <w:headerReference w:type="first" r:id="rId16"/>
      <w:footnotePr>
        <w:numRestart w:val="eachPage"/>
      </w:footnotePr>
      <w:pgSz w:w="11907" w:h="16840" w:code="9"/>
      <w:pgMar w:top="1702" w:right="1134" w:bottom="993" w:left="1418" w:header="680" w:footer="493" w:gutter="0"/>
      <w:cols w:space="0"/>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190" w:author="BOULLE THOMAS (CNAM / Paris)" w:date="2026-01-23T15:00:00Z" w:initials="BT(/P">
    <w:p w14:paraId="75F1FA25" w14:textId="77777777" w:rsidR="00090B90" w:rsidRDefault="00090B90">
      <w:pPr>
        <w:pStyle w:val="Commentaire"/>
        <w:rPr>
          <w:lang w:val="fr-FR"/>
        </w:rPr>
      </w:pPr>
      <w:r>
        <w:rPr>
          <w:rStyle w:val="Marquedecommentaire"/>
        </w:rPr>
        <w:annotationRef/>
      </w:r>
      <w:r>
        <w:rPr>
          <w:lang w:val="fr-FR"/>
        </w:rPr>
        <w:t>Ce paragraphe avait déjà supprimé/modifié par le DDA auparavant.</w:t>
      </w:r>
    </w:p>
    <w:p w14:paraId="38579A8D" w14:textId="29AB0A19" w:rsidR="00090B90" w:rsidRPr="00090B90" w:rsidRDefault="00090B90">
      <w:pPr>
        <w:pStyle w:val="Commentaire"/>
        <w:rPr>
          <w:lang w:val="fr-FR"/>
        </w:rPr>
      </w:pPr>
      <w:r>
        <w:rPr>
          <w:lang w:val="fr-FR"/>
        </w:rPr>
        <w:t xml:space="preserve">Il </w:t>
      </w:r>
      <w:proofErr w:type="gramStart"/>
      <w:r>
        <w:rPr>
          <w:lang w:val="fr-FR"/>
        </w:rPr>
        <w:t>n’ y</w:t>
      </w:r>
      <w:proofErr w:type="gramEnd"/>
      <w:r>
        <w:rPr>
          <w:lang w:val="fr-FR"/>
        </w:rPr>
        <w:t xml:space="preserve"> a pas de tels éléments dans le CTP actuel</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38579A8D" w15:done="0"/>
</w15:commentsEx>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3BE75F0" w14:textId="77777777" w:rsidR="00C713C9" w:rsidRDefault="00C713C9" w:rsidP="00C61C7B">
      <w:r>
        <w:separator/>
      </w:r>
    </w:p>
    <w:p w14:paraId="6CBF5BEA" w14:textId="77777777" w:rsidR="00C713C9" w:rsidRDefault="00C713C9" w:rsidP="00C61C7B"/>
    <w:p w14:paraId="04361739" w14:textId="77777777" w:rsidR="00C713C9" w:rsidRDefault="00C713C9" w:rsidP="00C61C7B"/>
  </w:endnote>
  <w:endnote w:type="continuationSeparator" w:id="0">
    <w:p w14:paraId="7F66F243" w14:textId="77777777" w:rsidR="00C713C9" w:rsidRDefault="00C713C9" w:rsidP="00C61C7B">
      <w:r>
        <w:continuationSeparator/>
      </w:r>
    </w:p>
    <w:p w14:paraId="2B68DE37" w14:textId="77777777" w:rsidR="00C713C9" w:rsidRDefault="00C713C9" w:rsidP="00C61C7B"/>
    <w:p w14:paraId="7121B0C7" w14:textId="77777777" w:rsidR="00C713C9" w:rsidRDefault="00C713C9" w:rsidP="00C61C7B"/>
  </w:endnote>
  <w:endnote w:type="continuationNotice" w:id="1">
    <w:p w14:paraId="5848A7C8" w14:textId="77777777" w:rsidR="00C713C9" w:rsidRDefault="00C713C9">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A877500D-937C-4F74-BFED-F625A5AAAE30}"/>
    <w:embedBold r:id="rId2" w:fontKey="{59F2874B-B104-4074-BF1F-5F994444EF41}"/>
  </w:font>
  <w:font w:name="Webdings">
    <w:panose1 w:val="05030102010509060703"/>
    <w:charset w:val="02"/>
    <w:family w:val="roman"/>
    <w:pitch w:val="variable"/>
    <w:sig w:usb0="00000000" w:usb1="10000000" w:usb2="00000000" w:usb3="00000000" w:csb0="80000000" w:csb1="00000000"/>
    <w:embedRegular r:id="rId3" w:fontKey="{E1D63A79-6F74-4881-9956-3C7B21C514D6}"/>
  </w:font>
  <w:font w:name="Times">
    <w:panose1 w:val="02020603050405020304"/>
    <w:charset w:val="00"/>
    <w:family w:val="roman"/>
    <w:pitch w:val="variable"/>
    <w:sig w:usb0="E0002EFF" w:usb1="C000785B" w:usb2="00000009" w:usb3="00000000" w:csb0="000001FF" w:csb1="00000000"/>
    <w:embedBold r:id="rId4" w:fontKey="{2007B93A-5A6A-4551-9227-A06D7F13D78A}"/>
  </w:font>
  <w:font w:name="Comic Sans MS">
    <w:panose1 w:val="030F0702030302020204"/>
    <w:charset w:val="00"/>
    <w:family w:val="script"/>
    <w:pitch w:val="variable"/>
    <w:sig w:usb0="00000287" w:usb1="00000013" w:usb2="00000000" w:usb3="00000000" w:csb0="0000009F" w:csb1="00000000"/>
    <w:embedBold r:id="rId5" w:fontKey="{67524AA1-5B21-4515-9BAC-6F84041989EE}"/>
  </w:font>
  <w:font w:name="Tahoma">
    <w:panose1 w:val="020B0604030504040204"/>
    <w:charset w:val="00"/>
    <w:family w:val="swiss"/>
    <w:pitch w:val="variable"/>
    <w:sig w:usb0="E1002EFF" w:usb1="C000605B" w:usb2="00000029" w:usb3="00000000" w:csb0="000101FF" w:csb1="00000000"/>
    <w:embedRegular r:id="rId6" w:fontKey="{4152DA04-CB77-42B1-90F1-71B51F8773A6}"/>
  </w:font>
  <w:font w:name="Verdana">
    <w:panose1 w:val="020B0604030504040204"/>
    <w:charset w:val="00"/>
    <w:family w:val="swiss"/>
    <w:pitch w:val="variable"/>
    <w:sig w:usb0="A00006FF" w:usb1="4000205B" w:usb2="00000010" w:usb3="00000000" w:csb0="0000019F" w:csb1="00000000"/>
    <w:embedRegular r:id="rId7" w:fontKey="{44905106-CA85-4A51-8D0A-C324BA4051CC}"/>
  </w:font>
  <w:font w:name="FuturaBT-LightItalic">
    <w:altName w:val="Times New Roman"/>
    <w:charset w:val="00"/>
    <w:family w:val="auto"/>
    <w:pitch w:val="default"/>
  </w:font>
  <w:font w:name="MS Gothic">
    <w:altName w:val="ＭＳ ゴシック"/>
    <w:panose1 w:val="020B0609070205080204"/>
    <w:charset w:val="80"/>
    <w:family w:val="modern"/>
    <w:pitch w:val="fixed"/>
    <w:sig w:usb0="E00002FF" w:usb1="6AC7FDFB" w:usb2="08000012" w:usb3="00000000" w:csb0="0002009F" w:csb1="00000000"/>
    <w:embedBold r:id="rId8" w:subsetted="1" w:fontKey="{564CAC05-4918-45C3-B8E2-4FC225D9EB4C}"/>
  </w:font>
  <w:font w:name="Calibri Light">
    <w:panose1 w:val="020F0302020204030204"/>
    <w:charset w:val="00"/>
    <w:family w:val="swiss"/>
    <w:pitch w:val="variable"/>
    <w:sig w:usb0="E4002EFF" w:usb1="C000247B" w:usb2="00000009" w:usb3="00000000" w:csb0="000001FF" w:csb1="00000000"/>
    <w:embedRegular r:id="rId9" w:fontKey="{14ADD40F-D383-4A00-840F-D254F7B5ACEC}"/>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F53A70" w14:textId="77777777" w:rsidR="00C713C9" w:rsidRPr="00F35B3F" w:rsidRDefault="00C713C9" w:rsidP="00F35B3F">
    <w:pPr>
      <w:pStyle w:val="Pieddepage"/>
      <w:jc w:val="center"/>
      <w:rPr>
        <w:color w:val="FF0000"/>
      </w:rPr>
    </w:pPr>
    <w:r w:rsidRPr="001D758A">
      <w:rPr>
        <w:color w:val="FF0000"/>
      </w:rPr>
      <w:t>-- Confidentiel --</w:t>
    </w:r>
  </w:p>
  <w:p w14:paraId="4CCF9F65" w14:textId="77777777" w:rsidR="00C713C9" w:rsidRDefault="00C713C9">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5950B4" w14:textId="77777777" w:rsidR="00C713C9" w:rsidRPr="00F35B3F" w:rsidRDefault="00C713C9" w:rsidP="00F35B3F">
    <w:pPr>
      <w:pStyle w:val="Pieddepage"/>
      <w:jc w:val="center"/>
      <w:rPr>
        <w:color w:val="FF0000"/>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D1413D" w14:textId="0714A49E" w:rsidR="00C713C9" w:rsidRDefault="00C713C9">
    <w:pPr>
      <w:pStyle w:val="Pieddepage"/>
      <w:jc w:val="right"/>
    </w:pPr>
    <w:r>
      <w:fldChar w:fldCharType="begin"/>
    </w:r>
    <w:r>
      <w:instrText>PAGE   \* MERGEFORMAT</w:instrText>
    </w:r>
    <w:r>
      <w:fldChar w:fldCharType="separate"/>
    </w:r>
    <w:r w:rsidR="009C397A">
      <w:rPr>
        <w:noProof/>
      </w:rPr>
      <w:t>51</w:t>
    </w:r>
    <w:r>
      <w:fldChar w:fldCharType="end"/>
    </w:r>
  </w:p>
  <w:p w14:paraId="00C08BB8" w14:textId="77777777" w:rsidR="00C713C9" w:rsidRPr="00F35B3F" w:rsidRDefault="00C713C9" w:rsidP="00F35B3F">
    <w:pPr>
      <w:pStyle w:val="Pieddepage"/>
      <w:jc w:val="center"/>
      <w:rPr>
        <w:color w:val="FF0000"/>
      </w:rPr>
    </w:pPr>
    <w:r w:rsidRPr="001D758A">
      <w:rPr>
        <w:color w:val="FF0000"/>
      </w:rPr>
      <w:t>-- Confidentiel --</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2FD9E54" w14:textId="77777777" w:rsidR="00C713C9" w:rsidRDefault="00C713C9" w:rsidP="00C61C7B">
      <w:r>
        <w:separator/>
      </w:r>
    </w:p>
    <w:p w14:paraId="66AFE03E" w14:textId="77777777" w:rsidR="00C713C9" w:rsidRDefault="00C713C9" w:rsidP="00C61C7B"/>
    <w:p w14:paraId="043AA1AA" w14:textId="77777777" w:rsidR="00C713C9" w:rsidRDefault="00C713C9" w:rsidP="00C61C7B"/>
  </w:footnote>
  <w:footnote w:type="continuationSeparator" w:id="0">
    <w:p w14:paraId="5B6DDE24" w14:textId="77777777" w:rsidR="00C713C9" w:rsidRDefault="00C713C9" w:rsidP="00C61C7B">
      <w:r>
        <w:continuationSeparator/>
      </w:r>
    </w:p>
    <w:p w14:paraId="20EFF8B3" w14:textId="77777777" w:rsidR="00C713C9" w:rsidRDefault="00C713C9" w:rsidP="00C61C7B"/>
    <w:p w14:paraId="3124BAE7" w14:textId="77777777" w:rsidR="00C713C9" w:rsidRDefault="00C713C9" w:rsidP="00C61C7B"/>
  </w:footnote>
  <w:footnote w:type="continuationNotice" w:id="1">
    <w:p w14:paraId="7E1801B8" w14:textId="77777777" w:rsidR="00C713C9" w:rsidRDefault="00C713C9">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459" w:type="dxa"/>
      <w:tblLook w:val="01E0" w:firstRow="1" w:lastRow="1" w:firstColumn="1" w:lastColumn="1" w:noHBand="0" w:noVBand="0"/>
    </w:tblPr>
    <w:tblGrid>
      <w:gridCol w:w="2664"/>
      <w:gridCol w:w="7150"/>
    </w:tblGrid>
    <w:tr w:rsidR="00C713C9" w:rsidRPr="00DF1F0E" w14:paraId="6EFEE54D" w14:textId="77777777" w:rsidTr="006A0C7E">
      <w:tc>
        <w:tcPr>
          <w:tcW w:w="2664" w:type="dxa"/>
          <w:shd w:val="clear" w:color="auto" w:fill="auto"/>
        </w:tcPr>
        <w:p w14:paraId="57D42AF5" w14:textId="65F27ECB" w:rsidR="00C713C9" w:rsidRPr="00DF1F0E" w:rsidRDefault="00C713C9" w:rsidP="006A0C7E">
          <w:pPr>
            <w:pStyle w:val="En-tte"/>
            <w:spacing w:before="0" w:after="0"/>
          </w:pPr>
          <w:r>
            <w:rPr>
              <w:noProof/>
              <w:lang w:eastAsia="fr-FR"/>
            </w:rPr>
            <w:drawing>
              <wp:anchor distT="0" distB="0" distL="114300" distR="114300" simplePos="0" relativeHeight="251657728" behindDoc="0" locked="0" layoutInCell="1" allowOverlap="1" wp14:anchorId="6EA4404A" wp14:editId="46F95303">
                <wp:simplePos x="0" y="0"/>
                <wp:positionH relativeFrom="column">
                  <wp:posOffset>-9525</wp:posOffset>
                </wp:positionH>
                <wp:positionV relativeFrom="paragraph">
                  <wp:posOffset>152400</wp:posOffset>
                </wp:positionV>
                <wp:extent cx="1554480" cy="884555"/>
                <wp:effectExtent l="0" t="0" r="0" b="0"/>
                <wp:wrapSquare wrapText="bothSides"/>
                <wp:docPr id="4" name="Image 4" descr="logo42c_caisseNationa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descr="logo42c_caisseNationale"/>
                        <pic:cNvPicPr>
                          <a:picLocks noChangeAspect="1" noChangeArrowheads="1"/>
                        </pic:cNvPicPr>
                      </pic:nvPicPr>
                      <pic:blipFill>
                        <a:blip r:embed="rId1">
                          <a:extLst>
                            <a:ext uri="{28A0092B-C50C-407E-A947-70E740481C1C}">
                              <a14:useLocalDpi xmlns:a14="http://schemas.microsoft.com/office/drawing/2010/main" val="0"/>
                            </a:ext>
                          </a:extLst>
                        </a:blip>
                        <a:srcRect r="25056"/>
                        <a:stretch>
                          <a:fillRect/>
                        </a:stretch>
                      </pic:blipFill>
                      <pic:spPr bwMode="auto">
                        <a:xfrm>
                          <a:off x="0" y="0"/>
                          <a:ext cx="1554480" cy="88455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7259" w:type="dxa"/>
          <w:shd w:val="clear" w:color="auto" w:fill="auto"/>
          <w:vAlign w:val="center"/>
        </w:tcPr>
        <w:p w14:paraId="0180D8C4" w14:textId="2A6F083C" w:rsidR="00C713C9" w:rsidRPr="00DF1F0E" w:rsidRDefault="00C713C9" w:rsidP="00EC71D1">
          <w:pPr>
            <w:jc w:val="center"/>
          </w:pPr>
          <w:r w:rsidRPr="00DF1F0E">
            <w:t>Caisse Nationale de l'Assurance Maladie</w:t>
          </w:r>
        </w:p>
        <w:p w14:paraId="47088FEC" w14:textId="77777777" w:rsidR="00C713C9" w:rsidRPr="00DF1F0E" w:rsidRDefault="00C713C9" w:rsidP="00EC71D1">
          <w:pPr>
            <w:jc w:val="center"/>
          </w:pPr>
          <w:r w:rsidRPr="00DF1F0E">
            <w:t xml:space="preserve">50, avenue du Professeur André </w:t>
          </w:r>
          <w:proofErr w:type="spellStart"/>
          <w:r w:rsidRPr="00DF1F0E">
            <w:t>Lemierre</w:t>
          </w:r>
          <w:proofErr w:type="spellEnd"/>
          <w:r w:rsidRPr="00DF1F0E">
            <w:t xml:space="preserve"> - 75986 Paris Cedex 20</w:t>
          </w:r>
        </w:p>
        <w:p w14:paraId="2E863DD5" w14:textId="56199EB7" w:rsidR="00C713C9" w:rsidRPr="00DF1F0E" w:rsidRDefault="00C713C9" w:rsidP="00EC71D1">
          <w:pPr>
            <w:jc w:val="center"/>
          </w:pPr>
          <w:r w:rsidRPr="00DF1F0E">
            <w:t>Tél.</w:t>
          </w:r>
          <w:r>
            <w:t xml:space="preserve"> : </w:t>
          </w:r>
          <w:r w:rsidRPr="00DF1F0E">
            <w:t>01 72 60 10 00 - Fax</w:t>
          </w:r>
          <w:r>
            <w:t xml:space="preserve"> : </w:t>
          </w:r>
          <w:r w:rsidRPr="00DF1F0E">
            <w:t>01 72 60 10 10 - www.ameli.fr</w:t>
          </w:r>
        </w:p>
      </w:tc>
    </w:tr>
  </w:tbl>
  <w:p w14:paraId="43AF9B68" w14:textId="77777777" w:rsidR="00C713C9" w:rsidRPr="00990F49" w:rsidRDefault="00C713C9" w:rsidP="00C61C7B">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BBC3DC" w14:textId="77777777" w:rsidR="00C713C9" w:rsidRDefault="00C713C9" w:rsidP="00C61C7B">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689"/>
      <w:gridCol w:w="4581"/>
      <w:gridCol w:w="2075"/>
    </w:tblGrid>
    <w:tr w:rsidR="00C713C9" w:rsidRPr="00BB758E" w14:paraId="38A7649B" w14:textId="77777777" w:rsidTr="00A311A5">
      <w:trPr>
        <w:cantSplit/>
        <w:trHeight w:val="519"/>
      </w:trPr>
      <w:tc>
        <w:tcPr>
          <w:tcW w:w="2689" w:type="dxa"/>
          <w:shd w:val="clear" w:color="auto" w:fill="auto"/>
          <w:vAlign w:val="center"/>
        </w:tcPr>
        <w:p w14:paraId="3810ADE0" w14:textId="622CCE07" w:rsidR="00C713C9" w:rsidRPr="0076364B" w:rsidRDefault="00C713C9" w:rsidP="00431B71">
          <w:pPr>
            <w:pStyle w:val="En-tte"/>
            <w:spacing w:before="60"/>
            <w:jc w:val="center"/>
          </w:pPr>
          <w:r>
            <w:t>CNAM / DDSI</w:t>
          </w:r>
        </w:p>
      </w:tc>
      <w:tc>
        <w:tcPr>
          <w:tcW w:w="4581" w:type="dxa"/>
          <w:vAlign w:val="center"/>
        </w:tcPr>
        <w:p w14:paraId="72EB292A" w14:textId="77777777" w:rsidR="00C713C9" w:rsidRPr="00BB758E" w:rsidRDefault="00C713C9" w:rsidP="00431B71">
          <w:pPr>
            <w:pStyle w:val="En-tte"/>
            <w:spacing w:before="60"/>
            <w:jc w:val="center"/>
          </w:pPr>
          <w:r>
            <w:t>Plan Assurance Sécurité</w:t>
          </w:r>
        </w:p>
      </w:tc>
      <w:tc>
        <w:tcPr>
          <w:tcW w:w="2075" w:type="dxa"/>
          <w:vAlign w:val="center"/>
        </w:tcPr>
        <w:p w14:paraId="42971257" w14:textId="20F623B2" w:rsidR="00C713C9" w:rsidRPr="00BB758E" w:rsidRDefault="00C713C9" w:rsidP="00431B71">
          <w:pPr>
            <w:spacing w:before="60"/>
            <w:jc w:val="center"/>
          </w:pPr>
          <w:r w:rsidRPr="00BB758E">
            <w:fldChar w:fldCharType="begin"/>
          </w:r>
          <w:r w:rsidRPr="00BB758E">
            <w:instrText xml:space="preserve"> PAGE   \* MERGEFORMAT </w:instrText>
          </w:r>
          <w:r w:rsidRPr="00BB758E">
            <w:fldChar w:fldCharType="separate"/>
          </w:r>
          <w:r w:rsidR="009C397A">
            <w:rPr>
              <w:noProof/>
            </w:rPr>
            <w:t>51</w:t>
          </w:r>
          <w:r w:rsidRPr="00BB758E">
            <w:fldChar w:fldCharType="end"/>
          </w:r>
          <w:r w:rsidRPr="00BB758E">
            <w:t xml:space="preserve"> / </w:t>
          </w:r>
          <w:r w:rsidR="009C397A">
            <w:fldChar w:fldCharType="begin"/>
          </w:r>
          <w:r w:rsidR="009C397A">
            <w:instrText xml:space="preserve"> NUMPAGES   \* MERGEFORMAT </w:instrText>
          </w:r>
          <w:r w:rsidR="009C397A">
            <w:fldChar w:fldCharType="separate"/>
          </w:r>
          <w:r w:rsidR="009C397A">
            <w:rPr>
              <w:noProof/>
            </w:rPr>
            <w:t>55</w:t>
          </w:r>
          <w:r w:rsidR="009C397A">
            <w:rPr>
              <w:noProof/>
            </w:rPr>
            <w:fldChar w:fldCharType="end"/>
          </w:r>
        </w:p>
      </w:tc>
    </w:tr>
    <w:tr w:rsidR="00C713C9" w:rsidRPr="00BB758E" w14:paraId="472A4160" w14:textId="77777777" w:rsidTr="00A311A5">
      <w:trPr>
        <w:cantSplit/>
        <w:trHeight w:val="366"/>
      </w:trPr>
      <w:tc>
        <w:tcPr>
          <w:tcW w:w="2689" w:type="dxa"/>
          <w:shd w:val="clear" w:color="auto" w:fill="auto"/>
          <w:vAlign w:val="center"/>
        </w:tcPr>
        <w:p w14:paraId="08CB4F5A" w14:textId="7BCC883E" w:rsidR="00C713C9" w:rsidRPr="00BB758E" w:rsidRDefault="00C713C9" w:rsidP="00431B71">
          <w:pPr>
            <w:pStyle w:val="En-tte"/>
            <w:spacing w:before="60"/>
            <w:jc w:val="center"/>
          </w:pPr>
          <w:r w:rsidRPr="00B85550">
            <w:rPr>
              <w:rFonts w:cs="Calibri"/>
              <w:color w:val="000000"/>
            </w:rPr>
            <w:t>DTS/Département Sécurité </w:t>
          </w:r>
        </w:p>
      </w:tc>
      <w:tc>
        <w:tcPr>
          <w:tcW w:w="4581" w:type="dxa"/>
          <w:vAlign w:val="center"/>
        </w:tcPr>
        <w:p w14:paraId="7AAFD648" w14:textId="2934EC44" w:rsidR="00C713C9" w:rsidRPr="00BB758E" w:rsidRDefault="00C713C9" w:rsidP="00AE79BE">
          <w:pPr>
            <w:pStyle w:val="En-tte"/>
            <w:spacing w:before="60"/>
            <w:jc w:val="center"/>
          </w:pPr>
          <w:bookmarkStart w:id="228" w:name="HDR_TYP"/>
          <w:r>
            <w:t>PAS Type</w:t>
          </w:r>
          <w:bookmarkEnd w:id="228"/>
        </w:p>
      </w:tc>
      <w:tc>
        <w:tcPr>
          <w:tcW w:w="2075" w:type="dxa"/>
          <w:vAlign w:val="center"/>
        </w:tcPr>
        <w:p w14:paraId="46BC76E6" w14:textId="56C7AEF7" w:rsidR="00C713C9" w:rsidRPr="00BB758E" w:rsidRDefault="00C713C9" w:rsidP="002668AD">
          <w:pPr>
            <w:pStyle w:val="En-tte"/>
            <w:spacing w:before="60"/>
            <w:jc w:val="center"/>
          </w:pPr>
          <w:r w:rsidRPr="00BB758E">
            <w:t>Date</w:t>
          </w:r>
          <w:r>
            <w:t xml:space="preserve"> : </w:t>
          </w:r>
          <w:bookmarkStart w:id="229" w:name="HDR_DATE"/>
          <w:r>
            <w:t>27/11/2024</w:t>
          </w:r>
          <w:bookmarkEnd w:id="229"/>
        </w:p>
      </w:tc>
    </w:tr>
  </w:tbl>
  <w:p w14:paraId="3B1AE853" w14:textId="77777777" w:rsidR="00C713C9" w:rsidRPr="00457B85" w:rsidRDefault="00C713C9" w:rsidP="00D13A6A">
    <w:pPr>
      <w:pStyle w:val="En-tte"/>
      <w:rPr>
        <w:u w:val="single"/>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60DE2E" w14:textId="77777777" w:rsidR="00C713C9" w:rsidRDefault="00C713C9" w:rsidP="00C61C7B">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13480F5C"/>
    <w:lvl w:ilvl="0">
      <w:start w:val="1"/>
      <w:numFmt w:val="decimal"/>
      <w:pStyle w:val="Titre1"/>
      <w:lvlText w:val="%1."/>
      <w:lvlJc w:val="left"/>
      <w:pPr>
        <w:ind w:left="0" w:firstLine="0"/>
      </w:pPr>
      <w:rPr>
        <w:rFonts w:hint="default"/>
      </w:rPr>
    </w:lvl>
    <w:lvl w:ilvl="1">
      <w:start w:val="1"/>
      <w:numFmt w:val="decimal"/>
      <w:pStyle w:val="Titre2"/>
      <w:suff w:val="space"/>
      <w:lvlText w:val="%1.%2"/>
      <w:lvlJc w:val="left"/>
      <w:pPr>
        <w:ind w:left="0" w:firstLine="0"/>
      </w:pPr>
      <w:rPr>
        <w:rFonts w:hint="default"/>
      </w:rPr>
    </w:lvl>
    <w:lvl w:ilvl="2">
      <w:start w:val="1"/>
      <w:numFmt w:val="decimal"/>
      <w:pStyle w:val="Titre3"/>
      <w:suff w:val="space"/>
      <w:lvlText w:val="%1.%2.%3"/>
      <w:lvlJc w:val="left"/>
      <w:pPr>
        <w:ind w:left="0" w:firstLine="0"/>
      </w:pPr>
      <w:rPr>
        <w:rFonts w:hint="default"/>
        <w:b/>
      </w:rPr>
    </w:lvl>
    <w:lvl w:ilvl="3">
      <w:start w:val="1"/>
      <w:numFmt w:val="decimal"/>
      <w:pStyle w:val="Titre4"/>
      <w:lvlText w:val="%1.%2.%3.%4"/>
      <w:lvlJc w:val="left"/>
      <w:pPr>
        <w:ind w:left="0" w:firstLine="0"/>
      </w:pPr>
      <w:rPr>
        <w:rFonts w:hint="default"/>
      </w:rPr>
    </w:lvl>
    <w:lvl w:ilvl="4">
      <w:start w:val="1"/>
      <w:numFmt w:val="decimal"/>
      <w:pStyle w:val="Titre5"/>
      <w:lvlText w:val="%1.%2.%3.%4.%5"/>
      <w:lvlJc w:val="left"/>
      <w:pPr>
        <w:ind w:left="0" w:firstLine="0"/>
      </w:pPr>
      <w:rPr>
        <w:rFonts w:hint="default"/>
      </w:rPr>
    </w:lvl>
    <w:lvl w:ilvl="5">
      <w:start w:val="1"/>
      <w:numFmt w:val="decimal"/>
      <w:pStyle w:val="Titre6"/>
      <w:lvlText w:val="%1.%2.%3.%4.%5.%6"/>
      <w:lvlJc w:val="left"/>
      <w:pPr>
        <w:ind w:left="0" w:firstLine="0"/>
      </w:pPr>
      <w:rPr>
        <w:rFonts w:hint="default"/>
      </w:rPr>
    </w:lvl>
    <w:lvl w:ilvl="6">
      <w:start w:val="1"/>
      <w:numFmt w:val="decimal"/>
      <w:pStyle w:val="Titre7"/>
      <w:lvlText w:val="%1.%2.%3.%4.%5.%6.%7"/>
      <w:lvlJc w:val="left"/>
      <w:pPr>
        <w:ind w:left="0" w:firstLine="0"/>
      </w:pPr>
      <w:rPr>
        <w:rFonts w:hint="default"/>
      </w:rPr>
    </w:lvl>
    <w:lvl w:ilvl="7">
      <w:start w:val="1"/>
      <w:numFmt w:val="decimal"/>
      <w:pStyle w:val="Titre8"/>
      <w:lvlText w:val="%1.%2.%3.%4.%5.%6.%7.%8"/>
      <w:lvlJc w:val="left"/>
      <w:pPr>
        <w:ind w:left="0" w:firstLine="0"/>
      </w:pPr>
      <w:rPr>
        <w:rFonts w:hint="default"/>
      </w:rPr>
    </w:lvl>
    <w:lvl w:ilvl="8">
      <w:start w:val="1"/>
      <w:numFmt w:val="decimal"/>
      <w:pStyle w:val="Titre9"/>
      <w:lvlText w:val="%1.%2.%3.%4.%5.%6.%7.%8.%9"/>
      <w:lvlJc w:val="left"/>
      <w:pPr>
        <w:ind w:left="0" w:firstLine="0"/>
      </w:pPr>
      <w:rPr>
        <w:rFonts w:hint="default"/>
      </w:rPr>
    </w:lvl>
  </w:abstractNum>
  <w:abstractNum w:abstractNumId="1" w15:restartNumberingAfterBreak="0">
    <w:nsid w:val="01BE1504"/>
    <w:multiLevelType w:val="hybridMultilevel"/>
    <w:tmpl w:val="E654A8E6"/>
    <w:lvl w:ilvl="0" w:tplc="6434A4EC">
      <w:numFmt w:val="bullet"/>
      <w:lvlText w:val="-"/>
      <w:lvlJc w:val="left"/>
      <w:pPr>
        <w:ind w:left="720" w:hanging="360"/>
      </w:pPr>
      <w:rPr>
        <w:rFonts w:ascii="Arial" w:eastAsia="Times New Roman" w:hAnsi="Arial" w:cs="Arial" w:hint="default"/>
        <w:color w:val="1F497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3701520"/>
    <w:multiLevelType w:val="hybridMultilevel"/>
    <w:tmpl w:val="2C1C92DE"/>
    <w:lvl w:ilvl="0" w:tplc="5D18DB4A">
      <w:start w:val="1"/>
      <w:numFmt w:val="bullet"/>
      <w:pStyle w:val="LP1"/>
      <w:lvlText w:val=""/>
      <w:lvlJc w:val="left"/>
      <w:pPr>
        <w:tabs>
          <w:tab w:val="num" w:pos="1872"/>
        </w:tabs>
        <w:ind w:left="1872" w:hanging="360"/>
      </w:pPr>
      <w:rPr>
        <w:rFonts w:ascii="Symbol" w:hAnsi="Symbol" w:hint="default"/>
        <w:color w:val="800000"/>
      </w:rPr>
    </w:lvl>
    <w:lvl w:ilvl="1" w:tplc="04090003">
      <w:start w:val="1"/>
      <w:numFmt w:val="bullet"/>
      <w:lvlText w:val="o"/>
      <w:lvlJc w:val="left"/>
      <w:pPr>
        <w:tabs>
          <w:tab w:val="num" w:pos="2895"/>
        </w:tabs>
        <w:ind w:left="2895" w:hanging="360"/>
      </w:pPr>
      <w:rPr>
        <w:rFonts w:ascii="Courier New" w:hAnsi="Courier New" w:hint="default"/>
      </w:rPr>
    </w:lvl>
    <w:lvl w:ilvl="2" w:tplc="04090005" w:tentative="1">
      <w:start w:val="1"/>
      <w:numFmt w:val="bullet"/>
      <w:lvlText w:val=""/>
      <w:lvlJc w:val="left"/>
      <w:pPr>
        <w:tabs>
          <w:tab w:val="num" w:pos="3615"/>
        </w:tabs>
        <w:ind w:left="3615" w:hanging="360"/>
      </w:pPr>
      <w:rPr>
        <w:rFonts w:ascii="Wingdings" w:hAnsi="Wingdings" w:hint="default"/>
      </w:rPr>
    </w:lvl>
    <w:lvl w:ilvl="3" w:tplc="04090001" w:tentative="1">
      <w:start w:val="1"/>
      <w:numFmt w:val="bullet"/>
      <w:lvlText w:val=""/>
      <w:lvlJc w:val="left"/>
      <w:pPr>
        <w:tabs>
          <w:tab w:val="num" w:pos="4335"/>
        </w:tabs>
        <w:ind w:left="4335" w:hanging="360"/>
      </w:pPr>
      <w:rPr>
        <w:rFonts w:ascii="Symbol" w:hAnsi="Symbol" w:hint="default"/>
      </w:rPr>
    </w:lvl>
    <w:lvl w:ilvl="4" w:tplc="04090003" w:tentative="1">
      <w:start w:val="1"/>
      <w:numFmt w:val="bullet"/>
      <w:lvlText w:val="o"/>
      <w:lvlJc w:val="left"/>
      <w:pPr>
        <w:tabs>
          <w:tab w:val="num" w:pos="5055"/>
        </w:tabs>
        <w:ind w:left="5055" w:hanging="360"/>
      </w:pPr>
      <w:rPr>
        <w:rFonts w:ascii="Courier New" w:hAnsi="Courier New" w:hint="default"/>
      </w:rPr>
    </w:lvl>
    <w:lvl w:ilvl="5" w:tplc="04090005" w:tentative="1">
      <w:start w:val="1"/>
      <w:numFmt w:val="bullet"/>
      <w:lvlText w:val=""/>
      <w:lvlJc w:val="left"/>
      <w:pPr>
        <w:tabs>
          <w:tab w:val="num" w:pos="5775"/>
        </w:tabs>
        <w:ind w:left="5775" w:hanging="360"/>
      </w:pPr>
      <w:rPr>
        <w:rFonts w:ascii="Wingdings" w:hAnsi="Wingdings" w:hint="default"/>
      </w:rPr>
    </w:lvl>
    <w:lvl w:ilvl="6" w:tplc="04090001" w:tentative="1">
      <w:start w:val="1"/>
      <w:numFmt w:val="bullet"/>
      <w:lvlText w:val=""/>
      <w:lvlJc w:val="left"/>
      <w:pPr>
        <w:tabs>
          <w:tab w:val="num" w:pos="6495"/>
        </w:tabs>
        <w:ind w:left="6495" w:hanging="360"/>
      </w:pPr>
      <w:rPr>
        <w:rFonts w:ascii="Symbol" w:hAnsi="Symbol" w:hint="default"/>
      </w:rPr>
    </w:lvl>
    <w:lvl w:ilvl="7" w:tplc="04090003" w:tentative="1">
      <w:start w:val="1"/>
      <w:numFmt w:val="bullet"/>
      <w:lvlText w:val="o"/>
      <w:lvlJc w:val="left"/>
      <w:pPr>
        <w:tabs>
          <w:tab w:val="num" w:pos="7215"/>
        </w:tabs>
        <w:ind w:left="7215" w:hanging="360"/>
      </w:pPr>
      <w:rPr>
        <w:rFonts w:ascii="Courier New" w:hAnsi="Courier New" w:hint="default"/>
      </w:rPr>
    </w:lvl>
    <w:lvl w:ilvl="8" w:tplc="04090005" w:tentative="1">
      <w:start w:val="1"/>
      <w:numFmt w:val="bullet"/>
      <w:lvlText w:val=""/>
      <w:lvlJc w:val="left"/>
      <w:pPr>
        <w:tabs>
          <w:tab w:val="num" w:pos="7935"/>
        </w:tabs>
        <w:ind w:left="7935" w:hanging="360"/>
      </w:pPr>
      <w:rPr>
        <w:rFonts w:ascii="Wingdings" w:hAnsi="Wingdings" w:hint="default"/>
      </w:rPr>
    </w:lvl>
  </w:abstractNum>
  <w:abstractNum w:abstractNumId="3" w15:restartNumberingAfterBreak="0">
    <w:nsid w:val="08332EC5"/>
    <w:multiLevelType w:val="hybridMultilevel"/>
    <w:tmpl w:val="2604F3D2"/>
    <w:lvl w:ilvl="0" w:tplc="808A9DA4">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9A36D4E"/>
    <w:multiLevelType w:val="hybridMultilevel"/>
    <w:tmpl w:val="ECA8A48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EB27116"/>
    <w:multiLevelType w:val="hybridMultilevel"/>
    <w:tmpl w:val="72E08892"/>
    <w:lvl w:ilvl="0" w:tplc="E048AF68">
      <w:start w:val="1"/>
      <w:numFmt w:val="bullet"/>
      <w:pStyle w:val="PUCE23"/>
      <w:lvlText w:val=""/>
      <w:lvlJc w:val="left"/>
      <w:pPr>
        <w:ind w:left="1211" w:hanging="360"/>
      </w:pPr>
      <w:rPr>
        <w:rFonts w:ascii="Symbol" w:hAnsi="Symbol" w:hint="default"/>
        <w:sz w:val="18"/>
      </w:rPr>
    </w:lvl>
    <w:lvl w:ilvl="1" w:tplc="040C0003">
      <w:start w:val="1"/>
      <w:numFmt w:val="bullet"/>
      <w:pStyle w:val="PUCE3"/>
      <w:lvlText w:val="o"/>
      <w:lvlJc w:val="left"/>
      <w:pPr>
        <w:ind w:left="1800" w:hanging="360"/>
      </w:pPr>
      <w:rPr>
        <w:rFonts w:ascii="Courier New" w:hAnsi="Courier New" w:cs="Courier New" w:hint="default"/>
      </w:rPr>
    </w:lvl>
    <w:lvl w:ilvl="2" w:tplc="040C0005">
      <w:start w:val="1"/>
      <w:numFmt w:val="bullet"/>
      <w:lvlText w:val=""/>
      <w:lvlJc w:val="left"/>
      <w:pPr>
        <w:ind w:left="2520" w:hanging="360"/>
      </w:pPr>
      <w:rPr>
        <w:rFonts w:ascii="Wingdings" w:hAnsi="Wingdings" w:hint="default"/>
      </w:rPr>
    </w:lvl>
    <w:lvl w:ilvl="3" w:tplc="040C0001">
      <w:start w:val="1"/>
      <w:numFmt w:val="bullet"/>
      <w:lvlText w:val=""/>
      <w:lvlJc w:val="left"/>
      <w:pPr>
        <w:ind w:left="3240" w:hanging="360"/>
      </w:pPr>
      <w:rPr>
        <w:rFonts w:ascii="Symbol" w:hAnsi="Symbol" w:hint="default"/>
      </w:rPr>
    </w:lvl>
    <w:lvl w:ilvl="4" w:tplc="040C0003">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6" w15:restartNumberingAfterBreak="0">
    <w:nsid w:val="12BA1C7B"/>
    <w:multiLevelType w:val="hybridMultilevel"/>
    <w:tmpl w:val="9584783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3BC4D40"/>
    <w:multiLevelType w:val="hybridMultilevel"/>
    <w:tmpl w:val="A62A2D4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9661E71"/>
    <w:multiLevelType w:val="hybridMultilevel"/>
    <w:tmpl w:val="F88CBC2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AB2634F"/>
    <w:multiLevelType w:val="singleLevel"/>
    <w:tmpl w:val="6DE0C6C4"/>
    <w:lvl w:ilvl="0">
      <w:start w:val="1"/>
      <w:numFmt w:val="bullet"/>
      <w:pStyle w:val="Enum2Tableau"/>
      <w:lvlText w:val=""/>
      <w:lvlJc w:val="left"/>
      <w:pPr>
        <w:tabs>
          <w:tab w:val="num" w:pos="851"/>
        </w:tabs>
        <w:ind w:left="851" w:hanging="284"/>
      </w:pPr>
      <w:rPr>
        <w:rFonts w:ascii="Webdings" w:hAnsi="Webdings" w:hint="default"/>
        <w:color w:val="00477F"/>
        <w:sz w:val="20"/>
      </w:rPr>
    </w:lvl>
  </w:abstractNum>
  <w:abstractNum w:abstractNumId="10" w15:restartNumberingAfterBreak="0">
    <w:nsid w:val="1CA75C87"/>
    <w:multiLevelType w:val="hybridMultilevel"/>
    <w:tmpl w:val="D0D65F4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1FDC6BD6"/>
    <w:multiLevelType w:val="hybridMultilevel"/>
    <w:tmpl w:val="8670F77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62F1041"/>
    <w:multiLevelType w:val="hybridMultilevel"/>
    <w:tmpl w:val="7EAC24E6"/>
    <w:lvl w:ilvl="0" w:tplc="0C58D5D4">
      <w:numFmt w:val="bullet"/>
      <w:pStyle w:val="Puce"/>
      <w:lvlText w:val="-"/>
      <w:lvlJc w:val="left"/>
      <w:pPr>
        <w:tabs>
          <w:tab w:val="num" w:pos="394"/>
        </w:tabs>
        <w:ind w:left="394" w:hanging="17"/>
      </w:pPr>
      <w:rPr>
        <w:rFonts w:ascii="Calibri" w:eastAsia="Times New Roman" w:hAnsi="Calibri" w:cs="Times New Roman" w:hint="default"/>
      </w:rPr>
    </w:lvl>
    <w:lvl w:ilvl="1" w:tplc="040C0003">
      <w:start w:val="1"/>
      <w:numFmt w:val="bullet"/>
      <w:lvlText w:val="o"/>
      <w:lvlJc w:val="left"/>
      <w:pPr>
        <w:tabs>
          <w:tab w:val="num" w:pos="1457"/>
        </w:tabs>
        <w:ind w:left="1457" w:hanging="360"/>
      </w:pPr>
      <w:rPr>
        <w:rFonts w:ascii="Courier New" w:hAnsi="Courier New" w:cs="Times New Roman" w:hint="default"/>
      </w:rPr>
    </w:lvl>
    <w:lvl w:ilvl="2" w:tplc="040C0005">
      <w:start w:val="1"/>
      <w:numFmt w:val="bullet"/>
      <w:lvlText w:val=""/>
      <w:lvlJc w:val="left"/>
      <w:pPr>
        <w:tabs>
          <w:tab w:val="num" w:pos="2177"/>
        </w:tabs>
        <w:ind w:left="2177" w:hanging="360"/>
      </w:pPr>
      <w:rPr>
        <w:rFonts w:ascii="Wingdings" w:hAnsi="Wingdings" w:hint="default"/>
      </w:rPr>
    </w:lvl>
    <w:lvl w:ilvl="3" w:tplc="040C0001">
      <w:start w:val="1"/>
      <w:numFmt w:val="bullet"/>
      <w:lvlText w:val=""/>
      <w:lvlJc w:val="left"/>
      <w:pPr>
        <w:tabs>
          <w:tab w:val="num" w:pos="2897"/>
        </w:tabs>
        <w:ind w:left="2897" w:hanging="360"/>
      </w:pPr>
      <w:rPr>
        <w:rFonts w:ascii="Symbol" w:hAnsi="Symbol" w:hint="default"/>
      </w:rPr>
    </w:lvl>
    <w:lvl w:ilvl="4" w:tplc="040C0003">
      <w:start w:val="1"/>
      <w:numFmt w:val="bullet"/>
      <w:lvlText w:val="o"/>
      <w:lvlJc w:val="left"/>
      <w:pPr>
        <w:tabs>
          <w:tab w:val="num" w:pos="3617"/>
        </w:tabs>
        <w:ind w:left="3617" w:hanging="360"/>
      </w:pPr>
      <w:rPr>
        <w:rFonts w:ascii="Courier New" w:hAnsi="Courier New" w:cs="Times New Roman" w:hint="default"/>
      </w:rPr>
    </w:lvl>
    <w:lvl w:ilvl="5" w:tplc="040C0005">
      <w:start w:val="1"/>
      <w:numFmt w:val="bullet"/>
      <w:lvlText w:val=""/>
      <w:lvlJc w:val="left"/>
      <w:pPr>
        <w:tabs>
          <w:tab w:val="num" w:pos="4337"/>
        </w:tabs>
        <w:ind w:left="4337" w:hanging="360"/>
      </w:pPr>
      <w:rPr>
        <w:rFonts w:ascii="Wingdings" w:hAnsi="Wingdings" w:hint="default"/>
      </w:rPr>
    </w:lvl>
    <w:lvl w:ilvl="6" w:tplc="040C0001">
      <w:start w:val="1"/>
      <w:numFmt w:val="bullet"/>
      <w:lvlText w:val=""/>
      <w:lvlJc w:val="left"/>
      <w:pPr>
        <w:tabs>
          <w:tab w:val="num" w:pos="5057"/>
        </w:tabs>
        <w:ind w:left="5057" w:hanging="360"/>
      </w:pPr>
      <w:rPr>
        <w:rFonts w:ascii="Symbol" w:hAnsi="Symbol" w:hint="default"/>
      </w:rPr>
    </w:lvl>
    <w:lvl w:ilvl="7" w:tplc="040C0003">
      <w:start w:val="1"/>
      <w:numFmt w:val="bullet"/>
      <w:lvlText w:val="o"/>
      <w:lvlJc w:val="left"/>
      <w:pPr>
        <w:tabs>
          <w:tab w:val="num" w:pos="5777"/>
        </w:tabs>
        <w:ind w:left="5777" w:hanging="360"/>
      </w:pPr>
      <w:rPr>
        <w:rFonts w:ascii="Courier New" w:hAnsi="Courier New" w:cs="Times New Roman" w:hint="default"/>
      </w:rPr>
    </w:lvl>
    <w:lvl w:ilvl="8" w:tplc="040C0005">
      <w:start w:val="1"/>
      <w:numFmt w:val="bullet"/>
      <w:lvlText w:val=""/>
      <w:lvlJc w:val="left"/>
      <w:pPr>
        <w:tabs>
          <w:tab w:val="num" w:pos="6497"/>
        </w:tabs>
        <w:ind w:left="6497" w:hanging="360"/>
      </w:pPr>
      <w:rPr>
        <w:rFonts w:ascii="Wingdings" w:hAnsi="Wingdings" w:hint="default"/>
      </w:rPr>
    </w:lvl>
  </w:abstractNum>
  <w:abstractNum w:abstractNumId="13" w15:restartNumberingAfterBreak="0">
    <w:nsid w:val="26BA5E78"/>
    <w:multiLevelType w:val="hybridMultilevel"/>
    <w:tmpl w:val="DD0EEE9E"/>
    <w:lvl w:ilvl="0" w:tplc="BCCEBE08">
      <w:start w:val="1"/>
      <w:numFmt w:val="bullet"/>
      <w:pStyle w:val="enumeration1"/>
      <w:lvlText w:val=""/>
      <w:lvlJc w:val="left"/>
      <w:pPr>
        <w:tabs>
          <w:tab w:val="num" w:pos="417"/>
        </w:tabs>
        <w:ind w:left="417" w:hanging="360"/>
      </w:pPr>
      <w:rPr>
        <w:rFonts w:ascii="Symbol" w:hAnsi="Symbol" w:hint="default"/>
      </w:rPr>
    </w:lvl>
    <w:lvl w:ilvl="1" w:tplc="040C0003" w:tentative="1">
      <w:start w:val="1"/>
      <w:numFmt w:val="bullet"/>
      <w:lvlText w:val="o"/>
      <w:lvlJc w:val="left"/>
      <w:pPr>
        <w:tabs>
          <w:tab w:val="num" w:pos="474"/>
        </w:tabs>
        <w:ind w:left="474" w:hanging="360"/>
      </w:pPr>
      <w:rPr>
        <w:rFonts w:ascii="Courier New" w:hAnsi="Courier New" w:cs="Courier New" w:hint="default"/>
      </w:rPr>
    </w:lvl>
    <w:lvl w:ilvl="2" w:tplc="040C0005" w:tentative="1">
      <w:start w:val="1"/>
      <w:numFmt w:val="bullet"/>
      <w:lvlText w:val=""/>
      <w:lvlJc w:val="left"/>
      <w:pPr>
        <w:tabs>
          <w:tab w:val="num" w:pos="1194"/>
        </w:tabs>
        <w:ind w:left="1194" w:hanging="360"/>
      </w:pPr>
      <w:rPr>
        <w:rFonts w:ascii="Wingdings" w:hAnsi="Wingdings" w:hint="default"/>
      </w:rPr>
    </w:lvl>
    <w:lvl w:ilvl="3" w:tplc="040C0001" w:tentative="1">
      <w:start w:val="1"/>
      <w:numFmt w:val="bullet"/>
      <w:lvlText w:val=""/>
      <w:lvlJc w:val="left"/>
      <w:pPr>
        <w:tabs>
          <w:tab w:val="num" w:pos="1914"/>
        </w:tabs>
        <w:ind w:left="1914" w:hanging="360"/>
      </w:pPr>
      <w:rPr>
        <w:rFonts w:ascii="Symbol" w:hAnsi="Symbol" w:hint="default"/>
      </w:rPr>
    </w:lvl>
    <w:lvl w:ilvl="4" w:tplc="040C0003" w:tentative="1">
      <w:start w:val="1"/>
      <w:numFmt w:val="bullet"/>
      <w:lvlText w:val="o"/>
      <w:lvlJc w:val="left"/>
      <w:pPr>
        <w:tabs>
          <w:tab w:val="num" w:pos="2634"/>
        </w:tabs>
        <w:ind w:left="2634" w:hanging="360"/>
      </w:pPr>
      <w:rPr>
        <w:rFonts w:ascii="Courier New" w:hAnsi="Courier New" w:cs="Courier New" w:hint="default"/>
      </w:rPr>
    </w:lvl>
    <w:lvl w:ilvl="5" w:tplc="040C0005" w:tentative="1">
      <w:start w:val="1"/>
      <w:numFmt w:val="bullet"/>
      <w:lvlText w:val=""/>
      <w:lvlJc w:val="left"/>
      <w:pPr>
        <w:tabs>
          <w:tab w:val="num" w:pos="3354"/>
        </w:tabs>
        <w:ind w:left="3354" w:hanging="360"/>
      </w:pPr>
      <w:rPr>
        <w:rFonts w:ascii="Wingdings" w:hAnsi="Wingdings" w:hint="default"/>
      </w:rPr>
    </w:lvl>
    <w:lvl w:ilvl="6" w:tplc="040C0001" w:tentative="1">
      <w:start w:val="1"/>
      <w:numFmt w:val="bullet"/>
      <w:lvlText w:val=""/>
      <w:lvlJc w:val="left"/>
      <w:pPr>
        <w:tabs>
          <w:tab w:val="num" w:pos="4074"/>
        </w:tabs>
        <w:ind w:left="4074" w:hanging="360"/>
      </w:pPr>
      <w:rPr>
        <w:rFonts w:ascii="Symbol" w:hAnsi="Symbol" w:hint="default"/>
      </w:rPr>
    </w:lvl>
    <w:lvl w:ilvl="7" w:tplc="040C0003" w:tentative="1">
      <w:start w:val="1"/>
      <w:numFmt w:val="bullet"/>
      <w:lvlText w:val="o"/>
      <w:lvlJc w:val="left"/>
      <w:pPr>
        <w:tabs>
          <w:tab w:val="num" w:pos="4794"/>
        </w:tabs>
        <w:ind w:left="4794" w:hanging="360"/>
      </w:pPr>
      <w:rPr>
        <w:rFonts w:ascii="Courier New" w:hAnsi="Courier New" w:cs="Courier New" w:hint="default"/>
      </w:rPr>
    </w:lvl>
    <w:lvl w:ilvl="8" w:tplc="040C0005" w:tentative="1">
      <w:start w:val="1"/>
      <w:numFmt w:val="bullet"/>
      <w:lvlText w:val=""/>
      <w:lvlJc w:val="left"/>
      <w:pPr>
        <w:tabs>
          <w:tab w:val="num" w:pos="5514"/>
        </w:tabs>
        <w:ind w:left="5514" w:hanging="360"/>
      </w:pPr>
      <w:rPr>
        <w:rFonts w:ascii="Wingdings" w:hAnsi="Wingdings" w:hint="default"/>
      </w:rPr>
    </w:lvl>
  </w:abstractNum>
  <w:abstractNum w:abstractNumId="14" w15:restartNumberingAfterBreak="0">
    <w:nsid w:val="26D1651E"/>
    <w:multiLevelType w:val="hybridMultilevel"/>
    <w:tmpl w:val="E6780D6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B8793C"/>
    <w:multiLevelType w:val="hybridMultilevel"/>
    <w:tmpl w:val="672C9AD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27C44741"/>
    <w:multiLevelType w:val="hybridMultilevel"/>
    <w:tmpl w:val="4D46F358"/>
    <w:lvl w:ilvl="0" w:tplc="A888163E">
      <w:start w:val="1"/>
      <w:numFmt w:val="bullet"/>
      <w:pStyle w:val="PuceN1"/>
      <w:lvlText w:val=""/>
      <w:lvlJc w:val="left"/>
      <w:pPr>
        <w:ind w:left="1287" w:hanging="360"/>
      </w:pPr>
      <w:rPr>
        <w:rFonts w:ascii="Symbol" w:hAnsi="Symbol" w:hint="default"/>
      </w:rPr>
    </w:lvl>
    <w:lvl w:ilvl="1" w:tplc="164EF3B2">
      <w:start w:val="1"/>
      <w:numFmt w:val="bullet"/>
      <w:pStyle w:val="PuceN2"/>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17" w15:restartNumberingAfterBreak="0">
    <w:nsid w:val="27F1018E"/>
    <w:multiLevelType w:val="hybridMultilevel"/>
    <w:tmpl w:val="B99661C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299B4B69"/>
    <w:multiLevelType w:val="multilevel"/>
    <w:tmpl w:val="A0F66706"/>
    <w:styleLink w:val="Style1"/>
    <w:lvl w:ilvl="0">
      <w:start w:val="1"/>
      <w:numFmt w:val="decimal"/>
      <w:lvlText w:val="%1."/>
      <w:lvlJc w:val="left"/>
      <w:pPr>
        <w:ind w:left="720" w:hanging="360"/>
      </w:pPr>
      <w:rPr>
        <w:rFonts w:hint="default"/>
      </w:rPr>
    </w:lvl>
    <w:lvl w:ilvl="1">
      <w:start w:val="1"/>
      <w:numFmt w:val="decimal"/>
      <w:lvlText w:val="%2.%1"/>
      <w:lvlJc w:val="left"/>
      <w:pPr>
        <w:ind w:left="1440" w:hanging="360"/>
      </w:pPr>
      <w:rPr>
        <w:rFonts w:hint="default"/>
      </w:rPr>
    </w:lvl>
    <w:lvl w:ilvl="2">
      <w:start w:val="1"/>
      <w:numFmt w:val="decimal"/>
      <w:lvlText w:val="%1.%2.%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9" w15:restartNumberingAfterBreak="0">
    <w:nsid w:val="2AF52DC1"/>
    <w:multiLevelType w:val="hybridMultilevel"/>
    <w:tmpl w:val="A2227CAC"/>
    <w:lvl w:ilvl="0" w:tplc="C44E82A6">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2BA752D2"/>
    <w:multiLevelType w:val="hybridMultilevel"/>
    <w:tmpl w:val="2D1E56A2"/>
    <w:lvl w:ilvl="0" w:tplc="4E0222A2">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2CC24E68"/>
    <w:multiLevelType w:val="hybridMultilevel"/>
    <w:tmpl w:val="214849EC"/>
    <w:lvl w:ilvl="0" w:tplc="DBB2C070">
      <w:start w:val="25"/>
      <w:numFmt w:val="bullet"/>
      <w:lvlText w:val=""/>
      <w:lvlJc w:val="left"/>
      <w:pPr>
        <w:ind w:left="720" w:hanging="360"/>
      </w:pPr>
      <w:rPr>
        <w:rFonts w:ascii="Wingdings" w:eastAsia="Times New Roman"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7B2731"/>
    <w:multiLevelType w:val="hybridMultilevel"/>
    <w:tmpl w:val="62220C3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3CBD5834"/>
    <w:multiLevelType w:val="hybridMultilevel"/>
    <w:tmpl w:val="349EDCC6"/>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4" w15:restartNumberingAfterBreak="0">
    <w:nsid w:val="3DE35F01"/>
    <w:multiLevelType w:val="hybridMultilevel"/>
    <w:tmpl w:val="D2F0CEC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3E864C5C"/>
    <w:multiLevelType w:val="hybridMultilevel"/>
    <w:tmpl w:val="43D6D20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45102BB9"/>
    <w:multiLevelType w:val="hybridMultilevel"/>
    <w:tmpl w:val="1F623B7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45DA73CF"/>
    <w:multiLevelType w:val="hybridMultilevel"/>
    <w:tmpl w:val="4FB65D8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4EDB75BE"/>
    <w:multiLevelType w:val="hybridMultilevel"/>
    <w:tmpl w:val="8B8E392C"/>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5239183F"/>
    <w:multiLevelType w:val="hybridMultilevel"/>
    <w:tmpl w:val="AAB218D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59EC7683"/>
    <w:multiLevelType w:val="hybridMultilevel"/>
    <w:tmpl w:val="A5BA485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5E8320B6"/>
    <w:multiLevelType w:val="hybridMultilevel"/>
    <w:tmpl w:val="B0E86A16"/>
    <w:lvl w:ilvl="0" w:tplc="040C0001">
      <w:start w:val="1"/>
      <w:numFmt w:val="bullet"/>
      <w:pStyle w:val="PuceTableau1"/>
      <w:lvlText w:val=""/>
      <w:lvlJc w:val="left"/>
      <w:pPr>
        <w:tabs>
          <w:tab w:val="num" w:pos="737"/>
        </w:tabs>
        <w:ind w:left="737" w:hanging="170"/>
      </w:pPr>
      <w:rPr>
        <w:rFonts w:ascii="Wingdings" w:hAnsi="Wingdings" w:hint="default"/>
        <w:color w:val="0000FF"/>
      </w:rPr>
    </w:lvl>
    <w:lvl w:ilvl="1" w:tplc="040C0003">
      <w:start w:val="1"/>
      <w:numFmt w:val="bullet"/>
      <w:lvlText w:val="o"/>
      <w:lvlJc w:val="left"/>
      <w:pPr>
        <w:tabs>
          <w:tab w:val="num" w:pos="2007"/>
        </w:tabs>
        <w:ind w:left="2007" w:hanging="360"/>
      </w:pPr>
      <w:rPr>
        <w:rFonts w:ascii="Courier New" w:hAnsi="Courier New" w:cs="Courier New" w:hint="default"/>
        <w:color w:val="0000FF"/>
      </w:rPr>
    </w:lvl>
    <w:lvl w:ilvl="2" w:tplc="040C0005" w:tentative="1">
      <w:start w:val="1"/>
      <w:numFmt w:val="bullet"/>
      <w:lvlText w:val=""/>
      <w:lvlJc w:val="left"/>
      <w:pPr>
        <w:tabs>
          <w:tab w:val="num" w:pos="2727"/>
        </w:tabs>
        <w:ind w:left="2727" w:hanging="360"/>
      </w:pPr>
      <w:rPr>
        <w:rFonts w:ascii="Wingdings" w:hAnsi="Wingdings" w:hint="default"/>
      </w:rPr>
    </w:lvl>
    <w:lvl w:ilvl="3" w:tplc="040C0001" w:tentative="1">
      <w:start w:val="1"/>
      <w:numFmt w:val="bullet"/>
      <w:lvlText w:val=""/>
      <w:lvlJc w:val="left"/>
      <w:pPr>
        <w:tabs>
          <w:tab w:val="num" w:pos="3447"/>
        </w:tabs>
        <w:ind w:left="3447" w:hanging="360"/>
      </w:pPr>
      <w:rPr>
        <w:rFonts w:ascii="Symbol" w:hAnsi="Symbol" w:hint="default"/>
      </w:rPr>
    </w:lvl>
    <w:lvl w:ilvl="4" w:tplc="040C0003" w:tentative="1">
      <w:start w:val="1"/>
      <w:numFmt w:val="bullet"/>
      <w:lvlText w:val="o"/>
      <w:lvlJc w:val="left"/>
      <w:pPr>
        <w:tabs>
          <w:tab w:val="num" w:pos="4167"/>
        </w:tabs>
        <w:ind w:left="4167" w:hanging="360"/>
      </w:pPr>
      <w:rPr>
        <w:rFonts w:ascii="Courier New" w:hAnsi="Courier New" w:cs="Courier New" w:hint="default"/>
      </w:rPr>
    </w:lvl>
    <w:lvl w:ilvl="5" w:tplc="040C0005" w:tentative="1">
      <w:start w:val="1"/>
      <w:numFmt w:val="bullet"/>
      <w:lvlText w:val=""/>
      <w:lvlJc w:val="left"/>
      <w:pPr>
        <w:tabs>
          <w:tab w:val="num" w:pos="4887"/>
        </w:tabs>
        <w:ind w:left="4887" w:hanging="360"/>
      </w:pPr>
      <w:rPr>
        <w:rFonts w:ascii="Wingdings" w:hAnsi="Wingdings" w:hint="default"/>
      </w:rPr>
    </w:lvl>
    <w:lvl w:ilvl="6" w:tplc="040C0001" w:tentative="1">
      <w:start w:val="1"/>
      <w:numFmt w:val="bullet"/>
      <w:lvlText w:val=""/>
      <w:lvlJc w:val="left"/>
      <w:pPr>
        <w:tabs>
          <w:tab w:val="num" w:pos="5607"/>
        </w:tabs>
        <w:ind w:left="5607" w:hanging="360"/>
      </w:pPr>
      <w:rPr>
        <w:rFonts w:ascii="Symbol" w:hAnsi="Symbol" w:hint="default"/>
      </w:rPr>
    </w:lvl>
    <w:lvl w:ilvl="7" w:tplc="040C0003" w:tentative="1">
      <w:start w:val="1"/>
      <w:numFmt w:val="bullet"/>
      <w:lvlText w:val="o"/>
      <w:lvlJc w:val="left"/>
      <w:pPr>
        <w:tabs>
          <w:tab w:val="num" w:pos="6327"/>
        </w:tabs>
        <w:ind w:left="6327" w:hanging="360"/>
      </w:pPr>
      <w:rPr>
        <w:rFonts w:ascii="Courier New" w:hAnsi="Courier New" w:cs="Courier New" w:hint="default"/>
      </w:rPr>
    </w:lvl>
    <w:lvl w:ilvl="8" w:tplc="040C0005" w:tentative="1">
      <w:start w:val="1"/>
      <w:numFmt w:val="bullet"/>
      <w:lvlText w:val=""/>
      <w:lvlJc w:val="left"/>
      <w:pPr>
        <w:tabs>
          <w:tab w:val="num" w:pos="7047"/>
        </w:tabs>
        <w:ind w:left="7047" w:hanging="360"/>
      </w:pPr>
      <w:rPr>
        <w:rFonts w:ascii="Wingdings" w:hAnsi="Wingdings" w:hint="default"/>
      </w:rPr>
    </w:lvl>
  </w:abstractNum>
  <w:abstractNum w:abstractNumId="32" w15:restartNumberingAfterBreak="0">
    <w:nsid w:val="623D0B49"/>
    <w:multiLevelType w:val="hybridMultilevel"/>
    <w:tmpl w:val="3614ED4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5F70164"/>
    <w:multiLevelType w:val="hybridMultilevel"/>
    <w:tmpl w:val="117AB95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79D48AA"/>
    <w:multiLevelType w:val="hybridMultilevel"/>
    <w:tmpl w:val="CF323DBE"/>
    <w:lvl w:ilvl="0" w:tplc="040C0001">
      <w:start w:val="1"/>
      <w:numFmt w:val="decimal"/>
      <w:pStyle w:val="Exigence"/>
      <w:lvlText w:val="EX- %1"/>
      <w:lvlJc w:val="left"/>
      <w:pPr>
        <w:ind w:left="928" w:hanging="360"/>
      </w:pPr>
      <w:rPr>
        <w:b/>
      </w:rPr>
    </w:lvl>
    <w:lvl w:ilvl="1" w:tplc="040C0003">
      <w:start w:val="1"/>
      <w:numFmt w:val="lowerLetter"/>
      <w:lvlText w:val="%2."/>
      <w:lvlJc w:val="left"/>
      <w:pPr>
        <w:ind w:left="1080" w:hanging="360"/>
      </w:pPr>
    </w:lvl>
    <w:lvl w:ilvl="2" w:tplc="040C0005">
      <w:start w:val="1"/>
      <w:numFmt w:val="lowerRoman"/>
      <w:lvlText w:val="%3."/>
      <w:lvlJc w:val="right"/>
      <w:pPr>
        <w:ind w:left="1800" w:hanging="180"/>
      </w:pPr>
    </w:lvl>
    <w:lvl w:ilvl="3" w:tplc="040C0001">
      <w:start w:val="1"/>
      <w:numFmt w:val="decimal"/>
      <w:lvlText w:val="%4."/>
      <w:lvlJc w:val="left"/>
      <w:pPr>
        <w:ind w:left="2520" w:hanging="360"/>
      </w:pPr>
    </w:lvl>
    <w:lvl w:ilvl="4" w:tplc="040C0003">
      <w:start w:val="1"/>
      <w:numFmt w:val="lowerLetter"/>
      <w:lvlText w:val="%5."/>
      <w:lvlJc w:val="left"/>
      <w:pPr>
        <w:ind w:left="3240" w:hanging="360"/>
      </w:pPr>
    </w:lvl>
    <w:lvl w:ilvl="5" w:tplc="040C0005">
      <w:start w:val="1"/>
      <w:numFmt w:val="lowerRoman"/>
      <w:lvlText w:val="%6."/>
      <w:lvlJc w:val="right"/>
      <w:pPr>
        <w:ind w:left="3960" w:hanging="180"/>
      </w:pPr>
    </w:lvl>
    <w:lvl w:ilvl="6" w:tplc="040C0001">
      <w:start w:val="1"/>
      <w:numFmt w:val="decimal"/>
      <w:lvlText w:val="%7."/>
      <w:lvlJc w:val="left"/>
      <w:pPr>
        <w:ind w:left="4680" w:hanging="360"/>
      </w:pPr>
    </w:lvl>
    <w:lvl w:ilvl="7" w:tplc="040C0003">
      <w:start w:val="1"/>
      <w:numFmt w:val="lowerLetter"/>
      <w:lvlText w:val="%8."/>
      <w:lvlJc w:val="left"/>
      <w:pPr>
        <w:ind w:left="5400" w:hanging="360"/>
      </w:pPr>
    </w:lvl>
    <w:lvl w:ilvl="8" w:tplc="040C0005">
      <w:start w:val="1"/>
      <w:numFmt w:val="lowerRoman"/>
      <w:lvlText w:val="%9."/>
      <w:lvlJc w:val="right"/>
      <w:pPr>
        <w:ind w:left="6120" w:hanging="180"/>
      </w:pPr>
    </w:lvl>
  </w:abstractNum>
  <w:abstractNum w:abstractNumId="35" w15:restartNumberingAfterBreak="0">
    <w:nsid w:val="680856F3"/>
    <w:multiLevelType w:val="hybridMultilevel"/>
    <w:tmpl w:val="03B21B8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8A14337"/>
    <w:multiLevelType w:val="hybridMultilevel"/>
    <w:tmpl w:val="D5C81498"/>
    <w:lvl w:ilvl="0" w:tplc="5DD8A7BE">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6A0E59F6"/>
    <w:multiLevelType w:val="hybridMultilevel"/>
    <w:tmpl w:val="9C30708A"/>
    <w:lvl w:ilvl="0" w:tplc="6434A4EC">
      <w:numFmt w:val="bullet"/>
      <w:lvlText w:val="-"/>
      <w:lvlJc w:val="left"/>
      <w:pPr>
        <w:ind w:left="720" w:hanging="360"/>
      </w:pPr>
      <w:rPr>
        <w:rFonts w:ascii="Arial" w:eastAsia="Times New Roman" w:hAnsi="Arial" w:cs="Arial" w:hint="default"/>
        <w:color w:val="1F497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6B346CA8"/>
    <w:multiLevelType w:val="hybridMultilevel"/>
    <w:tmpl w:val="4A00566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6B347D9F"/>
    <w:multiLevelType w:val="hybridMultilevel"/>
    <w:tmpl w:val="7714B5CE"/>
    <w:lvl w:ilvl="0" w:tplc="07A009C8">
      <w:numFmt w:val="bullet"/>
      <w:lvlText w:val=""/>
      <w:lvlJc w:val="left"/>
      <w:pPr>
        <w:ind w:left="720" w:hanging="360"/>
      </w:pPr>
      <w:rPr>
        <w:rFonts w:ascii="Wingdings" w:eastAsia="Times New Roman"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6BC112E1"/>
    <w:multiLevelType w:val="hybridMultilevel"/>
    <w:tmpl w:val="FAA8B61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6D2D1EC1"/>
    <w:multiLevelType w:val="hybridMultilevel"/>
    <w:tmpl w:val="0E7CEE26"/>
    <w:lvl w:ilvl="0" w:tplc="B6DC9B6C">
      <w:start w:val="1"/>
      <w:numFmt w:val="decimal"/>
      <w:lvlText w:val="%1."/>
      <w:lvlJc w:val="left"/>
      <w:pPr>
        <w:ind w:left="1065" w:hanging="360"/>
      </w:pPr>
      <w:rPr>
        <w:rFonts w:hint="default"/>
      </w:rPr>
    </w:lvl>
    <w:lvl w:ilvl="1" w:tplc="040C0019" w:tentative="1">
      <w:start w:val="1"/>
      <w:numFmt w:val="lowerLetter"/>
      <w:lvlText w:val="%2."/>
      <w:lvlJc w:val="left"/>
      <w:pPr>
        <w:ind w:left="1785" w:hanging="360"/>
      </w:pPr>
    </w:lvl>
    <w:lvl w:ilvl="2" w:tplc="040C001B" w:tentative="1">
      <w:start w:val="1"/>
      <w:numFmt w:val="lowerRoman"/>
      <w:lvlText w:val="%3."/>
      <w:lvlJc w:val="right"/>
      <w:pPr>
        <w:ind w:left="2505" w:hanging="180"/>
      </w:pPr>
    </w:lvl>
    <w:lvl w:ilvl="3" w:tplc="040C000F" w:tentative="1">
      <w:start w:val="1"/>
      <w:numFmt w:val="decimal"/>
      <w:lvlText w:val="%4."/>
      <w:lvlJc w:val="left"/>
      <w:pPr>
        <w:ind w:left="3225" w:hanging="360"/>
      </w:pPr>
    </w:lvl>
    <w:lvl w:ilvl="4" w:tplc="040C0019" w:tentative="1">
      <w:start w:val="1"/>
      <w:numFmt w:val="lowerLetter"/>
      <w:lvlText w:val="%5."/>
      <w:lvlJc w:val="left"/>
      <w:pPr>
        <w:ind w:left="3945" w:hanging="360"/>
      </w:pPr>
    </w:lvl>
    <w:lvl w:ilvl="5" w:tplc="040C001B" w:tentative="1">
      <w:start w:val="1"/>
      <w:numFmt w:val="lowerRoman"/>
      <w:lvlText w:val="%6."/>
      <w:lvlJc w:val="right"/>
      <w:pPr>
        <w:ind w:left="4665" w:hanging="180"/>
      </w:pPr>
    </w:lvl>
    <w:lvl w:ilvl="6" w:tplc="040C000F" w:tentative="1">
      <w:start w:val="1"/>
      <w:numFmt w:val="decimal"/>
      <w:lvlText w:val="%7."/>
      <w:lvlJc w:val="left"/>
      <w:pPr>
        <w:ind w:left="5385" w:hanging="360"/>
      </w:pPr>
    </w:lvl>
    <w:lvl w:ilvl="7" w:tplc="040C0019" w:tentative="1">
      <w:start w:val="1"/>
      <w:numFmt w:val="lowerLetter"/>
      <w:lvlText w:val="%8."/>
      <w:lvlJc w:val="left"/>
      <w:pPr>
        <w:ind w:left="6105" w:hanging="360"/>
      </w:pPr>
    </w:lvl>
    <w:lvl w:ilvl="8" w:tplc="040C001B" w:tentative="1">
      <w:start w:val="1"/>
      <w:numFmt w:val="lowerRoman"/>
      <w:lvlText w:val="%9."/>
      <w:lvlJc w:val="right"/>
      <w:pPr>
        <w:ind w:left="6825" w:hanging="180"/>
      </w:pPr>
    </w:lvl>
  </w:abstractNum>
  <w:abstractNum w:abstractNumId="42" w15:restartNumberingAfterBreak="0">
    <w:nsid w:val="6D2F7985"/>
    <w:multiLevelType w:val="hybridMultilevel"/>
    <w:tmpl w:val="51D82B58"/>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43" w15:restartNumberingAfterBreak="0">
    <w:nsid w:val="76060F0F"/>
    <w:multiLevelType w:val="hybridMultilevel"/>
    <w:tmpl w:val="A6522AA6"/>
    <w:lvl w:ilvl="0" w:tplc="644AEA4C">
      <w:start w:val="1"/>
      <w:numFmt w:val="bullet"/>
      <w:pStyle w:val="Enum1Tableau"/>
      <w:lvlText w:val=""/>
      <w:lvlJc w:val="left"/>
      <w:pPr>
        <w:ind w:left="720" w:hanging="360"/>
      </w:pPr>
      <w:rPr>
        <w:rFonts w:ascii="Wingdings" w:hAnsi="Wingdings" w:hint="default"/>
        <w:color w:val="00477F"/>
        <w:sz w:val="16"/>
      </w:rPr>
    </w:lvl>
    <w:lvl w:ilvl="1" w:tplc="DC2AE42C">
      <w:numFmt w:val="bullet"/>
      <w:lvlText w:val="•"/>
      <w:lvlJc w:val="left"/>
      <w:pPr>
        <w:ind w:left="1440" w:hanging="360"/>
      </w:pPr>
      <w:rPr>
        <w:rFonts w:ascii="Calibri" w:eastAsia="Times New Roman" w:hAnsi="Calibri" w:cs="Calibri" w:hint="default"/>
      </w:rPr>
    </w:lvl>
    <w:lvl w:ilvl="2" w:tplc="96F0DF46">
      <w:start w:val="12"/>
      <w:numFmt w:val="bullet"/>
      <w:lvlText w:val="-"/>
      <w:lvlJc w:val="left"/>
      <w:pPr>
        <w:ind w:left="2160" w:hanging="360"/>
      </w:pPr>
      <w:rPr>
        <w:rFonts w:ascii="Arial" w:eastAsia="Times New Roman" w:hAnsi="Arial" w:cs="Arial"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 w15:restartNumberingAfterBreak="0">
    <w:nsid w:val="7C69284D"/>
    <w:multiLevelType w:val="hybridMultilevel"/>
    <w:tmpl w:val="942E1FD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5" w15:restartNumberingAfterBreak="0">
    <w:nsid w:val="7CF80A2F"/>
    <w:multiLevelType w:val="hybridMultilevel"/>
    <w:tmpl w:val="B6B0F580"/>
    <w:lvl w:ilvl="0" w:tplc="C742DD4E">
      <w:numFmt w:val="bullet"/>
      <w:lvlText w:val="-"/>
      <w:lvlJc w:val="left"/>
      <w:pPr>
        <w:ind w:left="720" w:hanging="360"/>
      </w:pPr>
      <w:rPr>
        <w:rFonts w:ascii="Arial" w:eastAsia="Times New Roman" w:hAnsi="Arial" w:cs="Aria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6" w15:restartNumberingAfterBreak="0">
    <w:nsid w:val="7DC302D5"/>
    <w:multiLevelType w:val="hybridMultilevel"/>
    <w:tmpl w:val="A36CF3BE"/>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0"/>
  </w:num>
  <w:num w:numId="2">
    <w:abstractNumId w:val="2"/>
  </w:num>
  <w:num w:numId="3">
    <w:abstractNumId w:val="31"/>
  </w:num>
  <w:num w:numId="4">
    <w:abstractNumId w:val="13"/>
  </w:num>
  <w:num w:numId="5">
    <w:abstractNumId w:val="12"/>
  </w:num>
  <w:num w:numId="6">
    <w:abstractNumId w:val="34"/>
  </w:num>
  <w:num w:numId="7">
    <w:abstractNumId w:val="16"/>
  </w:num>
  <w:num w:numId="8">
    <w:abstractNumId w:val="18"/>
  </w:num>
  <w:num w:numId="9">
    <w:abstractNumId w:val="43"/>
  </w:num>
  <w:num w:numId="10">
    <w:abstractNumId w:val="9"/>
  </w:num>
  <w:num w:numId="11">
    <w:abstractNumId w:val="5"/>
  </w:num>
  <w:num w:numId="12">
    <w:abstractNumId w:val="3"/>
  </w:num>
  <w:num w:numId="13">
    <w:abstractNumId w:val="28"/>
  </w:num>
  <w:num w:numId="14">
    <w:abstractNumId w:val="24"/>
  </w:num>
  <w:num w:numId="15">
    <w:abstractNumId w:val="4"/>
  </w:num>
  <w:num w:numId="16">
    <w:abstractNumId w:val="6"/>
  </w:num>
  <w:num w:numId="17">
    <w:abstractNumId w:val="42"/>
  </w:num>
  <w:num w:numId="18">
    <w:abstractNumId w:val="27"/>
  </w:num>
  <w:num w:numId="19">
    <w:abstractNumId w:val="23"/>
  </w:num>
  <w:num w:numId="20">
    <w:abstractNumId w:val="8"/>
  </w:num>
  <w:num w:numId="21">
    <w:abstractNumId w:val="25"/>
  </w:num>
  <w:num w:numId="22">
    <w:abstractNumId w:val="7"/>
  </w:num>
  <w:num w:numId="23">
    <w:abstractNumId w:val="30"/>
  </w:num>
  <w:num w:numId="24">
    <w:abstractNumId w:val="38"/>
  </w:num>
  <w:num w:numId="25">
    <w:abstractNumId w:val="15"/>
  </w:num>
  <w:num w:numId="26">
    <w:abstractNumId w:val="14"/>
  </w:num>
  <w:num w:numId="27">
    <w:abstractNumId w:val="35"/>
  </w:num>
  <w:num w:numId="28">
    <w:abstractNumId w:val="44"/>
  </w:num>
  <w:num w:numId="29">
    <w:abstractNumId w:val="10"/>
  </w:num>
  <w:num w:numId="30">
    <w:abstractNumId w:val="26"/>
  </w:num>
  <w:num w:numId="31">
    <w:abstractNumId w:val="11"/>
  </w:num>
  <w:num w:numId="32">
    <w:abstractNumId w:val="33"/>
  </w:num>
  <w:num w:numId="33">
    <w:abstractNumId w:val="40"/>
  </w:num>
  <w:num w:numId="34">
    <w:abstractNumId w:val="17"/>
  </w:num>
  <w:num w:numId="35">
    <w:abstractNumId w:val="32"/>
  </w:num>
  <w:num w:numId="36">
    <w:abstractNumId w:val="46"/>
  </w:num>
  <w:num w:numId="37">
    <w:abstractNumId w:val="22"/>
  </w:num>
  <w:num w:numId="38">
    <w:abstractNumId w:val="20"/>
  </w:num>
  <w:num w:numId="39">
    <w:abstractNumId w:val="37"/>
  </w:num>
  <w:num w:numId="40">
    <w:abstractNumId w:val="36"/>
  </w:num>
  <w:num w:numId="41">
    <w:abstractNumId w:val="1"/>
  </w:num>
  <w:num w:numId="42">
    <w:abstractNumId w:val="19"/>
  </w:num>
  <w:num w:numId="43">
    <w:abstractNumId w:val="45"/>
  </w:num>
  <w:num w:numId="44">
    <w:abstractNumId w:val="41"/>
  </w:num>
  <w:num w:numId="45">
    <w:abstractNumId w:val="21"/>
  </w:num>
  <w:num w:numId="46">
    <w:abstractNumId w:val="29"/>
  </w:num>
  <w:num w:numId="47">
    <w:abstractNumId w:val="39"/>
  </w:num>
  <w:num w:numId="4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0"/>
  </w:num>
  <w:num w:numId="51">
    <w:abstractNumId w:val="0"/>
  </w:num>
  <w:num w:numId="52">
    <w:abstractNumId w:val="0"/>
  </w:num>
  <w:num w:numId="53">
    <w:abstractNumId w:val="0"/>
  </w:num>
  <w:numIdMacAtCleanup w:val="51"/>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BOULLE THOMAS (CNAM / Paris)">
    <w15:presenceInfo w15:providerId="AD" w15:userId="S-1-5-21-221657151-1568348028-1356926495-155721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9"/>
  <w:embedTrueType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hyphenationZone w:val="425"/>
  <w:noPunctuationKerning/>
  <w:characterSpacingControl w:val="doNotCompress"/>
  <w:hdrShapeDefaults>
    <o:shapedefaults v:ext="edit" spidmax="22529"/>
  </w:hdrShapeDefaults>
  <w:footnotePr>
    <w:numRestart w:val="eachPage"/>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44FAC"/>
    <w:rsid w:val="000014BF"/>
    <w:rsid w:val="00001CC8"/>
    <w:rsid w:val="00002375"/>
    <w:rsid w:val="00002784"/>
    <w:rsid w:val="00002E4C"/>
    <w:rsid w:val="000037EE"/>
    <w:rsid w:val="000038EA"/>
    <w:rsid w:val="00003925"/>
    <w:rsid w:val="00003D9F"/>
    <w:rsid w:val="00003FAF"/>
    <w:rsid w:val="00006E97"/>
    <w:rsid w:val="00007B25"/>
    <w:rsid w:val="00007D21"/>
    <w:rsid w:val="000109C3"/>
    <w:rsid w:val="00010EFA"/>
    <w:rsid w:val="00010FE9"/>
    <w:rsid w:val="0001100C"/>
    <w:rsid w:val="00011192"/>
    <w:rsid w:val="000113AA"/>
    <w:rsid w:val="00011409"/>
    <w:rsid w:val="00012DBD"/>
    <w:rsid w:val="000130CA"/>
    <w:rsid w:val="000143EB"/>
    <w:rsid w:val="000145F4"/>
    <w:rsid w:val="00014F1E"/>
    <w:rsid w:val="000153AB"/>
    <w:rsid w:val="00015528"/>
    <w:rsid w:val="00015781"/>
    <w:rsid w:val="00016139"/>
    <w:rsid w:val="00017ACB"/>
    <w:rsid w:val="00017F8C"/>
    <w:rsid w:val="000206A8"/>
    <w:rsid w:val="00021A4A"/>
    <w:rsid w:val="00022307"/>
    <w:rsid w:val="00022CE1"/>
    <w:rsid w:val="00023627"/>
    <w:rsid w:val="00023A7A"/>
    <w:rsid w:val="00023ECC"/>
    <w:rsid w:val="000247A1"/>
    <w:rsid w:val="00024E0D"/>
    <w:rsid w:val="0002504D"/>
    <w:rsid w:val="000253AC"/>
    <w:rsid w:val="000256C7"/>
    <w:rsid w:val="00025761"/>
    <w:rsid w:val="00025E4C"/>
    <w:rsid w:val="00026624"/>
    <w:rsid w:val="000270E1"/>
    <w:rsid w:val="00027ADB"/>
    <w:rsid w:val="00027C27"/>
    <w:rsid w:val="00027ED9"/>
    <w:rsid w:val="00027F88"/>
    <w:rsid w:val="00030021"/>
    <w:rsid w:val="00030440"/>
    <w:rsid w:val="00030772"/>
    <w:rsid w:val="00031A98"/>
    <w:rsid w:val="00032145"/>
    <w:rsid w:val="00032B3D"/>
    <w:rsid w:val="00032CA4"/>
    <w:rsid w:val="0003332E"/>
    <w:rsid w:val="00033DC3"/>
    <w:rsid w:val="000354E3"/>
    <w:rsid w:val="000355C9"/>
    <w:rsid w:val="00036980"/>
    <w:rsid w:val="00036CC0"/>
    <w:rsid w:val="000411F6"/>
    <w:rsid w:val="000416A0"/>
    <w:rsid w:val="000422C8"/>
    <w:rsid w:val="00042985"/>
    <w:rsid w:val="00042F28"/>
    <w:rsid w:val="00043495"/>
    <w:rsid w:val="000436B5"/>
    <w:rsid w:val="00044572"/>
    <w:rsid w:val="00044587"/>
    <w:rsid w:val="00044749"/>
    <w:rsid w:val="00045904"/>
    <w:rsid w:val="000470F2"/>
    <w:rsid w:val="000505C0"/>
    <w:rsid w:val="000506CD"/>
    <w:rsid w:val="00050E2C"/>
    <w:rsid w:val="00051B46"/>
    <w:rsid w:val="00051CED"/>
    <w:rsid w:val="00051DB7"/>
    <w:rsid w:val="00052BFE"/>
    <w:rsid w:val="00052C1A"/>
    <w:rsid w:val="00052D58"/>
    <w:rsid w:val="00053868"/>
    <w:rsid w:val="00053BB6"/>
    <w:rsid w:val="00053EDD"/>
    <w:rsid w:val="00054291"/>
    <w:rsid w:val="000546B0"/>
    <w:rsid w:val="000549D2"/>
    <w:rsid w:val="00055240"/>
    <w:rsid w:val="0005596B"/>
    <w:rsid w:val="00056032"/>
    <w:rsid w:val="00056146"/>
    <w:rsid w:val="0005670D"/>
    <w:rsid w:val="000569C3"/>
    <w:rsid w:val="000579A8"/>
    <w:rsid w:val="0006063C"/>
    <w:rsid w:val="0006076B"/>
    <w:rsid w:val="000607C2"/>
    <w:rsid w:val="00060D85"/>
    <w:rsid w:val="00060DAA"/>
    <w:rsid w:val="00060EC2"/>
    <w:rsid w:val="00061178"/>
    <w:rsid w:val="0006232A"/>
    <w:rsid w:val="00062725"/>
    <w:rsid w:val="0006288C"/>
    <w:rsid w:val="0006339B"/>
    <w:rsid w:val="000634FC"/>
    <w:rsid w:val="00064415"/>
    <w:rsid w:val="000645C8"/>
    <w:rsid w:val="00064AB1"/>
    <w:rsid w:val="00064BBE"/>
    <w:rsid w:val="00065E97"/>
    <w:rsid w:val="00067D4B"/>
    <w:rsid w:val="00070356"/>
    <w:rsid w:val="0007076C"/>
    <w:rsid w:val="00070AE0"/>
    <w:rsid w:val="00070D00"/>
    <w:rsid w:val="000710E5"/>
    <w:rsid w:val="0007138C"/>
    <w:rsid w:val="000714DF"/>
    <w:rsid w:val="0007150D"/>
    <w:rsid w:val="00071ABE"/>
    <w:rsid w:val="000728BC"/>
    <w:rsid w:val="000739D6"/>
    <w:rsid w:val="000746F9"/>
    <w:rsid w:val="00075618"/>
    <w:rsid w:val="00075DE0"/>
    <w:rsid w:val="00076117"/>
    <w:rsid w:val="0007612F"/>
    <w:rsid w:val="0007689C"/>
    <w:rsid w:val="00077012"/>
    <w:rsid w:val="000778DB"/>
    <w:rsid w:val="00077CFE"/>
    <w:rsid w:val="000801FB"/>
    <w:rsid w:val="00080BB4"/>
    <w:rsid w:val="00080F34"/>
    <w:rsid w:val="00081140"/>
    <w:rsid w:val="00082347"/>
    <w:rsid w:val="00083142"/>
    <w:rsid w:val="00083612"/>
    <w:rsid w:val="0008377E"/>
    <w:rsid w:val="00083B8D"/>
    <w:rsid w:val="00083BEC"/>
    <w:rsid w:val="0008518B"/>
    <w:rsid w:val="000851CD"/>
    <w:rsid w:val="0008535F"/>
    <w:rsid w:val="00085FF6"/>
    <w:rsid w:val="00087016"/>
    <w:rsid w:val="000902B7"/>
    <w:rsid w:val="00090B6F"/>
    <w:rsid w:val="00090B90"/>
    <w:rsid w:val="00092FC3"/>
    <w:rsid w:val="000935B2"/>
    <w:rsid w:val="00094399"/>
    <w:rsid w:val="000943E3"/>
    <w:rsid w:val="00094E65"/>
    <w:rsid w:val="00094E67"/>
    <w:rsid w:val="0009565E"/>
    <w:rsid w:val="00095BDC"/>
    <w:rsid w:val="0009613B"/>
    <w:rsid w:val="00097B19"/>
    <w:rsid w:val="00097C3A"/>
    <w:rsid w:val="00097C5D"/>
    <w:rsid w:val="00097D93"/>
    <w:rsid w:val="000A0520"/>
    <w:rsid w:val="000A0807"/>
    <w:rsid w:val="000A239F"/>
    <w:rsid w:val="000A2B39"/>
    <w:rsid w:val="000A3517"/>
    <w:rsid w:val="000A3799"/>
    <w:rsid w:val="000A3895"/>
    <w:rsid w:val="000A3BDF"/>
    <w:rsid w:val="000A41B9"/>
    <w:rsid w:val="000A4679"/>
    <w:rsid w:val="000A4BA4"/>
    <w:rsid w:val="000A520A"/>
    <w:rsid w:val="000A557C"/>
    <w:rsid w:val="000A5AE7"/>
    <w:rsid w:val="000A5B66"/>
    <w:rsid w:val="000A5E7C"/>
    <w:rsid w:val="000A6B11"/>
    <w:rsid w:val="000B0036"/>
    <w:rsid w:val="000B0806"/>
    <w:rsid w:val="000B0A1A"/>
    <w:rsid w:val="000B3907"/>
    <w:rsid w:val="000B3B97"/>
    <w:rsid w:val="000B4B17"/>
    <w:rsid w:val="000B50F0"/>
    <w:rsid w:val="000B5715"/>
    <w:rsid w:val="000B676E"/>
    <w:rsid w:val="000B6E0F"/>
    <w:rsid w:val="000B76EB"/>
    <w:rsid w:val="000C0656"/>
    <w:rsid w:val="000C069F"/>
    <w:rsid w:val="000C0F8F"/>
    <w:rsid w:val="000C12D3"/>
    <w:rsid w:val="000C16A8"/>
    <w:rsid w:val="000C2F8E"/>
    <w:rsid w:val="000C3104"/>
    <w:rsid w:val="000C3263"/>
    <w:rsid w:val="000C34A0"/>
    <w:rsid w:val="000C3AE9"/>
    <w:rsid w:val="000C433F"/>
    <w:rsid w:val="000C43CD"/>
    <w:rsid w:val="000C4752"/>
    <w:rsid w:val="000C4F62"/>
    <w:rsid w:val="000C5EF7"/>
    <w:rsid w:val="000D0236"/>
    <w:rsid w:val="000D06B0"/>
    <w:rsid w:val="000D0BD4"/>
    <w:rsid w:val="000D0D28"/>
    <w:rsid w:val="000D155A"/>
    <w:rsid w:val="000D1A07"/>
    <w:rsid w:val="000D2502"/>
    <w:rsid w:val="000D26C8"/>
    <w:rsid w:val="000D37C2"/>
    <w:rsid w:val="000D3CD5"/>
    <w:rsid w:val="000D4451"/>
    <w:rsid w:val="000D4582"/>
    <w:rsid w:val="000D52C3"/>
    <w:rsid w:val="000D5395"/>
    <w:rsid w:val="000D5D2D"/>
    <w:rsid w:val="000D5F14"/>
    <w:rsid w:val="000D60B6"/>
    <w:rsid w:val="000D6723"/>
    <w:rsid w:val="000E06C5"/>
    <w:rsid w:val="000E0DC6"/>
    <w:rsid w:val="000E274C"/>
    <w:rsid w:val="000E2911"/>
    <w:rsid w:val="000E304E"/>
    <w:rsid w:val="000E32C6"/>
    <w:rsid w:val="000E32EE"/>
    <w:rsid w:val="000E42B4"/>
    <w:rsid w:val="000E448D"/>
    <w:rsid w:val="000E48C4"/>
    <w:rsid w:val="000E49A2"/>
    <w:rsid w:val="000E56B7"/>
    <w:rsid w:val="000E6023"/>
    <w:rsid w:val="000E6F3C"/>
    <w:rsid w:val="000E6FDA"/>
    <w:rsid w:val="000E701C"/>
    <w:rsid w:val="000E7AE8"/>
    <w:rsid w:val="000F01D9"/>
    <w:rsid w:val="000F0532"/>
    <w:rsid w:val="000F0738"/>
    <w:rsid w:val="000F0A42"/>
    <w:rsid w:val="000F12DC"/>
    <w:rsid w:val="000F1AD3"/>
    <w:rsid w:val="000F1F58"/>
    <w:rsid w:val="000F30AA"/>
    <w:rsid w:val="000F32FD"/>
    <w:rsid w:val="000F373E"/>
    <w:rsid w:val="000F41E3"/>
    <w:rsid w:val="000F46AD"/>
    <w:rsid w:val="000F4D9C"/>
    <w:rsid w:val="000F524B"/>
    <w:rsid w:val="000F5D2A"/>
    <w:rsid w:val="000F602A"/>
    <w:rsid w:val="000F71C0"/>
    <w:rsid w:val="00100535"/>
    <w:rsid w:val="00100616"/>
    <w:rsid w:val="001008AA"/>
    <w:rsid w:val="001014B7"/>
    <w:rsid w:val="00101DCA"/>
    <w:rsid w:val="001022C1"/>
    <w:rsid w:val="00102B1C"/>
    <w:rsid w:val="00102C02"/>
    <w:rsid w:val="00102E7E"/>
    <w:rsid w:val="00103035"/>
    <w:rsid w:val="001036EA"/>
    <w:rsid w:val="00103983"/>
    <w:rsid w:val="00103F1A"/>
    <w:rsid w:val="00103FAB"/>
    <w:rsid w:val="001048E3"/>
    <w:rsid w:val="00105C80"/>
    <w:rsid w:val="001063CD"/>
    <w:rsid w:val="001065F2"/>
    <w:rsid w:val="00106F5D"/>
    <w:rsid w:val="0010730C"/>
    <w:rsid w:val="00107FAA"/>
    <w:rsid w:val="00110921"/>
    <w:rsid w:val="00111480"/>
    <w:rsid w:val="00111862"/>
    <w:rsid w:val="00112378"/>
    <w:rsid w:val="00113BC4"/>
    <w:rsid w:val="0011541E"/>
    <w:rsid w:val="0011550C"/>
    <w:rsid w:val="00115FC1"/>
    <w:rsid w:val="0011650E"/>
    <w:rsid w:val="001168C6"/>
    <w:rsid w:val="00116C7D"/>
    <w:rsid w:val="00120F1C"/>
    <w:rsid w:val="0012175A"/>
    <w:rsid w:val="001226F8"/>
    <w:rsid w:val="00122A72"/>
    <w:rsid w:val="00123077"/>
    <w:rsid w:val="00123221"/>
    <w:rsid w:val="00123800"/>
    <w:rsid w:val="00123D7A"/>
    <w:rsid w:val="00126448"/>
    <w:rsid w:val="00126AF9"/>
    <w:rsid w:val="00126D22"/>
    <w:rsid w:val="00127A7C"/>
    <w:rsid w:val="00127ABA"/>
    <w:rsid w:val="001300C6"/>
    <w:rsid w:val="001307D4"/>
    <w:rsid w:val="00131020"/>
    <w:rsid w:val="00131750"/>
    <w:rsid w:val="0013185A"/>
    <w:rsid w:val="00131DB2"/>
    <w:rsid w:val="00131ED6"/>
    <w:rsid w:val="00133B69"/>
    <w:rsid w:val="001341F1"/>
    <w:rsid w:val="001342D0"/>
    <w:rsid w:val="0013469B"/>
    <w:rsid w:val="00134A84"/>
    <w:rsid w:val="00135020"/>
    <w:rsid w:val="001358F5"/>
    <w:rsid w:val="001363EA"/>
    <w:rsid w:val="0013723D"/>
    <w:rsid w:val="0013759A"/>
    <w:rsid w:val="00140139"/>
    <w:rsid w:val="00140159"/>
    <w:rsid w:val="00140A34"/>
    <w:rsid w:val="00140F5C"/>
    <w:rsid w:val="001414C2"/>
    <w:rsid w:val="00141B97"/>
    <w:rsid w:val="00142BC2"/>
    <w:rsid w:val="00143C64"/>
    <w:rsid w:val="001441B2"/>
    <w:rsid w:val="001444FB"/>
    <w:rsid w:val="00145114"/>
    <w:rsid w:val="001457AA"/>
    <w:rsid w:val="001457E6"/>
    <w:rsid w:val="00146999"/>
    <w:rsid w:val="00146A32"/>
    <w:rsid w:val="00146B8B"/>
    <w:rsid w:val="00147E37"/>
    <w:rsid w:val="001514D5"/>
    <w:rsid w:val="00152017"/>
    <w:rsid w:val="001526AB"/>
    <w:rsid w:val="00152DC8"/>
    <w:rsid w:val="00152FD1"/>
    <w:rsid w:val="00153990"/>
    <w:rsid w:val="00153E80"/>
    <w:rsid w:val="00153EF5"/>
    <w:rsid w:val="00153FFB"/>
    <w:rsid w:val="001545FB"/>
    <w:rsid w:val="00154B47"/>
    <w:rsid w:val="00154C41"/>
    <w:rsid w:val="001553DB"/>
    <w:rsid w:val="001553F6"/>
    <w:rsid w:val="00155AB4"/>
    <w:rsid w:val="0015622B"/>
    <w:rsid w:val="00156588"/>
    <w:rsid w:val="00156835"/>
    <w:rsid w:val="00160421"/>
    <w:rsid w:val="00160A66"/>
    <w:rsid w:val="00160D2D"/>
    <w:rsid w:val="00160E62"/>
    <w:rsid w:val="0016131E"/>
    <w:rsid w:val="00162230"/>
    <w:rsid w:val="00162966"/>
    <w:rsid w:val="00162EE3"/>
    <w:rsid w:val="00163A19"/>
    <w:rsid w:val="00163DC0"/>
    <w:rsid w:val="00163F54"/>
    <w:rsid w:val="00164163"/>
    <w:rsid w:val="001642F4"/>
    <w:rsid w:val="001643D1"/>
    <w:rsid w:val="00164797"/>
    <w:rsid w:val="00164C74"/>
    <w:rsid w:val="001657EE"/>
    <w:rsid w:val="00166AD4"/>
    <w:rsid w:val="001676A3"/>
    <w:rsid w:val="0017003E"/>
    <w:rsid w:val="00170256"/>
    <w:rsid w:val="00170CFE"/>
    <w:rsid w:val="001724D4"/>
    <w:rsid w:val="001728D6"/>
    <w:rsid w:val="00173E96"/>
    <w:rsid w:val="001743C2"/>
    <w:rsid w:val="00174489"/>
    <w:rsid w:val="00174616"/>
    <w:rsid w:val="0017490E"/>
    <w:rsid w:val="001752AF"/>
    <w:rsid w:val="00176A3C"/>
    <w:rsid w:val="00176AE2"/>
    <w:rsid w:val="00176CC4"/>
    <w:rsid w:val="001777C4"/>
    <w:rsid w:val="001815DB"/>
    <w:rsid w:val="00181798"/>
    <w:rsid w:val="00181A66"/>
    <w:rsid w:val="00181D7C"/>
    <w:rsid w:val="00182089"/>
    <w:rsid w:val="001824D6"/>
    <w:rsid w:val="00183565"/>
    <w:rsid w:val="0018379C"/>
    <w:rsid w:val="001839BF"/>
    <w:rsid w:val="001844FC"/>
    <w:rsid w:val="001852F0"/>
    <w:rsid w:val="00185D12"/>
    <w:rsid w:val="00185F46"/>
    <w:rsid w:val="001871F1"/>
    <w:rsid w:val="001878CF"/>
    <w:rsid w:val="00190549"/>
    <w:rsid w:val="0019082B"/>
    <w:rsid w:val="00190CF8"/>
    <w:rsid w:val="00190F61"/>
    <w:rsid w:val="001918B0"/>
    <w:rsid w:val="001925F5"/>
    <w:rsid w:val="00192A18"/>
    <w:rsid w:val="001930CF"/>
    <w:rsid w:val="001936E3"/>
    <w:rsid w:val="00194A57"/>
    <w:rsid w:val="00194B35"/>
    <w:rsid w:val="001966F1"/>
    <w:rsid w:val="00196C96"/>
    <w:rsid w:val="001A0222"/>
    <w:rsid w:val="001A085A"/>
    <w:rsid w:val="001A09FB"/>
    <w:rsid w:val="001A1119"/>
    <w:rsid w:val="001A17EB"/>
    <w:rsid w:val="001A29FB"/>
    <w:rsid w:val="001A333F"/>
    <w:rsid w:val="001A37C6"/>
    <w:rsid w:val="001A3ACE"/>
    <w:rsid w:val="001A4E87"/>
    <w:rsid w:val="001A519D"/>
    <w:rsid w:val="001A59A3"/>
    <w:rsid w:val="001A5C2B"/>
    <w:rsid w:val="001A6574"/>
    <w:rsid w:val="001A6C7D"/>
    <w:rsid w:val="001A6D7A"/>
    <w:rsid w:val="001A7BDD"/>
    <w:rsid w:val="001A7EC5"/>
    <w:rsid w:val="001B03CE"/>
    <w:rsid w:val="001B1672"/>
    <w:rsid w:val="001B1821"/>
    <w:rsid w:val="001B1FEE"/>
    <w:rsid w:val="001B260F"/>
    <w:rsid w:val="001B2637"/>
    <w:rsid w:val="001B37EA"/>
    <w:rsid w:val="001B4592"/>
    <w:rsid w:val="001B4A04"/>
    <w:rsid w:val="001B4A2E"/>
    <w:rsid w:val="001B4C48"/>
    <w:rsid w:val="001B5445"/>
    <w:rsid w:val="001B5B78"/>
    <w:rsid w:val="001B5D9E"/>
    <w:rsid w:val="001B618C"/>
    <w:rsid w:val="001B642C"/>
    <w:rsid w:val="001B6B14"/>
    <w:rsid w:val="001B78F5"/>
    <w:rsid w:val="001C0434"/>
    <w:rsid w:val="001C070E"/>
    <w:rsid w:val="001C0A11"/>
    <w:rsid w:val="001C0E4F"/>
    <w:rsid w:val="001C110E"/>
    <w:rsid w:val="001C119E"/>
    <w:rsid w:val="001C20A7"/>
    <w:rsid w:val="001C22EA"/>
    <w:rsid w:val="001C2A2A"/>
    <w:rsid w:val="001C30F3"/>
    <w:rsid w:val="001C475F"/>
    <w:rsid w:val="001C5243"/>
    <w:rsid w:val="001C6779"/>
    <w:rsid w:val="001C6D1C"/>
    <w:rsid w:val="001C6D86"/>
    <w:rsid w:val="001C79FF"/>
    <w:rsid w:val="001C7C77"/>
    <w:rsid w:val="001D0334"/>
    <w:rsid w:val="001D080A"/>
    <w:rsid w:val="001D0BEA"/>
    <w:rsid w:val="001D0DB1"/>
    <w:rsid w:val="001D1765"/>
    <w:rsid w:val="001D238C"/>
    <w:rsid w:val="001D32C3"/>
    <w:rsid w:val="001D3D09"/>
    <w:rsid w:val="001D3DCB"/>
    <w:rsid w:val="001D4D8F"/>
    <w:rsid w:val="001D536E"/>
    <w:rsid w:val="001D658F"/>
    <w:rsid w:val="001D7607"/>
    <w:rsid w:val="001D7E02"/>
    <w:rsid w:val="001D7F6C"/>
    <w:rsid w:val="001E08E2"/>
    <w:rsid w:val="001E1048"/>
    <w:rsid w:val="001E1AB9"/>
    <w:rsid w:val="001E1EA8"/>
    <w:rsid w:val="001E2465"/>
    <w:rsid w:val="001E2A23"/>
    <w:rsid w:val="001E318A"/>
    <w:rsid w:val="001E39EA"/>
    <w:rsid w:val="001E3C0E"/>
    <w:rsid w:val="001E3E85"/>
    <w:rsid w:val="001E4678"/>
    <w:rsid w:val="001E58AB"/>
    <w:rsid w:val="001E5E6B"/>
    <w:rsid w:val="001E6AAF"/>
    <w:rsid w:val="001E6DDC"/>
    <w:rsid w:val="001E7940"/>
    <w:rsid w:val="001F0116"/>
    <w:rsid w:val="001F0331"/>
    <w:rsid w:val="001F13AB"/>
    <w:rsid w:val="001F1883"/>
    <w:rsid w:val="001F1942"/>
    <w:rsid w:val="001F237C"/>
    <w:rsid w:val="001F26D8"/>
    <w:rsid w:val="001F2DFD"/>
    <w:rsid w:val="001F2E80"/>
    <w:rsid w:val="001F3313"/>
    <w:rsid w:val="001F46F7"/>
    <w:rsid w:val="001F48EC"/>
    <w:rsid w:val="001F4E50"/>
    <w:rsid w:val="001F5D17"/>
    <w:rsid w:val="001F6EE9"/>
    <w:rsid w:val="001F70CC"/>
    <w:rsid w:val="001F7A58"/>
    <w:rsid w:val="00200161"/>
    <w:rsid w:val="00200171"/>
    <w:rsid w:val="00200D29"/>
    <w:rsid w:val="002024A0"/>
    <w:rsid w:val="00203086"/>
    <w:rsid w:val="002031EE"/>
    <w:rsid w:val="00203D42"/>
    <w:rsid w:val="002042BC"/>
    <w:rsid w:val="00206078"/>
    <w:rsid w:val="00206403"/>
    <w:rsid w:val="0020696A"/>
    <w:rsid w:val="00206DC7"/>
    <w:rsid w:val="0020743F"/>
    <w:rsid w:val="0021000A"/>
    <w:rsid w:val="002105C0"/>
    <w:rsid w:val="00210FE5"/>
    <w:rsid w:val="00211CB0"/>
    <w:rsid w:val="00212248"/>
    <w:rsid w:val="00212E14"/>
    <w:rsid w:val="00212F6C"/>
    <w:rsid w:val="002132F3"/>
    <w:rsid w:val="0021460B"/>
    <w:rsid w:val="0021509E"/>
    <w:rsid w:val="0021550D"/>
    <w:rsid w:val="0021575B"/>
    <w:rsid w:val="00215C5A"/>
    <w:rsid w:val="002160D0"/>
    <w:rsid w:val="00217603"/>
    <w:rsid w:val="00217F1D"/>
    <w:rsid w:val="00220024"/>
    <w:rsid w:val="00220F2D"/>
    <w:rsid w:val="002218CC"/>
    <w:rsid w:val="00221BFC"/>
    <w:rsid w:val="00221C75"/>
    <w:rsid w:val="00221D62"/>
    <w:rsid w:val="0022238E"/>
    <w:rsid w:val="002228E4"/>
    <w:rsid w:val="00222CB7"/>
    <w:rsid w:val="00224044"/>
    <w:rsid w:val="0022462D"/>
    <w:rsid w:val="002246CC"/>
    <w:rsid w:val="0022472B"/>
    <w:rsid w:val="00224A1B"/>
    <w:rsid w:val="002252A2"/>
    <w:rsid w:val="00225BBA"/>
    <w:rsid w:val="0022631B"/>
    <w:rsid w:val="00226CF2"/>
    <w:rsid w:val="002276C7"/>
    <w:rsid w:val="00227CBA"/>
    <w:rsid w:val="00230909"/>
    <w:rsid w:val="00230DE2"/>
    <w:rsid w:val="0023159D"/>
    <w:rsid w:val="002318E1"/>
    <w:rsid w:val="00231B31"/>
    <w:rsid w:val="00232E09"/>
    <w:rsid w:val="002330DB"/>
    <w:rsid w:val="0023365E"/>
    <w:rsid w:val="002336BF"/>
    <w:rsid w:val="00233A06"/>
    <w:rsid w:val="00233BE0"/>
    <w:rsid w:val="00234416"/>
    <w:rsid w:val="002345F1"/>
    <w:rsid w:val="00234BB5"/>
    <w:rsid w:val="00234CA9"/>
    <w:rsid w:val="00235361"/>
    <w:rsid w:val="00236238"/>
    <w:rsid w:val="002371A3"/>
    <w:rsid w:val="0023737A"/>
    <w:rsid w:val="00237ED0"/>
    <w:rsid w:val="00240504"/>
    <w:rsid w:val="0024061C"/>
    <w:rsid w:val="002412B7"/>
    <w:rsid w:val="00242161"/>
    <w:rsid w:val="002422C9"/>
    <w:rsid w:val="0024250D"/>
    <w:rsid w:val="00242847"/>
    <w:rsid w:val="002429E1"/>
    <w:rsid w:val="00242A00"/>
    <w:rsid w:val="00243103"/>
    <w:rsid w:val="00243EF1"/>
    <w:rsid w:val="00243F5B"/>
    <w:rsid w:val="00244352"/>
    <w:rsid w:val="00244B11"/>
    <w:rsid w:val="00244D14"/>
    <w:rsid w:val="0024606C"/>
    <w:rsid w:val="00246A61"/>
    <w:rsid w:val="002472B4"/>
    <w:rsid w:val="0024764A"/>
    <w:rsid w:val="00247B10"/>
    <w:rsid w:val="002518D1"/>
    <w:rsid w:val="00251EFB"/>
    <w:rsid w:val="00253267"/>
    <w:rsid w:val="00253C58"/>
    <w:rsid w:val="00253F16"/>
    <w:rsid w:val="00254243"/>
    <w:rsid w:val="00254AA8"/>
    <w:rsid w:val="0025594B"/>
    <w:rsid w:val="00256278"/>
    <w:rsid w:val="00256343"/>
    <w:rsid w:val="00257496"/>
    <w:rsid w:val="002578EC"/>
    <w:rsid w:val="00257B6B"/>
    <w:rsid w:val="00260BB4"/>
    <w:rsid w:val="00260D6E"/>
    <w:rsid w:val="002631DF"/>
    <w:rsid w:val="00263949"/>
    <w:rsid w:val="002657C1"/>
    <w:rsid w:val="00265984"/>
    <w:rsid w:val="00265BEF"/>
    <w:rsid w:val="0026640A"/>
    <w:rsid w:val="002665B8"/>
    <w:rsid w:val="002668AD"/>
    <w:rsid w:val="00266A55"/>
    <w:rsid w:val="00267B67"/>
    <w:rsid w:val="00267BC0"/>
    <w:rsid w:val="00270B18"/>
    <w:rsid w:val="00270E11"/>
    <w:rsid w:val="002710F0"/>
    <w:rsid w:val="002712CE"/>
    <w:rsid w:val="002712EC"/>
    <w:rsid w:val="0027156B"/>
    <w:rsid w:val="00271F0A"/>
    <w:rsid w:val="00272073"/>
    <w:rsid w:val="00274CD1"/>
    <w:rsid w:val="00274D8D"/>
    <w:rsid w:val="00274E51"/>
    <w:rsid w:val="00275061"/>
    <w:rsid w:val="002753D4"/>
    <w:rsid w:val="00275F89"/>
    <w:rsid w:val="002765F1"/>
    <w:rsid w:val="00276826"/>
    <w:rsid w:val="00276879"/>
    <w:rsid w:val="00276BA6"/>
    <w:rsid w:val="00276C9B"/>
    <w:rsid w:val="00277467"/>
    <w:rsid w:val="002779FE"/>
    <w:rsid w:val="00277B58"/>
    <w:rsid w:val="00277E1F"/>
    <w:rsid w:val="00282254"/>
    <w:rsid w:val="002827B9"/>
    <w:rsid w:val="00282E65"/>
    <w:rsid w:val="00283DE0"/>
    <w:rsid w:val="002849AD"/>
    <w:rsid w:val="0028614A"/>
    <w:rsid w:val="002862E0"/>
    <w:rsid w:val="002862FB"/>
    <w:rsid w:val="002864C9"/>
    <w:rsid w:val="0028689D"/>
    <w:rsid w:val="002870F3"/>
    <w:rsid w:val="00291843"/>
    <w:rsid w:val="002918C8"/>
    <w:rsid w:val="00291B5C"/>
    <w:rsid w:val="002928B5"/>
    <w:rsid w:val="002934BD"/>
    <w:rsid w:val="00294176"/>
    <w:rsid w:val="002944F1"/>
    <w:rsid w:val="0029507A"/>
    <w:rsid w:val="002955A0"/>
    <w:rsid w:val="00295FE1"/>
    <w:rsid w:val="00296013"/>
    <w:rsid w:val="00296A53"/>
    <w:rsid w:val="00296B21"/>
    <w:rsid w:val="00297BB9"/>
    <w:rsid w:val="00297C34"/>
    <w:rsid w:val="002A06CB"/>
    <w:rsid w:val="002A06F8"/>
    <w:rsid w:val="002A4B8D"/>
    <w:rsid w:val="002A66EE"/>
    <w:rsid w:val="002A73D7"/>
    <w:rsid w:val="002A7482"/>
    <w:rsid w:val="002A770D"/>
    <w:rsid w:val="002A7E39"/>
    <w:rsid w:val="002A7E4F"/>
    <w:rsid w:val="002A7F88"/>
    <w:rsid w:val="002B0161"/>
    <w:rsid w:val="002B0856"/>
    <w:rsid w:val="002B0B1B"/>
    <w:rsid w:val="002B17B8"/>
    <w:rsid w:val="002B1C4D"/>
    <w:rsid w:val="002B314C"/>
    <w:rsid w:val="002B372D"/>
    <w:rsid w:val="002B3A78"/>
    <w:rsid w:val="002B4B2F"/>
    <w:rsid w:val="002B50BC"/>
    <w:rsid w:val="002B54CD"/>
    <w:rsid w:val="002B58C2"/>
    <w:rsid w:val="002B675D"/>
    <w:rsid w:val="002B68FA"/>
    <w:rsid w:val="002B6F33"/>
    <w:rsid w:val="002B7469"/>
    <w:rsid w:val="002B7791"/>
    <w:rsid w:val="002B7E62"/>
    <w:rsid w:val="002B7F0A"/>
    <w:rsid w:val="002C0AD9"/>
    <w:rsid w:val="002C106A"/>
    <w:rsid w:val="002C112B"/>
    <w:rsid w:val="002C186B"/>
    <w:rsid w:val="002C1A82"/>
    <w:rsid w:val="002C2929"/>
    <w:rsid w:val="002C2D98"/>
    <w:rsid w:val="002C32A5"/>
    <w:rsid w:val="002C3737"/>
    <w:rsid w:val="002C3EF3"/>
    <w:rsid w:val="002C43DB"/>
    <w:rsid w:val="002C4425"/>
    <w:rsid w:val="002C47A9"/>
    <w:rsid w:val="002C4B19"/>
    <w:rsid w:val="002C4D24"/>
    <w:rsid w:val="002C4E95"/>
    <w:rsid w:val="002C507F"/>
    <w:rsid w:val="002C6045"/>
    <w:rsid w:val="002C6418"/>
    <w:rsid w:val="002C6C7C"/>
    <w:rsid w:val="002C7C7C"/>
    <w:rsid w:val="002D2615"/>
    <w:rsid w:val="002D2A49"/>
    <w:rsid w:val="002D2B5E"/>
    <w:rsid w:val="002D2F68"/>
    <w:rsid w:val="002D3C39"/>
    <w:rsid w:val="002D47CC"/>
    <w:rsid w:val="002D4861"/>
    <w:rsid w:val="002D56F7"/>
    <w:rsid w:val="002D5B20"/>
    <w:rsid w:val="002D5CD2"/>
    <w:rsid w:val="002D6952"/>
    <w:rsid w:val="002D6A4C"/>
    <w:rsid w:val="002D75D3"/>
    <w:rsid w:val="002D7720"/>
    <w:rsid w:val="002D797D"/>
    <w:rsid w:val="002D7A4B"/>
    <w:rsid w:val="002E02DE"/>
    <w:rsid w:val="002E1049"/>
    <w:rsid w:val="002E140B"/>
    <w:rsid w:val="002E1E50"/>
    <w:rsid w:val="002E332A"/>
    <w:rsid w:val="002E3E85"/>
    <w:rsid w:val="002E4173"/>
    <w:rsid w:val="002E4341"/>
    <w:rsid w:val="002E4D4F"/>
    <w:rsid w:val="002E5399"/>
    <w:rsid w:val="002E57D4"/>
    <w:rsid w:val="002E5D53"/>
    <w:rsid w:val="002E653C"/>
    <w:rsid w:val="002E6858"/>
    <w:rsid w:val="002E6F64"/>
    <w:rsid w:val="002E7702"/>
    <w:rsid w:val="002E7C48"/>
    <w:rsid w:val="002F003A"/>
    <w:rsid w:val="002F0319"/>
    <w:rsid w:val="002F0B86"/>
    <w:rsid w:val="002F1BD8"/>
    <w:rsid w:val="002F1F96"/>
    <w:rsid w:val="002F2193"/>
    <w:rsid w:val="002F3F93"/>
    <w:rsid w:val="002F56FF"/>
    <w:rsid w:val="002F5E0A"/>
    <w:rsid w:val="002F625B"/>
    <w:rsid w:val="002F68EC"/>
    <w:rsid w:val="002F6FD3"/>
    <w:rsid w:val="002F77BF"/>
    <w:rsid w:val="002F77F9"/>
    <w:rsid w:val="002F7A7C"/>
    <w:rsid w:val="00300BAF"/>
    <w:rsid w:val="0030159C"/>
    <w:rsid w:val="00301611"/>
    <w:rsid w:val="00301F2A"/>
    <w:rsid w:val="0030261C"/>
    <w:rsid w:val="00302CC4"/>
    <w:rsid w:val="00302E9C"/>
    <w:rsid w:val="00303C7C"/>
    <w:rsid w:val="003043CB"/>
    <w:rsid w:val="00304D98"/>
    <w:rsid w:val="00305033"/>
    <w:rsid w:val="00305C33"/>
    <w:rsid w:val="003068FD"/>
    <w:rsid w:val="00306BA0"/>
    <w:rsid w:val="00307A5B"/>
    <w:rsid w:val="00310160"/>
    <w:rsid w:val="00310E31"/>
    <w:rsid w:val="00311C88"/>
    <w:rsid w:val="0031228B"/>
    <w:rsid w:val="003136FA"/>
    <w:rsid w:val="00313BCE"/>
    <w:rsid w:val="003143D4"/>
    <w:rsid w:val="003144C1"/>
    <w:rsid w:val="003145C2"/>
    <w:rsid w:val="00314F8C"/>
    <w:rsid w:val="00315AF4"/>
    <w:rsid w:val="00316797"/>
    <w:rsid w:val="00316F53"/>
    <w:rsid w:val="003217BB"/>
    <w:rsid w:val="00321B30"/>
    <w:rsid w:val="00321F3A"/>
    <w:rsid w:val="0032209E"/>
    <w:rsid w:val="003231CE"/>
    <w:rsid w:val="003242E1"/>
    <w:rsid w:val="003244A8"/>
    <w:rsid w:val="003260A3"/>
    <w:rsid w:val="003261F3"/>
    <w:rsid w:val="003270A4"/>
    <w:rsid w:val="00330E19"/>
    <w:rsid w:val="00331001"/>
    <w:rsid w:val="003310E6"/>
    <w:rsid w:val="00331607"/>
    <w:rsid w:val="00331DE5"/>
    <w:rsid w:val="00332000"/>
    <w:rsid w:val="003320D2"/>
    <w:rsid w:val="00332747"/>
    <w:rsid w:val="0033307C"/>
    <w:rsid w:val="003338F8"/>
    <w:rsid w:val="00333CEC"/>
    <w:rsid w:val="003342CF"/>
    <w:rsid w:val="00334DC6"/>
    <w:rsid w:val="00335900"/>
    <w:rsid w:val="00335E04"/>
    <w:rsid w:val="003367DB"/>
    <w:rsid w:val="003369DA"/>
    <w:rsid w:val="003371A7"/>
    <w:rsid w:val="00337358"/>
    <w:rsid w:val="00337DA1"/>
    <w:rsid w:val="0034003A"/>
    <w:rsid w:val="0034098C"/>
    <w:rsid w:val="00340D6E"/>
    <w:rsid w:val="003411F6"/>
    <w:rsid w:val="0034239B"/>
    <w:rsid w:val="00342607"/>
    <w:rsid w:val="003431FD"/>
    <w:rsid w:val="00343A1B"/>
    <w:rsid w:val="003441BA"/>
    <w:rsid w:val="00344200"/>
    <w:rsid w:val="00344F92"/>
    <w:rsid w:val="003451BF"/>
    <w:rsid w:val="00345291"/>
    <w:rsid w:val="003463FC"/>
    <w:rsid w:val="00346C15"/>
    <w:rsid w:val="003474AC"/>
    <w:rsid w:val="00347CED"/>
    <w:rsid w:val="003514EF"/>
    <w:rsid w:val="00351759"/>
    <w:rsid w:val="00351A44"/>
    <w:rsid w:val="00351B76"/>
    <w:rsid w:val="00351FAC"/>
    <w:rsid w:val="003521DB"/>
    <w:rsid w:val="00353C26"/>
    <w:rsid w:val="00353C99"/>
    <w:rsid w:val="00354AB8"/>
    <w:rsid w:val="00354D29"/>
    <w:rsid w:val="00354ED8"/>
    <w:rsid w:val="003557D0"/>
    <w:rsid w:val="00355859"/>
    <w:rsid w:val="003559BD"/>
    <w:rsid w:val="00355FA5"/>
    <w:rsid w:val="00356A3A"/>
    <w:rsid w:val="00356D97"/>
    <w:rsid w:val="00356E93"/>
    <w:rsid w:val="003572D1"/>
    <w:rsid w:val="0035734E"/>
    <w:rsid w:val="003573D4"/>
    <w:rsid w:val="003575F1"/>
    <w:rsid w:val="00357698"/>
    <w:rsid w:val="00357DD7"/>
    <w:rsid w:val="003610A4"/>
    <w:rsid w:val="00362627"/>
    <w:rsid w:val="003643AE"/>
    <w:rsid w:val="00364E5C"/>
    <w:rsid w:val="003653C2"/>
    <w:rsid w:val="003657CE"/>
    <w:rsid w:val="00365981"/>
    <w:rsid w:val="00365B40"/>
    <w:rsid w:val="00365D36"/>
    <w:rsid w:val="0036684A"/>
    <w:rsid w:val="00366AC6"/>
    <w:rsid w:val="003705CE"/>
    <w:rsid w:val="003708DB"/>
    <w:rsid w:val="003717F1"/>
    <w:rsid w:val="003725A4"/>
    <w:rsid w:val="00373216"/>
    <w:rsid w:val="0037467E"/>
    <w:rsid w:val="00374FF8"/>
    <w:rsid w:val="0037557C"/>
    <w:rsid w:val="00375B2D"/>
    <w:rsid w:val="003777EB"/>
    <w:rsid w:val="00380339"/>
    <w:rsid w:val="0038166A"/>
    <w:rsid w:val="00381D56"/>
    <w:rsid w:val="00382D27"/>
    <w:rsid w:val="003830FF"/>
    <w:rsid w:val="00383612"/>
    <w:rsid w:val="003836F6"/>
    <w:rsid w:val="00383F0E"/>
    <w:rsid w:val="00384850"/>
    <w:rsid w:val="003849BE"/>
    <w:rsid w:val="0038502F"/>
    <w:rsid w:val="00385C11"/>
    <w:rsid w:val="00386B21"/>
    <w:rsid w:val="00386D4C"/>
    <w:rsid w:val="003903E4"/>
    <w:rsid w:val="003904C3"/>
    <w:rsid w:val="00390BE1"/>
    <w:rsid w:val="003911EB"/>
    <w:rsid w:val="00391479"/>
    <w:rsid w:val="00391EE4"/>
    <w:rsid w:val="003933DF"/>
    <w:rsid w:val="00394154"/>
    <w:rsid w:val="0039448E"/>
    <w:rsid w:val="00394A1D"/>
    <w:rsid w:val="00395437"/>
    <w:rsid w:val="00395CD2"/>
    <w:rsid w:val="003966BA"/>
    <w:rsid w:val="003969AD"/>
    <w:rsid w:val="00396C13"/>
    <w:rsid w:val="0039785E"/>
    <w:rsid w:val="00397DC3"/>
    <w:rsid w:val="003A00EE"/>
    <w:rsid w:val="003A01D2"/>
    <w:rsid w:val="003A0FB2"/>
    <w:rsid w:val="003A1871"/>
    <w:rsid w:val="003A1A48"/>
    <w:rsid w:val="003A1B2C"/>
    <w:rsid w:val="003A1D76"/>
    <w:rsid w:val="003A1F65"/>
    <w:rsid w:val="003A2438"/>
    <w:rsid w:val="003A2D63"/>
    <w:rsid w:val="003A2E7A"/>
    <w:rsid w:val="003A313B"/>
    <w:rsid w:val="003A38EC"/>
    <w:rsid w:val="003A4DFC"/>
    <w:rsid w:val="003A601A"/>
    <w:rsid w:val="003A66DC"/>
    <w:rsid w:val="003B070E"/>
    <w:rsid w:val="003B0C32"/>
    <w:rsid w:val="003B180E"/>
    <w:rsid w:val="003B19E9"/>
    <w:rsid w:val="003B1ACC"/>
    <w:rsid w:val="003B1BD7"/>
    <w:rsid w:val="003B1F98"/>
    <w:rsid w:val="003B2142"/>
    <w:rsid w:val="003B266E"/>
    <w:rsid w:val="003B3BAF"/>
    <w:rsid w:val="003B44C2"/>
    <w:rsid w:val="003B4FC8"/>
    <w:rsid w:val="003B594A"/>
    <w:rsid w:val="003B79AE"/>
    <w:rsid w:val="003C05EA"/>
    <w:rsid w:val="003C069B"/>
    <w:rsid w:val="003C122E"/>
    <w:rsid w:val="003C1A44"/>
    <w:rsid w:val="003C421D"/>
    <w:rsid w:val="003C521D"/>
    <w:rsid w:val="003C531B"/>
    <w:rsid w:val="003C5C5A"/>
    <w:rsid w:val="003C5C84"/>
    <w:rsid w:val="003C6640"/>
    <w:rsid w:val="003C712E"/>
    <w:rsid w:val="003C79E5"/>
    <w:rsid w:val="003C7C3B"/>
    <w:rsid w:val="003D03C9"/>
    <w:rsid w:val="003D13B6"/>
    <w:rsid w:val="003D16CE"/>
    <w:rsid w:val="003D1717"/>
    <w:rsid w:val="003D19B5"/>
    <w:rsid w:val="003D1F2C"/>
    <w:rsid w:val="003D2F6C"/>
    <w:rsid w:val="003D31F9"/>
    <w:rsid w:val="003D3831"/>
    <w:rsid w:val="003D4471"/>
    <w:rsid w:val="003D454D"/>
    <w:rsid w:val="003D5CFA"/>
    <w:rsid w:val="003D6023"/>
    <w:rsid w:val="003D657A"/>
    <w:rsid w:val="003D679B"/>
    <w:rsid w:val="003D732C"/>
    <w:rsid w:val="003D7AE1"/>
    <w:rsid w:val="003D7C07"/>
    <w:rsid w:val="003D7C63"/>
    <w:rsid w:val="003D7E19"/>
    <w:rsid w:val="003E097F"/>
    <w:rsid w:val="003E0C41"/>
    <w:rsid w:val="003E11EC"/>
    <w:rsid w:val="003E14ED"/>
    <w:rsid w:val="003E1EAB"/>
    <w:rsid w:val="003E20B4"/>
    <w:rsid w:val="003E3955"/>
    <w:rsid w:val="003E4B63"/>
    <w:rsid w:val="003E54B9"/>
    <w:rsid w:val="003E5813"/>
    <w:rsid w:val="003E68E6"/>
    <w:rsid w:val="003E6AE4"/>
    <w:rsid w:val="003E705B"/>
    <w:rsid w:val="003F0BB7"/>
    <w:rsid w:val="003F0BD7"/>
    <w:rsid w:val="003F0BE8"/>
    <w:rsid w:val="003F18CB"/>
    <w:rsid w:val="003F1971"/>
    <w:rsid w:val="003F1E27"/>
    <w:rsid w:val="003F4282"/>
    <w:rsid w:val="003F5270"/>
    <w:rsid w:val="003F5CB5"/>
    <w:rsid w:val="003F5D1D"/>
    <w:rsid w:val="003F5F0E"/>
    <w:rsid w:val="003F5FDC"/>
    <w:rsid w:val="003F60B5"/>
    <w:rsid w:val="003F6341"/>
    <w:rsid w:val="003F6B5B"/>
    <w:rsid w:val="00400708"/>
    <w:rsid w:val="00400E0C"/>
    <w:rsid w:val="00401FDD"/>
    <w:rsid w:val="00402509"/>
    <w:rsid w:val="0040318B"/>
    <w:rsid w:val="004032DD"/>
    <w:rsid w:val="004033AA"/>
    <w:rsid w:val="00405720"/>
    <w:rsid w:val="004057B2"/>
    <w:rsid w:val="00405C12"/>
    <w:rsid w:val="00405DA8"/>
    <w:rsid w:val="004064E9"/>
    <w:rsid w:val="0041034B"/>
    <w:rsid w:val="004108A9"/>
    <w:rsid w:val="00410BC0"/>
    <w:rsid w:val="00410C1D"/>
    <w:rsid w:val="0041128F"/>
    <w:rsid w:val="00411327"/>
    <w:rsid w:val="00412A9B"/>
    <w:rsid w:val="00413C4B"/>
    <w:rsid w:val="00413D84"/>
    <w:rsid w:val="00413EF7"/>
    <w:rsid w:val="00413FAD"/>
    <w:rsid w:val="004141EC"/>
    <w:rsid w:val="004156CA"/>
    <w:rsid w:val="00415B19"/>
    <w:rsid w:val="0041672F"/>
    <w:rsid w:val="00416A6E"/>
    <w:rsid w:val="0042006D"/>
    <w:rsid w:val="00420A35"/>
    <w:rsid w:val="00420DC5"/>
    <w:rsid w:val="00420EEA"/>
    <w:rsid w:val="0042272C"/>
    <w:rsid w:val="00423295"/>
    <w:rsid w:val="00423D25"/>
    <w:rsid w:val="00424693"/>
    <w:rsid w:val="00425CA8"/>
    <w:rsid w:val="00430F5A"/>
    <w:rsid w:val="00431B40"/>
    <w:rsid w:val="00431B71"/>
    <w:rsid w:val="00431D45"/>
    <w:rsid w:val="004325AF"/>
    <w:rsid w:val="004339F0"/>
    <w:rsid w:val="00433AAA"/>
    <w:rsid w:val="004345EE"/>
    <w:rsid w:val="004349B6"/>
    <w:rsid w:val="00434EC7"/>
    <w:rsid w:val="0043567C"/>
    <w:rsid w:val="004358DF"/>
    <w:rsid w:val="004364B5"/>
    <w:rsid w:val="00436E46"/>
    <w:rsid w:val="00436FB0"/>
    <w:rsid w:val="00437809"/>
    <w:rsid w:val="00440F82"/>
    <w:rsid w:val="00441978"/>
    <w:rsid w:val="00441C3D"/>
    <w:rsid w:val="00442081"/>
    <w:rsid w:val="004424AD"/>
    <w:rsid w:val="004425FD"/>
    <w:rsid w:val="00443438"/>
    <w:rsid w:val="004436DD"/>
    <w:rsid w:val="004438F8"/>
    <w:rsid w:val="00443B24"/>
    <w:rsid w:val="00444033"/>
    <w:rsid w:val="004443A7"/>
    <w:rsid w:val="00444B85"/>
    <w:rsid w:val="00444CDE"/>
    <w:rsid w:val="00444D5D"/>
    <w:rsid w:val="004452AA"/>
    <w:rsid w:val="00445582"/>
    <w:rsid w:val="004457CE"/>
    <w:rsid w:val="004457DA"/>
    <w:rsid w:val="004460A4"/>
    <w:rsid w:val="00446198"/>
    <w:rsid w:val="00446967"/>
    <w:rsid w:val="00446AEC"/>
    <w:rsid w:val="00446D4C"/>
    <w:rsid w:val="0044744B"/>
    <w:rsid w:val="00447A39"/>
    <w:rsid w:val="00451222"/>
    <w:rsid w:val="0045159D"/>
    <w:rsid w:val="004517D9"/>
    <w:rsid w:val="00455535"/>
    <w:rsid w:val="004557CB"/>
    <w:rsid w:val="00455A56"/>
    <w:rsid w:val="0045695F"/>
    <w:rsid w:val="00456F7D"/>
    <w:rsid w:val="00457B85"/>
    <w:rsid w:val="00457C57"/>
    <w:rsid w:val="004606FB"/>
    <w:rsid w:val="00460B27"/>
    <w:rsid w:val="004611B9"/>
    <w:rsid w:val="004614DA"/>
    <w:rsid w:val="004617A6"/>
    <w:rsid w:val="00461ADD"/>
    <w:rsid w:val="00461D07"/>
    <w:rsid w:val="00461F21"/>
    <w:rsid w:val="00462731"/>
    <w:rsid w:val="00462B7F"/>
    <w:rsid w:val="004634A6"/>
    <w:rsid w:val="004634E7"/>
    <w:rsid w:val="00463D76"/>
    <w:rsid w:val="0046447C"/>
    <w:rsid w:val="00464C19"/>
    <w:rsid w:val="0046680B"/>
    <w:rsid w:val="004676EB"/>
    <w:rsid w:val="00467B40"/>
    <w:rsid w:val="00467C7F"/>
    <w:rsid w:val="00471265"/>
    <w:rsid w:val="00472578"/>
    <w:rsid w:val="0047325E"/>
    <w:rsid w:val="0047380E"/>
    <w:rsid w:val="00473CA9"/>
    <w:rsid w:val="00474472"/>
    <w:rsid w:val="00475137"/>
    <w:rsid w:val="0047531F"/>
    <w:rsid w:val="00475D22"/>
    <w:rsid w:val="004760A0"/>
    <w:rsid w:val="00476878"/>
    <w:rsid w:val="00476BDB"/>
    <w:rsid w:val="00476CD2"/>
    <w:rsid w:val="00480859"/>
    <w:rsid w:val="0048169B"/>
    <w:rsid w:val="004817CB"/>
    <w:rsid w:val="00481E80"/>
    <w:rsid w:val="00483382"/>
    <w:rsid w:val="00483455"/>
    <w:rsid w:val="0048347E"/>
    <w:rsid w:val="004835F6"/>
    <w:rsid w:val="00483A2B"/>
    <w:rsid w:val="0048424A"/>
    <w:rsid w:val="0048480D"/>
    <w:rsid w:val="00484922"/>
    <w:rsid w:val="004849A4"/>
    <w:rsid w:val="0048518F"/>
    <w:rsid w:val="004853BB"/>
    <w:rsid w:val="00485691"/>
    <w:rsid w:val="004865A7"/>
    <w:rsid w:val="00486D8A"/>
    <w:rsid w:val="00487464"/>
    <w:rsid w:val="00487929"/>
    <w:rsid w:val="004879EC"/>
    <w:rsid w:val="004914E5"/>
    <w:rsid w:val="00491697"/>
    <w:rsid w:val="004917EC"/>
    <w:rsid w:val="00492EEC"/>
    <w:rsid w:val="00493BC5"/>
    <w:rsid w:val="00493CD3"/>
    <w:rsid w:val="00494E4C"/>
    <w:rsid w:val="00495CFA"/>
    <w:rsid w:val="00495D61"/>
    <w:rsid w:val="004975AB"/>
    <w:rsid w:val="00497723"/>
    <w:rsid w:val="004A0416"/>
    <w:rsid w:val="004A16BF"/>
    <w:rsid w:val="004A1CCA"/>
    <w:rsid w:val="004A1E95"/>
    <w:rsid w:val="004A1F95"/>
    <w:rsid w:val="004A2772"/>
    <w:rsid w:val="004A29B0"/>
    <w:rsid w:val="004A2CF1"/>
    <w:rsid w:val="004A2E79"/>
    <w:rsid w:val="004A33BE"/>
    <w:rsid w:val="004A396A"/>
    <w:rsid w:val="004A5093"/>
    <w:rsid w:val="004A5D2B"/>
    <w:rsid w:val="004A6C84"/>
    <w:rsid w:val="004A7775"/>
    <w:rsid w:val="004A77D4"/>
    <w:rsid w:val="004A7803"/>
    <w:rsid w:val="004B04AD"/>
    <w:rsid w:val="004B0773"/>
    <w:rsid w:val="004B249B"/>
    <w:rsid w:val="004B2948"/>
    <w:rsid w:val="004B36B8"/>
    <w:rsid w:val="004B3948"/>
    <w:rsid w:val="004B3B0E"/>
    <w:rsid w:val="004B422D"/>
    <w:rsid w:val="004B4306"/>
    <w:rsid w:val="004B47E6"/>
    <w:rsid w:val="004B5A86"/>
    <w:rsid w:val="004B6634"/>
    <w:rsid w:val="004B6940"/>
    <w:rsid w:val="004B70EE"/>
    <w:rsid w:val="004B7214"/>
    <w:rsid w:val="004B77E4"/>
    <w:rsid w:val="004B7D10"/>
    <w:rsid w:val="004C04A4"/>
    <w:rsid w:val="004C0AFE"/>
    <w:rsid w:val="004C133F"/>
    <w:rsid w:val="004C1943"/>
    <w:rsid w:val="004C1DDD"/>
    <w:rsid w:val="004C232B"/>
    <w:rsid w:val="004C2E0A"/>
    <w:rsid w:val="004C3AD6"/>
    <w:rsid w:val="004C5552"/>
    <w:rsid w:val="004C5B1B"/>
    <w:rsid w:val="004C6680"/>
    <w:rsid w:val="004C7006"/>
    <w:rsid w:val="004C7019"/>
    <w:rsid w:val="004C7201"/>
    <w:rsid w:val="004C78F0"/>
    <w:rsid w:val="004C7BE9"/>
    <w:rsid w:val="004C7D00"/>
    <w:rsid w:val="004C7F13"/>
    <w:rsid w:val="004D11DB"/>
    <w:rsid w:val="004D1246"/>
    <w:rsid w:val="004D2659"/>
    <w:rsid w:val="004D2BB9"/>
    <w:rsid w:val="004D2E59"/>
    <w:rsid w:val="004D32C4"/>
    <w:rsid w:val="004D330A"/>
    <w:rsid w:val="004D3B33"/>
    <w:rsid w:val="004D3D85"/>
    <w:rsid w:val="004D46B7"/>
    <w:rsid w:val="004D4995"/>
    <w:rsid w:val="004D5686"/>
    <w:rsid w:val="004D576F"/>
    <w:rsid w:val="004D5875"/>
    <w:rsid w:val="004D6176"/>
    <w:rsid w:val="004D63E8"/>
    <w:rsid w:val="004D681C"/>
    <w:rsid w:val="004D6932"/>
    <w:rsid w:val="004D6D03"/>
    <w:rsid w:val="004D6DEA"/>
    <w:rsid w:val="004D6F01"/>
    <w:rsid w:val="004D7102"/>
    <w:rsid w:val="004D77B1"/>
    <w:rsid w:val="004D78C6"/>
    <w:rsid w:val="004E00CE"/>
    <w:rsid w:val="004E071F"/>
    <w:rsid w:val="004E0976"/>
    <w:rsid w:val="004E0EF8"/>
    <w:rsid w:val="004E1064"/>
    <w:rsid w:val="004E15DD"/>
    <w:rsid w:val="004E18B8"/>
    <w:rsid w:val="004E2223"/>
    <w:rsid w:val="004E2263"/>
    <w:rsid w:val="004E2E09"/>
    <w:rsid w:val="004E3B44"/>
    <w:rsid w:val="004E3DCC"/>
    <w:rsid w:val="004E4211"/>
    <w:rsid w:val="004E426E"/>
    <w:rsid w:val="004E49CF"/>
    <w:rsid w:val="004E55E6"/>
    <w:rsid w:val="004E5D7C"/>
    <w:rsid w:val="004E6ABA"/>
    <w:rsid w:val="004E723C"/>
    <w:rsid w:val="004F066C"/>
    <w:rsid w:val="004F0EB5"/>
    <w:rsid w:val="004F0F46"/>
    <w:rsid w:val="004F13C9"/>
    <w:rsid w:val="004F1427"/>
    <w:rsid w:val="004F17EB"/>
    <w:rsid w:val="004F2898"/>
    <w:rsid w:val="004F28F9"/>
    <w:rsid w:val="004F3CAB"/>
    <w:rsid w:val="004F46E7"/>
    <w:rsid w:val="004F470D"/>
    <w:rsid w:val="004F4C1F"/>
    <w:rsid w:val="004F522D"/>
    <w:rsid w:val="004F5392"/>
    <w:rsid w:val="004F581D"/>
    <w:rsid w:val="004F62E0"/>
    <w:rsid w:val="004F6857"/>
    <w:rsid w:val="004F715F"/>
    <w:rsid w:val="004F7745"/>
    <w:rsid w:val="00500295"/>
    <w:rsid w:val="00500FC7"/>
    <w:rsid w:val="0050115D"/>
    <w:rsid w:val="00501352"/>
    <w:rsid w:val="00502427"/>
    <w:rsid w:val="0050345B"/>
    <w:rsid w:val="0050354B"/>
    <w:rsid w:val="00503760"/>
    <w:rsid w:val="0050402A"/>
    <w:rsid w:val="005042C8"/>
    <w:rsid w:val="00504822"/>
    <w:rsid w:val="00505E4F"/>
    <w:rsid w:val="0050652D"/>
    <w:rsid w:val="00506AB9"/>
    <w:rsid w:val="00506BB6"/>
    <w:rsid w:val="00506FCF"/>
    <w:rsid w:val="00507205"/>
    <w:rsid w:val="00507927"/>
    <w:rsid w:val="00510B80"/>
    <w:rsid w:val="0051108B"/>
    <w:rsid w:val="005112F5"/>
    <w:rsid w:val="005118B4"/>
    <w:rsid w:val="00511E5D"/>
    <w:rsid w:val="00512F3E"/>
    <w:rsid w:val="00513330"/>
    <w:rsid w:val="00513813"/>
    <w:rsid w:val="00514551"/>
    <w:rsid w:val="0051555B"/>
    <w:rsid w:val="0051567B"/>
    <w:rsid w:val="00515977"/>
    <w:rsid w:val="00515E46"/>
    <w:rsid w:val="00515FF5"/>
    <w:rsid w:val="00516CCA"/>
    <w:rsid w:val="00516EC6"/>
    <w:rsid w:val="005209EC"/>
    <w:rsid w:val="005210FA"/>
    <w:rsid w:val="00521373"/>
    <w:rsid w:val="0052353A"/>
    <w:rsid w:val="005240AD"/>
    <w:rsid w:val="005241CF"/>
    <w:rsid w:val="00524243"/>
    <w:rsid w:val="00524E43"/>
    <w:rsid w:val="0052541B"/>
    <w:rsid w:val="005255DF"/>
    <w:rsid w:val="005258B6"/>
    <w:rsid w:val="005273D0"/>
    <w:rsid w:val="005275C2"/>
    <w:rsid w:val="005307EB"/>
    <w:rsid w:val="005311A9"/>
    <w:rsid w:val="005316AF"/>
    <w:rsid w:val="0053244D"/>
    <w:rsid w:val="005329E8"/>
    <w:rsid w:val="00532A2A"/>
    <w:rsid w:val="00533B07"/>
    <w:rsid w:val="005348BB"/>
    <w:rsid w:val="0053496E"/>
    <w:rsid w:val="00534BEF"/>
    <w:rsid w:val="00534E02"/>
    <w:rsid w:val="00534E52"/>
    <w:rsid w:val="005351A3"/>
    <w:rsid w:val="005351F5"/>
    <w:rsid w:val="00535AE9"/>
    <w:rsid w:val="00535F61"/>
    <w:rsid w:val="00536100"/>
    <w:rsid w:val="005365A3"/>
    <w:rsid w:val="005366D2"/>
    <w:rsid w:val="005367D9"/>
    <w:rsid w:val="00536D86"/>
    <w:rsid w:val="00541203"/>
    <w:rsid w:val="005412F3"/>
    <w:rsid w:val="0054142C"/>
    <w:rsid w:val="00541E1E"/>
    <w:rsid w:val="00542268"/>
    <w:rsid w:val="00542528"/>
    <w:rsid w:val="00543B80"/>
    <w:rsid w:val="00544D0E"/>
    <w:rsid w:val="0054515C"/>
    <w:rsid w:val="00546D1C"/>
    <w:rsid w:val="00547E61"/>
    <w:rsid w:val="0055056B"/>
    <w:rsid w:val="0055061D"/>
    <w:rsid w:val="005516D6"/>
    <w:rsid w:val="00551DFF"/>
    <w:rsid w:val="00552255"/>
    <w:rsid w:val="00552BD0"/>
    <w:rsid w:val="00552EAD"/>
    <w:rsid w:val="00552F41"/>
    <w:rsid w:val="00552FF5"/>
    <w:rsid w:val="005531FF"/>
    <w:rsid w:val="00553BA7"/>
    <w:rsid w:val="00553F1A"/>
    <w:rsid w:val="00555554"/>
    <w:rsid w:val="00555A2F"/>
    <w:rsid w:val="00555ED8"/>
    <w:rsid w:val="0055640D"/>
    <w:rsid w:val="00556B61"/>
    <w:rsid w:val="00557721"/>
    <w:rsid w:val="00560066"/>
    <w:rsid w:val="00560455"/>
    <w:rsid w:val="005604C2"/>
    <w:rsid w:val="00560866"/>
    <w:rsid w:val="005615C9"/>
    <w:rsid w:val="005617C7"/>
    <w:rsid w:val="00561881"/>
    <w:rsid w:val="00561C36"/>
    <w:rsid w:val="00562286"/>
    <w:rsid w:val="00562674"/>
    <w:rsid w:val="005630BD"/>
    <w:rsid w:val="00563162"/>
    <w:rsid w:val="0056358B"/>
    <w:rsid w:val="00563759"/>
    <w:rsid w:val="00563E89"/>
    <w:rsid w:val="00563F3A"/>
    <w:rsid w:val="00564830"/>
    <w:rsid w:val="00564881"/>
    <w:rsid w:val="005650AF"/>
    <w:rsid w:val="005656A2"/>
    <w:rsid w:val="0056576E"/>
    <w:rsid w:val="00565A49"/>
    <w:rsid w:val="00565DEA"/>
    <w:rsid w:val="005666B0"/>
    <w:rsid w:val="005666F2"/>
    <w:rsid w:val="0056676B"/>
    <w:rsid w:val="005678E9"/>
    <w:rsid w:val="00570313"/>
    <w:rsid w:val="00571047"/>
    <w:rsid w:val="005718C1"/>
    <w:rsid w:val="00572D67"/>
    <w:rsid w:val="00573047"/>
    <w:rsid w:val="005733AD"/>
    <w:rsid w:val="0057355A"/>
    <w:rsid w:val="0057376C"/>
    <w:rsid w:val="00573D9A"/>
    <w:rsid w:val="00574325"/>
    <w:rsid w:val="005746F2"/>
    <w:rsid w:val="00574F62"/>
    <w:rsid w:val="005752AD"/>
    <w:rsid w:val="0057534C"/>
    <w:rsid w:val="00575AE2"/>
    <w:rsid w:val="00575DC7"/>
    <w:rsid w:val="00577718"/>
    <w:rsid w:val="0057790F"/>
    <w:rsid w:val="00580A5F"/>
    <w:rsid w:val="00580F80"/>
    <w:rsid w:val="005813C2"/>
    <w:rsid w:val="00581A35"/>
    <w:rsid w:val="00582CC6"/>
    <w:rsid w:val="00582F88"/>
    <w:rsid w:val="00582F8B"/>
    <w:rsid w:val="00583A52"/>
    <w:rsid w:val="00583CC8"/>
    <w:rsid w:val="00583DC1"/>
    <w:rsid w:val="005840FD"/>
    <w:rsid w:val="00584A18"/>
    <w:rsid w:val="00584FB3"/>
    <w:rsid w:val="005863D1"/>
    <w:rsid w:val="0058664F"/>
    <w:rsid w:val="00586742"/>
    <w:rsid w:val="00586B79"/>
    <w:rsid w:val="005878F5"/>
    <w:rsid w:val="00587A5C"/>
    <w:rsid w:val="005924D8"/>
    <w:rsid w:val="0059328B"/>
    <w:rsid w:val="005936C1"/>
    <w:rsid w:val="00593B8C"/>
    <w:rsid w:val="00593E5B"/>
    <w:rsid w:val="00594459"/>
    <w:rsid w:val="00594911"/>
    <w:rsid w:val="005951EB"/>
    <w:rsid w:val="005954F4"/>
    <w:rsid w:val="00595DBA"/>
    <w:rsid w:val="00596BD8"/>
    <w:rsid w:val="00596CBC"/>
    <w:rsid w:val="00597EAA"/>
    <w:rsid w:val="005A00B0"/>
    <w:rsid w:val="005A132B"/>
    <w:rsid w:val="005A2447"/>
    <w:rsid w:val="005A270E"/>
    <w:rsid w:val="005A2746"/>
    <w:rsid w:val="005A2FA1"/>
    <w:rsid w:val="005A412B"/>
    <w:rsid w:val="005A4240"/>
    <w:rsid w:val="005A4763"/>
    <w:rsid w:val="005A483B"/>
    <w:rsid w:val="005A4BB7"/>
    <w:rsid w:val="005A510F"/>
    <w:rsid w:val="005A5F45"/>
    <w:rsid w:val="005A6583"/>
    <w:rsid w:val="005A6A44"/>
    <w:rsid w:val="005A7E66"/>
    <w:rsid w:val="005A7F1E"/>
    <w:rsid w:val="005B021A"/>
    <w:rsid w:val="005B0478"/>
    <w:rsid w:val="005B0BAA"/>
    <w:rsid w:val="005B191F"/>
    <w:rsid w:val="005B1A04"/>
    <w:rsid w:val="005B241E"/>
    <w:rsid w:val="005B2769"/>
    <w:rsid w:val="005B2D2D"/>
    <w:rsid w:val="005B37CF"/>
    <w:rsid w:val="005B3E84"/>
    <w:rsid w:val="005B458C"/>
    <w:rsid w:val="005B50EB"/>
    <w:rsid w:val="005B5D41"/>
    <w:rsid w:val="005B605C"/>
    <w:rsid w:val="005B612E"/>
    <w:rsid w:val="005B6631"/>
    <w:rsid w:val="005B76DF"/>
    <w:rsid w:val="005B7988"/>
    <w:rsid w:val="005B7B60"/>
    <w:rsid w:val="005C0AA6"/>
    <w:rsid w:val="005C0E2B"/>
    <w:rsid w:val="005C1242"/>
    <w:rsid w:val="005C13BE"/>
    <w:rsid w:val="005C15A8"/>
    <w:rsid w:val="005C1C7D"/>
    <w:rsid w:val="005C3B53"/>
    <w:rsid w:val="005C4CAA"/>
    <w:rsid w:val="005C689C"/>
    <w:rsid w:val="005C6945"/>
    <w:rsid w:val="005C728F"/>
    <w:rsid w:val="005C769D"/>
    <w:rsid w:val="005D0608"/>
    <w:rsid w:val="005D0796"/>
    <w:rsid w:val="005D1326"/>
    <w:rsid w:val="005D23E5"/>
    <w:rsid w:val="005D3DAE"/>
    <w:rsid w:val="005D4B1A"/>
    <w:rsid w:val="005D4C06"/>
    <w:rsid w:val="005D4F4C"/>
    <w:rsid w:val="005D5602"/>
    <w:rsid w:val="005D6740"/>
    <w:rsid w:val="005D720A"/>
    <w:rsid w:val="005D748D"/>
    <w:rsid w:val="005D786B"/>
    <w:rsid w:val="005E0092"/>
    <w:rsid w:val="005E01D2"/>
    <w:rsid w:val="005E1656"/>
    <w:rsid w:val="005E19AF"/>
    <w:rsid w:val="005E26AD"/>
    <w:rsid w:val="005E2765"/>
    <w:rsid w:val="005E345B"/>
    <w:rsid w:val="005E3B6F"/>
    <w:rsid w:val="005E4B28"/>
    <w:rsid w:val="005E5AC5"/>
    <w:rsid w:val="005E5B42"/>
    <w:rsid w:val="005E6882"/>
    <w:rsid w:val="005E6B59"/>
    <w:rsid w:val="005E6DB3"/>
    <w:rsid w:val="005E77DF"/>
    <w:rsid w:val="005F09E7"/>
    <w:rsid w:val="005F1E76"/>
    <w:rsid w:val="005F1F7E"/>
    <w:rsid w:val="005F20E1"/>
    <w:rsid w:val="005F2309"/>
    <w:rsid w:val="005F27AE"/>
    <w:rsid w:val="005F297B"/>
    <w:rsid w:val="005F2C07"/>
    <w:rsid w:val="005F2C08"/>
    <w:rsid w:val="005F2C0B"/>
    <w:rsid w:val="005F362B"/>
    <w:rsid w:val="005F37BE"/>
    <w:rsid w:val="005F3831"/>
    <w:rsid w:val="005F407B"/>
    <w:rsid w:val="005F42A7"/>
    <w:rsid w:val="005F47A6"/>
    <w:rsid w:val="005F4F15"/>
    <w:rsid w:val="005F52B6"/>
    <w:rsid w:val="005F5FC3"/>
    <w:rsid w:val="005F6E00"/>
    <w:rsid w:val="005F6F52"/>
    <w:rsid w:val="005F70C6"/>
    <w:rsid w:val="005F740B"/>
    <w:rsid w:val="005F7572"/>
    <w:rsid w:val="005F77D8"/>
    <w:rsid w:val="0060064E"/>
    <w:rsid w:val="00601907"/>
    <w:rsid w:val="00601F7A"/>
    <w:rsid w:val="00602A59"/>
    <w:rsid w:val="00602B16"/>
    <w:rsid w:val="00603BF4"/>
    <w:rsid w:val="0060558E"/>
    <w:rsid w:val="006067B4"/>
    <w:rsid w:val="00606978"/>
    <w:rsid w:val="00606DB8"/>
    <w:rsid w:val="00606FAB"/>
    <w:rsid w:val="0060770E"/>
    <w:rsid w:val="006078B8"/>
    <w:rsid w:val="00607921"/>
    <w:rsid w:val="00607FF6"/>
    <w:rsid w:val="00610999"/>
    <w:rsid w:val="00610D7B"/>
    <w:rsid w:val="00611592"/>
    <w:rsid w:val="00612177"/>
    <w:rsid w:val="006126FC"/>
    <w:rsid w:val="00612F38"/>
    <w:rsid w:val="0061306C"/>
    <w:rsid w:val="00613300"/>
    <w:rsid w:val="00613551"/>
    <w:rsid w:val="00613C9C"/>
    <w:rsid w:val="00613F81"/>
    <w:rsid w:val="00614F3C"/>
    <w:rsid w:val="006157B1"/>
    <w:rsid w:val="006157F1"/>
    <w:rsid w:val="00615F21"/>
    <w:rsid w:val="006160D5"/>
    <w:rsid w:val="00617C1B"/>
    <w:rsid w:val="0062065A"/>
    <w:rsid w:val="006207E3"/>
    <w:rsid w:val="00620B1C"/>
    <w:rsid w:val="00621221"/>
    <w:rsid w:val="00621256"/>
    <w:rsid w:val="006224D9"/>
    <w:rsid w:val="006234AF"/>
    <w:rsid w:val="00623B35"/>
    <w:rsid w:val="00624617"/>
    <w:rsid w:val="006257B3"/>
    <w:rsid w:val="00625B00"/>
    <w:rsid w:val="00625B3C"/>
    <w:rsid w:val="00625F12"/>
    <w:rsid w:val="00626FA0"/>
    <w:rsid w:val="006275A3"/>
    <w:rsid w:val="0062773D"/>
    <w:rsid w:val="00627CD6"/>
    <w:rsid w:val="00627EC8"/>
    <w:rsid w:val="00630C9A"/>
    <w:rsid w:val="00632244"/>
    <w:rsid w:val="0063236A"/>
    <w:rsid w:val="006327B5"/>
    <w:rsid w:val="00632C91"/>
    <w:rsid w:val="00632CEE"/>
    <w:rsid w:val="0063304A"/>
    <w:rsid w:val="00633ACB"/>
    <w:rsid w:val="0063468A"/>
    <w:rsid w:val="0063530D"/>
    <w:rsid w:val="00635B6A"/>
    <w:rsid w:val="00635DAC"/>
    <w:rsid w:val="00635E43"/>
    <w:rsid w:val="006361E4"/>
    <w:rsid w:val="006365F5"/>
    <w:rsid w:val="0063680A"/>
    <w:rsid w:val="00636AB7"/>
    <w:rsid w:val="0064088B"/>
    <w:rsid w:val="00641289"/>
    <w:rsid w:val="006425A3"/>
    <w:rsid w:val="0064354F"/>
    <w:rsid w:val="00643840"/>
    <w:rsid w:val="0064390A"/>
    <w:rsid w:val="00643B1C"/>
    <w:rsid w:val="006440F2"/>
    <w:rsid w:val="006455B8"/>
    <w:rsid w:val="00646018"/>
    <w:rsid w:val="006462C4"/>
    <w:rsid w:val="0064682B"/>
    <w:rsid w:val="00646A1E"/>
    <w:rsid w:val="00647E95"/>
    <w:rsid w:val="00651082"/>
    <w:rsid w:val="006510FD"/>
    <w:rsid w:val="00651694"/>
    <w:rsid w:val="006516F2"/>
    <w:rsid w:val="006517E7"/>
    <w:rsid w:val="00651827"/>
    <w:rsid w:val="006527CF"/>
    <w:rsid w:val="00652E9B"/>
    <w:rsid w:val="006530E6"/>
    <w:rsid w:val="0065345F"/>
    <w:rsid w:val="00653716"/>
    <w:rsid w:val="0065452A"/>
    <w:rsid w:val="00654748"/>
    <w:rsid w:val="006569B1"/>
    <w:rsid w:val="00656FD6"/>
    <w:rsid w:val="00657211"/>
    <w:rsid w:val="006572DB"/>
    <w:rsid w:val="0066006B"/>
    <w:rsid w:val="006600F6"/>
    <w:rsid w:val="00660A27"/>
    <w:rsid w:val="00662654"/>
    <w:rsid w:val="006634A7"/>
    <w:rsid w:val="0066370C"/>
    <w:rsid w:val="00663AFD"/>
    <w:rsid w:val="00663B31"/>
    <w:rsid w:val="00663F59"/>
    <w:rsid w:val="006647AA"/>
    <w:rsid w:val="006647B1"/>
    <w:rsid w:val="006649E7"/>
    <w:rsid w:val="00664CA4"/>
    <w:rsid w:val="00665256"/>
    <w:rsid w:val="00665E59"/>
    <w:rsid w:val="00666240"/>
    <w:rsid w:val="00666AAA"/>
    <w:rsid w:val="006670AF"/>
    <w:rsid w:val="006672A8"/>
    <w:rsid w:val="006674E9"/>
    <w:rsid w:val="00667810"/>
    <w:rsid w:val="0066784B"/>
    <w:rsid w:val="006701F5"/>
    <w:rsid w:val="0067020C"/>
    <w:rsid w:val="006704DF"/>
    <w:rsid w:val="0067127A"/>
    <w:rsid w:val="0067136C"/>
    <w:rsid w:val="0067173B"/>
    <w:rsid w:val="006722CB"/>
    <w:rsid w:val="00674349"/>
    <w:rsid w:val="006746F4"/>
    <w:rsid w:val="00674900"/>
    <w:rsid w:val="00674AF2"/>
    <w:rsid w:val="0067511C"/>
    <w:rsid w:val="00675215"/>
    <w:rsid w:val="006756B7"/>
    <w:rsid w:val="00675786"/>
    <w:rsid w:val="00676BD2"/>
    <w:rsid w:val="006770E5"/>
    <w:rsid w:val="006777FC"/>
    <w:rsid w:val="006809A4"/>
    <w:rsid w:val="006819A0"/>
    <w:rsid w:val="00682232"/>
    <w:rsid w:val="00682F66"/>
    <w:rsid w:val="00683E83"/>
    <w:rsid w:val="006843F6"/>
    <w:rsid w:val="006863DC"/>
    <w:rsid w:val="006865EB"/>
    <w:rsid w:val="0068695C"/>
    <w:rsid w:val="00686CE1"/>
    <w:rsid w:val="006875B5"/>
    <w:rsid w:val="00687A22"/>
    <w:rsid w:val="0069014D"/>
    <w:rsid w:val="00690814"/>
    <w:rsid w:val="006916C5"/>
    <w:rsid w:val="00691ABD"/>
    <w:rsid w:val="00691E45"/>
    <w:rsid w:val="00692238"/>
    <w:rsid w:val="00692F51"/>
    <w:rsid w:val="00693221"/>
    <w:rsid w:val="0069408A"/>
    <w:rsid w:val="00694B5D"/>
    <w:rsid w:val="00695459"/>
    <w:rsid w:val="006957E4"/>
    <w:rsid w:val="00695A1E"/>
    <w:rsid w:val="00695BF4"/>
    <w:rsid w:val="00695FB4"/>
    <w:rsid w:val="006960CE"/>
    <w:rsid w:val="00696139"/>
    <w:rsid w:val="006961C5"/>
    <w:rsid w:val="006965AB"/>
    <w:rsid w:val="00696956"/>
    <w:rsid w:val="00696E20"/>
    <w:rsid w:val="00696E3C"/>
    <w:rsid w:val="006970A2"/>
    <w:rsid w:val="006975C8"/>
    <w:rsid w:val="00697D76"/>
    <w:rsid w:val="006A03BF"/>
    <w:rsid w:val="006A0AC8"/>
    <w:rsid w:val="006A0C7E"/>
    <w:rsid w:val="006A1186"/>
    <w:rsid w:val="006A14CF"/>
    <w:rsid w:val="006A1EC2"/>
    <w:rsid w:val="006A2162"/>
    <w:rsid w:val="006A3A35"/>
    <w:rsid w:val="006A3E6C"/>
    <w:rsid w:val="006A4B50"/>
    <w:rsid w:val="006A5337"/>
    <w:rsid w:val="006A5351"/>
    <w:rsid w:val="006A5473"/>
    <w:rsid w:val="006A5580"/>
    <w:rsid w:val="006A7D58"/>
    <w:rsid w:val="006A7E69"/>
    <w:rsid w:val="006A7F74"/>
    <w:rsid w:val="006B01BE"/>
    <w:rsid w:val="006B032F"/>
    <w:rsid w:val="006B0D07"/>
    <w:rsid w:val="006B1F1F"/>
    <w:rsid w:val="006B251C"/>
    <w:rsid w:val="006B3509"/>
    <w:rsid w:val="006B3A79"/>
    <w:rsid w:val="006B3DA7"/>
    <w:rsid w:val="006B4382"/>
    <w:rsid w:val="006B4F40"/>
    <w:rsid w:val="006B538F"/>
    <w:rsid w:val="006B5635"/>
    <w:rsid w:val="006B5C88"/>
    <w:rsid w:val="006B671F"/>
    <w:rsid w:val="006B6C12"/>
    <w:rsid w:val="006B6D4E"/>
    <w:rsid w:val="006B7710"/>
    <w:rsid w:val="006B7F3C"/>
    <w:rsid w:val="006C02D6"/>
    <w:rsid w:val="006C0AA6"/>
    <w:rsid w:val="006C0CF7"/>
    <w:rsid w:val="006C0E31"/>
    <w:rsid w:val="006C1488"/>
    <w:rsid w:val="006C1E85"/>
    <w:rsid w:val="006C1F10"/>
    <w:rsid w:val="006C22CB"/>
    <w:rsid w:val="006C232D"/>
    <w:rsid w:val="006C2EA3"/>
    <w:rsid w:val="006C391B"/>
    <w:rsid w:val="006C3921"/>
    <w:rsid w:val="006C4E6D"/>
    <w:rsid w:val="006C5326"/>
    <w:rsid w:val="006C625D"/>
    <w:rsid w:val="006C67C5"/>
    <w:rsid w:val="006D0373"/>
    <w:rsid w:val="006D051E"/>
    <w:rsid w:val="006D148F"/>
    <w:rsid w:val="006D1804"/>
    <w:rsid w:val="006D19F3"/>
    <w:rsid w:val="006D1F25"/>
    <w:rsid w:val="006D330B"/>
    <w:rsid w:val="006D35F6"/>
    <w:rsid w:val="006D4E7C"/>
    <w:rsid w:val="006D50B3"/>
    <w:rsid w:val="006D5809"/>
    <w:rsid w:val="006D5EB5"/>
    <w:rsid w:val="006D5FAB"/>
    <w:rsid w:val="006D6A21"/>
    <w:rsid w:val="006D6F1D"/>
    <w:rsid w:val="006D7B1A"/>
    <w:rsid w:val="006D7F28"/>
    <w:rsid w:val="006E082F"/>
    <w:rsid w:val="006E12A5"/>
    <w:rsid w:val="006E1DFC"/>
    <w:rsid w:val="006E1F09"/>
    <w:rsid w:val="006E2305"/>
    <w:rsid w:val="006E2E2C"/>
    <w:rsid w:val="006E3205"/>
    <w:rsid w:val="006E5BC4"/>
    <w:rsid w:val="006E5C43"/>
    <w:rsid w:val="006E6121"/>
    <w:rsid w:val="006E65F4"/>
    <w:rsid w:val="006E67B8"/>
    <w:rsid w:val="006E6B33"/>
    <w:rsid w:val="006E6D52"/>
    <w:rsid w:val="006E70EF"/>
    <w:rsid w:val="006F04A3"/>
    <w:rsid w:val="006F196B"/>
    <w:rsid w:val="006F1BFF"/>
    <w:rsid w:val="006F21DF"/>
    <w:rsid w:val="006F2575"/>
    <w:rsid w:val="006F45F4"/>
    <w:rsid w:val="006F4BA8"/>
    <w:rsid w:val="006F5A18"/>
    <w:rsid w:val="006F6C8E"/>
    <w:rsid w:val="006F7C6F"/>
    <w:rsid w:val="00700BD6"/>
    <w:rsid w:val="007013E4"/>
    <w:rsid w:val="007015DB"/>
    <w:rsid w:val="00701B20"/>
    <w:rsid w:val="00701B50"/>
    <w:rsid w:val="00701E25"/>
    <w:rsid w:val="0070291D"/>
    <w:rsid w:val="00702B23"/>
    <w:rsid w:val="00702C6F"/>
    <w:rsid w:val="00702D97"/>
    <w:rsid w:val="0070348D"/>
    <w:rsid w:val="00703789"/>
    <w:rsid w:val="00703A52"/>
    <w:rsid w:val="0070470E"/>
    <w:rsid w:val="007050D4"/>
    <w:rsid w:val="00705C99"/>
    <w:rsid w:val="00707071"/>
    <w:rsid w:val="00707B77"/>
    <w:rsid w:val="0071038F"/>
    <w:rsid w:val="00711149"/>
    <w:rsid w:val="007117DB"/>
    <w:rsid w:val="00711A6E"/>
    <w:rsid w:val="007124D2"/>
    <w:rsid w:val="0071286C"/>
    <w:rsid w:val="0071303C"/>
    <w:rsid w:val="0071335E"/>
    <w:rsid w:val="007137B9"/>
    <w:rsid w:val="00713BF5"/>
    <w:rsid w:val="00714733"/>
    <w:rsid w:val="00716B82"/>
    <w:rsid w:val="007172BA"/>
    <w:rsid w:val="007173BD"/>
    <w:rsid w:val="007178BC"/>
    <w:rsid w:val="00717A09"/>
    <w:rsid w:val="00717C8C"/>
    <w:rsid w:val="007200C8"/>
    <w:rsid w:val="0072094A"/>
    <w:rsid w:val="00720B9F"/>
    <w:rsid w:val="00720DF5"/>
    <w:rsid w:val="00720F2E"/>
    <w:rsid w:val="00720FAC"/>
    <w:rsid w:val="0072106F"/>
    <w:rsid w:val="00721305"/>
    <w:rsid w:val="0072195F"/>
    <w:rsid w:val="007220FE"/>
    <w:rsid w:val="00722A60"/>
    <w:rsid w:val="00722CE0"/>
    <w:rsid w:val="00723330"/>
    <w:rsid w:val="0072367A"/>
    <w:rsid w:val="00723901"/>
    <w:rsid w:val="00724893"/>
    <w:rsid w:val="00724E84"/>
    <w:rsid w:val="007251A3"/>
    <w:rsid w:val="00725F98"/>
    <w:rsid w:val="00726BE6"/>
    <w:rsid w:val="007271E8"/>
    <w:rsid w:val="00727E29"/>
    <w:rsid w:val="00731F32"/>
    <w:rsid w:val="00733450"/>
    <w:rsid w:val="00733F70"/>
    <w:rsid w:val="00734C3C"/>
    <w:rsid w:val="007350DA"/>
    <w:rsid w:val="00735A9B"/>
    <w:rsid w:val="00740299"/>
    <w:rsid w:val="0074031A"/>
    <w:rsid w:val="007403F0"/>
    <w:rsid w:val="0074055F"/>
    <w:rsid w:val="00740994"/>
    <w:rsid w:val="00742752"/>
    <w:rsid w:val="0074427C"/>
    <w:rsid w:val="00745745"/>
    <w:rsid w:val="007460FE"/>
    <w:rsid w:val="00746252"/>
    <w:rsid w:val="00747638"/>
    <w:rsid w:val="00747B7A"/>
    <w:rsid w:val="007502CE"/>
    <w:rsid w:val="00750489"/>
    <w:rsid w:val="00751037"/>
    <w:rsid w:val="0075174E"/>
    <w:rsid w:val="007520B6"/>
    <w:rsid w:val="00752C6C"/>
    <w:rsid w:val="0075416B"/>
    <w:rsid w:val="007541C5"/>
    <w:rsid w:val="00754265"/>
    <w:rsid w:val="007557AC"/>
    <w:rsid w:val="00756EBF"/>
    <w:rsid w:val="00756F07"/>
    <w:rsid w:val="00756FEA"/>
    <w:rsid w:val="00757311"/>
    <w:rsid w:val="00760D95"/>
    <w:rsid w:val="00761330"/>
    <w:rsid w:val="00762A30"/>
    <w:rsid w:val="007633E9"/>
    <w:rsid w:val="0076364B"/>
    <w:rsid w:val="00763A7C"/>
    <w:rsid w:val="00763F60"/>
    <w:rsid w:val="007642B4"/>
    <w:rsid w:val="00764613"/>
    <w:rsid w:val="00764F15"/>
    <w:rsid w:val="0076644A"/>
    <w:rsid w:val="00766ADB"/>
    <w:rsid w:val="00766C20"/>
    <w:rsid w:val="00766C57"/>
    <w:rsid w:val="007707B0"/>
    <w:rsid w:val="007707D5"/>
    <w:rsid w:val="00770CD2"/>
    <w:rsid w:val="00771BBF"/>
    <w:rsid w:val="00771ED5"/>
    <w:rsid w:val="007720FA"/>
    <w:rsid w:val="007726AF"/>
    <w:rsid w:val="00772D70"/>
    <w:rsid w:val="0077304A"/>
    <w:rsid w:val="007734D4"/>
    <w:rsid w:val="00773B6A"/>
    <w:rsid w:val="00773F25"/>
    <w:rsid w:val="00775117"/>
    <w:rsid w:val="00775798"/>
    <w:rsid w:val="0077595B"/>
    <w:rsid w:val="00775B42"/>
    <w:rsid w:val="007760D7"/>
    <w:rsid w:val="0077712A"/>
    <w:rsid w:val="007774A2"/>
    <w:rsid w:val="00777663"/>
    <w:rsid w:val="00777724"/>
    <w:rsid w:val="007805A3"/>
    <w:rsid w:val="00780EF8"/>
    <w:rsid w:val="00780FF5"/>
    <w:rsid w:val="0078197A"/>
    <w:rsid w:val="00781B06"/>
    <w:rsid w:val="00781C5E"/>
    <w:rsid w:val="00782C1C"/>
    <w:rsid w:val="0078312E"/>
    <w:rsid w:val="00783331"/>
    <w:rsid w:val="00783DB5"/>
    <w:rsid w:val="00783E1D"/>
    <w:rsid w:val="0078470F"/>
    <w:rsid w:val="00784B2C"/>
    <w:rsid w:val="0078531D"/>
    <w:rsid w:val="007865A7"/>
    <w:rsid w:val="00786B94"/>
    <w:rsid w:val="00786D36"/>
    <w:rsid w:val="007902D7"/>
    <w:rsid w:val="007903CC"/>
    <w:rsid w:val="00790431"/>
    <w:rsid w:val="00790863"/>
    <w:rsid w:val="00790A1C"/>
    <w:rsid w:val="00791CC3"/>
    <w:rsid w:val="00793276"/>
    <w:rsid w:val="007943C7"/>
    <w:rsid w:val="00794C2F"/>
    <w:rsid w:val="00794D2F"/>
    <w:rsid w:val="00795300"/>
    <w:rsid w:val="00795F37"/>
    <w:rsid w:val="00796BF8"/>
    <w:rsid w:val="00796D4D"/>
    <w:rsid w:val="007A19B1"/>
    <w:rsid w:val="007A22E4"/>
    <w:rsid w:val="007A2652"/>
    <w:rsid w:val="007A266C"/>
    <w:rsid w:val="007A301B"/>
    <w:rsid w:val="007A37F8"/>
    <w:rsid w:val="007A3F8D"/>
    <w:rsid w:val="007A42DF"/>
    <w:rsid w:val="007A465D"/>
    <w:rsid w:val="007A480D"/>
    <w:rsid w:val="007A499E"/>
    <w:rsid w:val="007A4EFE"/>
    <w:rsid w:val="007A52BE"/>
    <w:rsid w:val="007A5492"/>
    <w:rsid w:val="007A5B5A"/>
    <w:rsid w:val="007A5C06"/>
    <w:rsid w:val="007A693F"/>
    <w:rsid w:val="007B008E"/>
    <w:rsid w:val="007B0F16"/>
    <w:rsid w:val="007B0F7B"/>
    <w:rsid w:val="007B20ED"/>
    <w:rsid w:val="007B2622"/>
    <w:rsid w:val="007B27B9"/>
    <w:rsid w:val="007B3745"/>
    <w:rsid w:val="007B3D22"/>
    <w:rsid w:val="007B4DC5"/>
    <w:rsid w:val="007B5481"/>
    <w:rsid w:val="007B559A"/>
    <w:rsid w:val="007B6016"/>
    <w:rsid w:val="007B6817"/>
    <w:rsid w:val="007B6C91"/>
    <w:rsid w:val="007B70BE"/>
    <w:rsid w:val="007B736A"/>
    <w:rsid w:val="007C04C2"/>
    <w:rsid w:val="007C0B72"/>
    <w:rsid w:val="007C0C99"/>
    <w:rsid w:val="007C3057"/>
    <w:rsid w:val="007C351D"/>
    <w:rsid w:val="007C3711"/>
    <w:rsid w:val="007C42DC"/>
    <w:rsid w:val="007C4BDA"/>
    <w:rsid w:val="007C4D6B"/>
    <w:rsid w:val="007C5384"/>
    <w:rsid w:val="007C5C5A"/>
    <w:rsid w:val="007C6013"/>
    <w:rsid w:val="007C6181"/>
    <w:rsid w:val="007C7083"/>
    <w:rsid w:val="007C75CA"/>
    <w:rsid w:val="007C76B4"/>
    <w:rsid w:val="007D0C46"/>
    <w:rsid w:val="007D120E"/>
    <w:rsid w:val="007D16C5"/>
    <w:rsid w:val="007D2BBF"/>
    <w:rsid w:val="007D2C4A"/>
    <w:rsid w:val="007D3A29"/>
    <w:rsid w:val="007D3FB4"/>
    <w:rsid w:val="007D4CFB"/>
    <w:rsid w:val="007D4FA6"/>
    <w:rsid w:val="007D5057"/>
    <w:rsid w:val="007D5950"/>
    <w:rsid w:val="007D649F"/>
    <w:rsid w:val="007D72BB"/>
    <w:rsid w:val="007E02D5"/>
    <w:rsid w:val="007E1AA3"/>
    <w:rsid w:val="007E2203"/>
    <w:rsid w:val="007E2413"/>
    <w:rsid w:val="007E24F8"/>
    <w:rsid w:val="007E2669"/>
    <w:rsid w:val="007E3A27"/>
    <w:rsid w:val="007E45CC"/>
    <w:rsid w:val="007E4A8C"/>
    <w:rsid w:val="007E4BD8"/>
    <w:rsid w:val="007E507D"/>
    <w:rsid w:val="007E5AD7"/>
    <w:rsid w:val="007E6217"/>
    <w:rsid w:val="007E6C0E"/>
    <w:rsid w:val="007E77EC"/>
    <w:rsid w:val="007F00B2"/>
    <w:rsid w:val="007F0EB3"/>
    <w:rsid w:val="007F155E"/>
    <w:rsid w:val="007F1BDE"/>
    <w:rsid w:val="007F24E7"/>
    <w:rsid w:val="007F24F1"/>
    <w:rsid w:val="007F278C"/>
    <w:rsid w:val="007F2954"/>
    <w:rsid w:val="007F3287"/>
    <w:rsid w:val="007F3B60"/>
    <w:rsid w:val="007F4709"/>
    <w:rsid w:val="007F4D38"/>
    <w:rsid w:val="007F4D8B"/>
    <w:rsid w:val="007F51D9"/>
    <w:rsid w:val="00800A5F"/>
    <w:rsid w:val="008015B4"/>
    <w:rsid w:val="00801895"/>
    <w:rsid w:val="00801F8D"/>
    <w:rsid w:val="00802DBE"/>
    <w:rsid w:val="008039A8"/>
    <w:rsid w:val="0080564D"/>
    <w:rsid w:val="008061C8"/>
    <w:rsid w:val="008063EC"/>
    <w:rsid w:val="00807515"/>
    <w:rsid w:val="0080761E"/>
    <w:rsid w:val="00807946"/>
    <w:rsid w:val="00807AD2"/>
    <w:rsid w:val="00807B41"/>
    <w:rsid w:val="00807B5A"/>
    <w:rsid w:val="00807CBD"/>
    <w:rsid w:val="008115DE"/>
    <w:rsid w:val="00811836"/>
    <w:rsid w:val="00811D98"/>
    <w:rsid w:val="008122AA"/>
    <w:rsid w:val="00812B2F"/>
    <w:rsid w:val="00815F13"/>
    <w:rsid w:val="008202EC"/>
    <w:rsid w:val="00820868"/>
    <w:rsid w:val="00820C87"/>
    <w:rsid w:val="00820D0A"/>
    <w:rsid w:val="00821A55"/>
    <w:rsid w:val="00821F4F"/>
    <w:rsid w:val="0082282B"/>
    <w:rsid w:val="00822BF1"/>
    <w:rsid w:val="00822D1D"/>
    <w:rsid w:val="00822E88"/>
    <w:rsid w:val="00823C20"/>
    <w:rsid w:val="00824735"/>
    <w:rsid w:val="00824AD1"/>
    <w:rsid w:val="00824CA4"/>
    <w:rsid w:val="008255CD"/>
    <w:rsid w:val="00825D14"/>
    <w:rsid w:val="00825ED3"/>
    <w:rsid w:val="008260D8"/>
    <w:rsid w:val="00826230"/>
    <w:rsid w:val="008273F9"/>
    <w:rsid w:val="00830438"/>
    <w:rsid w:val="008311A9"/>
    <w:rsid w:val="00832787"/>
    <w:rsid w:val="00832B22"/>
    <w:rsid w:val="00834E98"/>
    <w:rsid w:val="00835082"/>
    <w:rsid w:val="00835213"/>
    <w:rsid w:val="008352E5"/>
    <w:rsid w:val="00835B1F"/>
    <w:rsid w:val="008360C5"/>
    <w:rsid w:val="0083746A"/>
    <w:rsid w:val="00837C25"/>
    <w:rsid w:val="00837FC7"/>
    <w:rsid w:val="008402A7"/>
    <w:rsid w:val="008404F1"/>
    <w:rsid w:val="00840882"/>
    <w:rsid w:val="00840AE0"/>
    <w:rsid w:val="00840F72"/>
    <w:rsid w:val="0084114B"/>
    <w:rsid w:val="00841634"/>
    <w:rsid w:val="00841989"/>
    <w:rsid w:val="00842738"/>
    <w:rsid w:val="008427BA"/>
    <w:rsid w:val="0084351F"/>
    <w:rsid w:val="00843823"/>
    <w:rsid w:val="00843B8E"/>
    <w:rsid w:val="00843EA4"/>
    <w:rsid w:val="0084418E"/>
    <w:rsid w:val="00844376"/>
    <w:rsid w:val="008444A6"/>
    <w:rsid w:val="00844C3B"/>
    <w:rsid w:val="00844FFD"/>
    <w:rsid w:val="00845AB0"/>
    <w:rsid w:val="00845EB9"/>
    <w:rsid w:val="00846189"/>
    <w:rsid w:val="008463C6"/>
    <w:rsid w:val="00846BDD"/>
    <w:rsid w:val="0084745A"/>
    <w:rsid w:val="00850123"/>
    <w:rsid w:val="00850C8C"/>
    <w:rsid w:val="00851053"/>
    <w:rsid w:val="00851410"/>
    <w:rsid w:val="008525CB"/>
    <w:rsid w:val="00853475"/>
    <w:rsid w:val="00853650"/>
    <w:rsid w:val="008539F7"/>
    <w:rsid w:val="00853C1E"/>
    <w:rsid w:val="0085573B"/>
    <w:rsid w:val="00855E20"/>
    <w:rsid w:val="0085701D"/>
    <w:rsid w:val="0086001E"/>
    <w:rsid w:val="008601BE"/>
    <w:rsid w:val="008601EA"/>
    <w:rsid w:val="008602B6"/>
    <w:rsid w:val="008603F4"/>
    <w:rsid w:val="008605DF"/>
    <w:rsid w:val="0086065B"/>
    <w:rsid w:val="0086066E"/>
    <w:rsid w:val="00860FE6"/>
    <w:rsid w:val="00863F3D"/>
    <w:rsid w:val="0086445A"/>
    <w:rsid w:val="00864BBA"/>
    <w:rsid w:val="00865364"/>
    <w:rsid w:val="00866FC0"/>
    <w:rsid w:val="00867A7B"/>
    <w:rsid w:val="00870221"/>
    <w:rsid w:val="0087076B"/>
    <w:rsid w:val="00870AED"/>
    <w:rsid w:val="00871B25"/>
    <w:rsid w:val="00872051"/>
    <w:rsid w:val="008723E0"/>
    <w:rsid w:val="0087250A"/>
    <w:rsid w:val="008728AD"/>
    <w:rsid w:val="008728EB"/>
    <w:rsid w:val="00872A26"/>
    <w:rsid w:val="00872C70"/>
    <w:rsid w:val="00873076"/>
    <w:rsid w:val="008739B8"/>
    <w:rsid w:val="00874944"/>
    <w:rsid w:val="00874E17"/>
    <w:rsid w:val="0087600C"/>
    <w:rsid w:val="0087668B"/>
    <w:rsid w:val="0087697B"/>
    <w:rsid w:val="00876CB8"/>
    <w:rsid w:val="00877DD5"/>
    <w:rsid w:val="00880015"/>
    <w:rsid w:val="0088068F"/>
    <w:rsid w:val="0088210F"/>
    <w:rsid w:val="008823B8"/>
    <w:rsid w:val="008827FF"/>
    <w:rsid w:val="00882F73"/>
    <w:rsid w:val="00882FC6"/>
    <w:rsid w:val="00884624"/>
    <w:rsid w:val="00884A6D"/>
    <w:rsid w:val="00884B8D"/>
    <w:rsid w:val="0088503A"/>
    <w:rsid w:val="00885647"/>
    <w:rsid w:val="00885E14"/>
    <w:rsid w:val="00887785"/>
    <w:rsid w:val="0089012E"/>
    <w:rsid w:val="00890995"/>
    <w:rsid w:val="00890F13"/>
    <w:rsid w:val="00891358"/>
    <w:rsid w:val="00891431"/>
    <w:rsid w:val="008916A5"/>
    <w:rsid w:val="00891D5A"/>
    <w:rsid w:val="00891EDD"/>
    <w:rsid w:val="0089269D"/>
    <w:rsid w:val="00892920"/>
    <w:rsid w:val="00893875"/>
    <w:rsid w:val="00893B17"/>
    <w:rsid w:val="00893C7F"/>
    <w:rsid w:val="00893F2F"/>
    <w:rsid w:val="0089447B"/>
    <w:rsid w:val="00894827"/>
    <w:rsid w:val="00894DA0"/>
    <w:rsid w:val="00894EFF"/>
    <w:rsid w:val="008952BD"/>
    <w:rsid w:val="00896739"/>
    <w:rsid w:val="00896A29"/>
    <w:rsid w:val="00896A71"/>
    <w:rsid w:val="008977D5"/>
    <w:rsid w:val="008A0355"/>
    <w:rsid w:val="008A0AB1"/>
    <w:rsid w:val="008A0CA6"/>
    <w:rsid w:val="008A195B"/>
    <w:rsid w:val="008A20DD"/>
    <w:rsid w:val="008A2BA8"/>
    <w:rsid w:val="008A2C10"/>
    <w:rsid w:val="008A2E9A"/>
    <w:rsid w:val="008A32B0"/>
    <w:rsid w:val="008A34AE"/>
    <w:rsid w:val="008A3EA2"/>
    <w:rsid w:val="008A5FCF"/>
    <w:rsid w:val="008A68EA"/>
    <w:rsid w:val="008A74F2"/>
    <w:rsid w:val="008A7C02"/>
    <w:rsid w:val="008B083A"/>
    <w:rsid w:val="008B098C"/>
    <w:rsid w:val="008B1088"/>
    <w:rsid w:val="008B13A2"/>
    <w:rsid w:val="008B1EED"/>
    <w:rsid w:val="008B21AB"/>
    <w:rsid w:val="008B25D2"/>
    <w:rsid w:val="008B2EFF"/>
    <w:rsid w:val="008B3632"/>
    <w:rsid w:val="008B39E3"/>
    <w:rsid w:val="008B3F13"/>
    <w:rsid w:val="008B48CB"/>
    <w:rsid w:val="008B5071"/>
    <w:rsid w:val="008B6A1C"/>
    <w:rsid w:val="008B6CAF"/>
    <w:rsid w:val="008B6E78"/>
    <w:rsid w:val="008B6FF4"/>
    <w:rsid w:val="008B78EE"/>
    <w:rsid w:val="008B7B33"/>
    <w:rsid w:val="008B7DD3"/>
    <w:rsid w:val="008C1136"/>
    <w:rsid w:val="008C136B"/>
    <w:rsid w:val="008C1E73"/>
    <w:rsid w:val="008C26A3"/>
    <w:rsid w:val="008C2720"/>
    <w:rsid w:val="008C2AAF"/>
    <w:rsid w:val="008C35F3"/>
    <w:rsid w:val="008C3AD2"/>
    <w:rsid w:val="008C3B6A"/>
    <w:rsid w:val="008C3DD2"/>
    <w:rsid w:val="008C3DF9"/>
    <w:rsid w:val="008C3EA4"/>
    <w:rsid w:val="008C3F24"/>
    <w:rsid w:val="008C491C"/>
    <w:rsid w:val="008C492F"/>
    <w:rsid w:val="008C4CB4"/>
    <w:rsid w:val="008C515D"/>
    <w:rsid w:val="008C5603"/>
    <w:rsid w:val="008C5BD4"/>
    <w:rsid w:val="008C6340"/>
    <w:rsid w:val="008C70E1"/>
    <w:rsid w:val="008D13A9"/>
    <w:rsid w:val="008D15EA"/>
    <w:rsid w:val="008D1F07"/>
    <w:rsid w:val="008D2DDB"/>
    <w:rsid w:val="008D3BD9"/>
    <w:rsid w:val="008D4396"/>
    <w:rsid w:val="008D4743"/>
    <w:rsid w:val="008D4F56"/>
    <w:rsid w:val="008D530D"/>
    <w:rsid w:val="008D563A"/>
    <w:rsid w:val="008D6431"/>
    <w:rsid w:val="008D763C"/>
    <w:rsid w:val="008D7C44"/>
    <w:rsid w:val="008D7CAB"/>
    <w:rsid w:val="008E0113"/>
    <w:rsid w:val="008E0427"/>
    <w:rsid w:val="008E05AA"/>
    <w:rsid w:val="008E0E6C"/>
    <w:rsid w:val="008E16A4"/>
    <w:rsid w:val="008E19F3"/>
    <w:rsid w:val="008E1B1C"/>
    <w:rsid w:val="008E1E27"/>
    <w:rsid w:val="008E1F48"/>
    <w:rsid w:val="008E2142"/>
    <w:rsid w:val="008E29DE"/>
    <w:rsid w:val="008E2B2D"/>
    <w:rsid w:val="008E3777"/>
    <w:rsid w:val="008E3BDB"/>
    <w:rsid w:val="008E48E0"/>
    <w:rsid w:val="008E4E9C"/>
    <w:rsid w:val="008E59ED"/>
    <w:rsid w:val="008E6A88"/>
    <w:rsid w:val="008E716C"/>
    <w:rsid w:val="008F04ED"/>
    <w:rsid w:val="008F0B80"/>
    <w:rsid w:val="008F1D0E"/>
    <w:rsid w:val="008F274B"/>
    <w:rsid w:val="008F37A0"/>
    <w:rsid w:val="008F3A30"/>
    <w:rsid w:val="008F4CAB"/>
    <w:rsid w:val="008F5955"/>
    <w:rsid w:val="008F63B3"/>
    <w:rsid w:val="008F694C"/>
    <w:rsid w:val="008F6C10"/>
    <w:rsid w:val="008F7963"/>
    <w:rsid w:val="008F7B8C"/>
    <w:rsid w:val="008F7CF6"/>
    <w:rsid w:val="008F7E98"/>
    <w:rsid w:val="009002C4"/>
    <w:rsid w:val="00901975"/>
    <w:rsid w:val="00901A8A"/>
    <w:rsid w:val="009025E0"/>
    <w:rsid w:val="0090316B"/>
    <w:rsid w:val="009058B0"/>
    <w:rsid w:val="00905A03"/>
    <w:rsid w:val="0090648C"/>
    <w:rsid w:val="00907206"/>
    <w:rsid w:val="009077DC"/>
    <w:rsid w:val="009079E5"/>
    <w:rsid w:val="00910841"/>
    <w:rsid w:val="00911EC7"/>
    <w:rsid w:val="009123A0"/>
    <w:rsid w:val="00912C9F"/>
    <w:rsid w:val="009131A2"/>
    <w:rsid w:val="00913787"/>
    <w:rsid w:val="00913F08"/>
    <w:rsid w:val="009141D9"/>
    <w:rsid w:val="009145BB"/>
    <w:rsid w:val="00914B4E"/>
    <w:rsid w:val="00915014"/>
    <w:rsid w:val="00915455"/>
    <w:rsid w:val="00915CE9"/>
    <w:rsid w:val="0091640B"/>
    <w:rsid w:val="00916B28"/>
    <w:rsid w:val="00916C69"/>
    <w:rsid w:val="00917029"/>
    <w:rsid w:val="00917710"/>
    <w:rsid w:val="00917C13"/>
    <w:rsid w:val="00917E9E"/>
    <w:rsid w:val="0092011F"/>
    <w:rsid w:val="009208E7"/>
    <w:rsid w:val="009213CE"/>
    <w:rsid w:val="0092154F"/>
    <w:rsid w:val="00921FBF"/>
    <w:rsid w:val="00923B97"/>
    <w:rsid w:val="00924EEE"/>
    <w:rsid w:val="009253C8"/>
    <w:rsid w:val="009253FA"/>
    <w:rsid w:val="0092578B"/>
    <w:rsid w:val="009258C1"/>
    <w:rsid w:val="009269A1"/>
    <w:rsid w:val="009278D0"/>
    <w:rsid w:val="00927E4A"/>
    <w:rsid w:val="009305E4"/>
    <w:rsid w:val="00930841"/>
    <w:rsid w:val="00930D83"/>
    <w:rsid w:val="00931337"/>
    <w:rsid w:val="009315E4"/>
    <w:rsid w:val="00931774"/>
    <w:rsid w:val="0093220B"/>
    <w:rsid w:val="00932C93"/>
    <w:rsid w:val="0093334E"/>
    <w:rsid w:val="00933A92"/>
    <w:rsid w:val="00933F4D"/>
    <w:rsid w:val="0093453E"/>
    <w:rsid w:val="00934781"/>
    <w:rsid w:val="0093574B"/>
    <w:rsid w:val="00936154"/>
    <w:rsid w:val="00936AE0"/>
    <w:rsid w:val="0094046F"/>
    <w:rsid w:val="009404A8"/>
    <w:rsid w:val="00940DC5"/>
    <w:rsid w:val="00941F8E"/>
    <w:rsid w:val="0094205A"/>
    <w:rsid w:val="00942EA2"/>
    <w:rsid w:val="00942F2B"/>
    <w:rsid w:val="00943A1B"/>
    <w:rsid w:val="0094438B"/>
    <w:rsid w:val="00945356"/>
    <w:rsid w:val="009453FC"/>
    <w:rsid w:val="0094542C"/>
    <w:rsid w:val="00945A57"/>
    <w:rsid w:val="00945C36"/>
    <w:rsid w:val="009463E2"/>
    <w:rsid w:val="009467EE"/>
    <w:rsid w:val="009471EA"/>
    <w:rsid w:val="009475BB"/>
    <w:rsid w:val="00947614"/>
    <w:rsid w:val="0094786D"/>
    <w:rsid w:val="00947D73"/>
    <w:rsid w:val="009502A3"/>
    <w:rsid w:val="009504BB"/>
    <w:rsid w:val="00950A11"/>
    <w:rsid w:val="009529A4"/>
    <w:rsid w:val="00952A9F"/>
    <w:rsid w:val="009539DF"/>
    <w:rsid w:val="00953A54"/>
    <w:rsid w:val="00953D6C"/>
    <w:rsid w:val="00953FAF"/>
    <w:rsid w:val="00954F54"/>
    <w:rsid w:val="0095522B"/>
    <w:rsid w:val="00956AF2"/>
    <w:rsid w:val="00956D4A"/>
    <w:rsid w:val="009578E9"/>
    <w:rsid w:val="0096057D"/>
    <w:rsid w:val="009607D2"/>
    <w:rsid w:val="00960EF3"/>
    <w:rsid w:val="009623D5"/>
    <w:rsid w:val="00962AD5"/>
    <w:rsid w:val="009635F6"/>
    <w:rsid w:val="0096385C"/>
    <w:rsid w:val="00963E1E"/>
    <w:rsid w:val="00963EE3"/>
    <w:rsid w:val="00964183"/>
    <w:rsid w:val="00964D70"/>
    <w:rsid w:val="00964DA3"/>
    <w:rsid w:val="00964F56"/>
    <w:rsid w:val="0096584D"/>
    <w:rsid w:val="00965B58"/>
    <w:rsid w:val="00965F79"/>
    <w:rsid w:val="009665B0"/>
    <w:rsid w:val="00966C2D"/>
    <w:rsid w:val="00966F7B"/>
    <w:rsid w:val="009676C5"/>
    <w:rsid w:val="00967D0D"/>
    <w:rsid w:val="00970CAD"/>
    <w:rsid w:val="00970D2F"/>
    <w:rsid w:val="00971A04"/>
    <w:rsid w:val="00971E8C"/>
    <w:rsid w:val="00971F0E"/>
    <w:rsid w:val="009720EF"/>
    <w:rsid w:val="00972257"/>
    <w:rsid w:val="00972791"/>
    <w:rsid w:val="00972970"/>
    <w:rsid w:val="00972CD4"/>
    <w:rsid w:val="0097375E"/>
    <w:rsid w:val="00973980"/>
    <w:rsid w:val="00973C07"/>
    <w:rsid w:val="00974286"/>
    <w:rsid w:val="00975019"/>
    <w:rsid w:val="0097566D"/>
    <w:rsid w:val="00975C11"/>
    <w:rsid w:val="009761F9"/>
    <w:rsid w:val="00976473"/>
    <w:rsid w:val="009768D4"/>
    <w:rsid w:val="00980522"/>
    <w:rsid w:val="009806D2"/>
    <w:rsid w:val="00980D9F"/>
    <w:rsid w:val="009811A0"/>
    <w:rsid w:val="00981D2C"/>
    <w:rsid w:val="00982363"/>
    <w:rsid w:val="0098379C"/>
    <w:rsid w:val="00983D58"/>
    <w:rsid w:val="00983EA4"/>
    <w:rsid w:val="00984C81"/>
    <w:rsid w:val="00984D3E"/>
    <w:rsid w:val="00985D92"/>
    <w:rsid w:val="00986370"/>
    <w:rsid w:val="009866DF"/>
    <w:rsid w:val="00986CE7"/>
    <w:rsid w:val="00987900"/>
    <w:rsid w:val="00987973"/>
    <w:rsid w:val="00987B7E"/>
    <w:rsid w:val="00990A55"/>
    <w:rsid w:val="00990C52"/>
    <w:rsid w:val="00990F49"/>
    <w:rsid w:val="00991299"/>
    <w:rsid w:val="0099170C"/>
    <w:rsid w:val="00992332"/>
    <w:rsid w:val="00992385"/>
    <w:rsid w:val="0099249A"/>
    <w:rsid w:val="009929A0"/>
    <w:rsid w:val="00992B5F"/>
    <w:rsid w:val="00992F78"/>
    <w:rsid w:val="00992FAC"/>
    <w:rsid w:val="0099349A"/>
    <w:rsid w:val="00993DF4"/>
    <w:rsid w:val="00993E7C"/>
    <w:rsid w:val="0099456B"/>
    <w:rsid w:val="00994F7B"/>
    <w:rsid w:val="009955D3"/>
    <w:rsid w:val="009963E8"/>
    <w:rsid w:val="00996A52"/>
    <w:rsid w:val="009972EA"/>
    <w:rsid w:val="009973C1"/>
    <w:rsid w:val="00997A85"/>
    <w:rsid w:val="009A08E0"/>
    <w:rsid w:val="009A0D92"/>
    <w:rsid w:val="009A0F37"/>
    <w:rsid w:val="009A135E"/>
    <w:rsid w:val="009A13BD"/>
    <w:rsid w:val="009A169C"/>
    <w:rsid w:val="009A17F1"/>
    <w:rsid w:val="009A1910"/>
    <w:rsid w:val="009A1F42"/>
    <w:rsid w:val="009A2474"/>
    <w:rsid w:val="009A2C36"/>
    <w:rsid w:val="009A3046"/>
    <w:rsid w:val="009A3BE9"/>
    <w:rsid w:val="009A3E59"/>
    <w:rsid w:val="009A41E2"/>
    <w:rsid w:val="009A441A"/>
    <w:rsid w:val="009A4F44"/>
    <w:rsid w:val="009A51BB"/>
    <w:rsid w:val="009A541B"/>
    <w:rsid w:val="009A545F"/>
    <w:rsid w:val="009A65D1"/>
    <w:rsid w:val="009A66CB"/>
    <w:rsid w:val="009A780C"/>
    <w:rsid w:val="009B3446"/>
    <w:rsid w:val="009B47F4"/>
    <w:rsid w:val="009B4B4A"/>
    <w:rsid w:val="009B4BBE"/>
    <w:rsid w:val="009B4C11"/>
    <w:rsid w:val="009B513B"/>
    <w:rsid w:val="009B5F22"/>
    <w:rsid w:val="009B65F4"/>
    <w:rsid w:val="009B6B54"/>
    <w:rsid w:val="009B79AB"/>
    <w:rsid w:val="009B7D81"/>
    <w:rsid w:val="009C0459"/>
    <w:rsid w:val="009C06EE"/>
    <w:rsid w:val="009C0C8C"/>
    <w:rsid w:val="009C2D36"/>
    <w:rsid w:val="009C3954"/>
    <w:rsid w:val="009C397A"/>
    <w:rsid w:val="009C3EF9"/>
    <w:rsid w:val="009C43A6"/>
    <w:rsid w:val="009C4687"/>
    <w:rsid w:val="009C4B0D"/>
    <w:rsid w:val="009C53B7"/>
    <w:rsid w:val="009C5F95"/>
    <w:rsid w:val="009C65BD"/>
    <w:rsid w:val="009C6735"/>
    <w:rsid w:val="009C6B83"/>
    <w:rsid w:val="009C6E07"/>
    <w:rsid w:val="009C740B"/>
    <w:rsid w:val="009C747A"/>
    <w:rsid w:val="009D0D13"/>
    <w:rsid w:val="009D18CE"/>
    <w:rsid w:val="009D20B6"/>
    <w:rsid w:val="009D32B8"/>
    <w:rsid w:val="009D36F5"/>
    <w:rsid w:val="009D39E1"/>
    <w:rsid w:val="009D42CC"/>
    <w:rsid w:val="009D55E2"/>
    <w:rsid w:val="009D57E5"/>
    <w:rsid w:val="009D5EED"/>
    <w:rsid w:val="009D660D"/>
    <w:rsid w:val="009D6B35"/>
    <w:rsid w:val="009D6DE6"/>
    <w:rsid w:val="009D7794"/>
    <w:rsid w:val="009D7C9E"/>
    <w:rsid w:val="009E1A55"/>
    <w:rsid w:val="009E2469"/>
    <w:rsid w:val="009E38F6"/>
    <w:rsid w:val="009E3B2D"/>
    <w:rsid w:val="009E4781"/>
    <w:rsid w:val="009E4F25"/>
    <w:rsid w:val="009E5C81"/>
    <w:rsid w:val="009E6E7B"/>
    <w:rsid w:val="009E6EC6"/>
    <w:rsid w:val="009E7214"/>
    <w:rsid w:val="009E7493"/>
    <w:rsid w:val="009E7C5A"/>
    <w:rsid w:val="009E7E02"/>
    <w:rsid w:val="009E7F73"/>
    <w:rsid w:val="009F020B"/>
    <w:rsid w:val="009F0BE7"/>
    <w:rsid w:val="009F0FCD"/>
    <w:rsid w:val="009F15B3"/>
    <w:rsid w:val="009F1841"/>
    <w:rsid w:val="009F1D55"/>
    <w:rsid w:val="009F2C82"/>
    <w:rsid w:val="009F3FF0"/>
    <w:rsid w:val="009F44D1"/>
    <w:rsid w:val="009F6138"/>
    <w:rsid w:val="009F6332"/>
    <w:rsid w:val="009F64B8"/>
    <w:rsid w:val="009F65BD"/>
    <w:rsid w:val="009F6B1F"/>
    <w:rsid w:val="00A00186"/>
    <w:rsid w:val="00A003F1"/>
    <w:rsid w:val="00A00829"/>
    <w:rsid w:val="00A008A4"/>
    <w:rsid w:val="00A014FE"/>
    <w:rsid w:val="00A01640"/>
    <w:rsid w:val="00A01B97"/>
    <w:rsid w:val="00A01F12"/>
    <w:rsid w:val="00A026E2"/>
    <w:rsid w:val="00A03760"/>
    <w:rsid w:val="00A03D68"/>
    <w:rsid w:val="00A047CD"/>
    <w:rsid w:val="00A05C36"/>
    <w:rsid w:val="00A065AD"/>
    <w:rsid w:val="00A067C3"/>
    <w:rsid w:val="00A06D36"/>
    <w:rsid w:val="00A06EAD"/>
    <w:rsid w:val="00A07A2B"/>
    <w:rsid w:val="00A07A74"/>
    <w:rsid w:val="00A07C45"/>
    <w:rsid w:val="00A1043A"/>
    <w:rsid w:val="00A10AB5"/>
    <w:rsid w:val="00A10CBC"/>
    <w:rsid w:val="00A11371"/>
    <w:rsid w:val="00A11E77"/>
    <w:rsid w:val="00A126A6"/>
    <w:rsid w:val="00A129C4"/>
    <w:rsid w:val="00A13E4D"/>
    <w:rsid w:val="00A1409E"/>
    <w:rsid w:val="00A1472A"/>
    <w:rsid w:val="00A14AE4"/>
    <w:rsid w:val="00A150D4"/>
    <w:rsid w:val="00A156DF"/>
    <w:rsid w:val="00A15B82"/>
    <w:rsid w:val="00A16176"/>
    <w:rsid w:val="00A16222"/>
    <w:rsid w:val="00A16807"/>
    <w:rsid w:val="00A16C5A"/>
    <w:rsid w:val="00A17169"/>
    <w:rsid w:val="00A1739F"/>
    <w:rsid w:val="00A20198"/>
    <w:rsid w:val="00A2113D"/>
    <w:rsid w:val="00A213B4"/>
    <w:rsid w:val="00A22979"/>
    <w:rsid w:val="00A22A7E"/>
    <w:rsid w:val="00A22F00"/>
    <w:rsid w:val="00A231B1"/>
    <w:rsid w:val="00A232FB"/>
    <w:rsid w:val="00A24016"/>
    <w:rsid w:val="00A2574E"/>
    <w:rsid w:val="00A26195"/>
    <w:rsid w:val="00A267DC"/>
    <w:rsid w:val="00A26FD3"/>
    <w:rsid w:val="00A274E3"/>
    <w:rsid w:val="00A275E1"/>
    <w:rsid w:val="00A302A8"/>
    <w:rsid w:val="00A30A69"/>
    <w:rsid w:val="00A311A5"/>
    <w:rsid w:val="00A31290"/>
    <w:rsid w:val="00A315A5"/>
    <w:rsid w:val="00A31760"/>
    <w:rsid w:val="00A318A3"/>
    <w:rsid w:val="00A31DE6"/>
    <w:rsid w:val="00A32B05"/>
    <w:rsid w:val="00A3311F"/>
    <w:rsid w:val="00A33CAD"/>
    <w:rsid w:val="00A33CD8"/>
    <w:rsid w:val="00A34C7A"/>
    <w:rsid w:val="00A352E0"/>
    <w:rsid w:val="00A35B6D"/>
    <w:rsid w:val="00A3707B"/>
    <w:rsid w:val="00A37238"/>
    <w:rsid w:val="00A37729"/>
    <w:rsid w:val="00A40472"/>
    <w:rsid w:val="00A40927"/>
    <w:rsid w:val="00A40CC1"/>
    <w:rsid w:val="00A410C0"/>
    <w:rsid w:val="00A42340"/>
    <w:rsid w:val="00A42761"/>
    <w:rsid w:val="00A42D10"/>
    <w:rsid w:val="00A43650"/>
    <w:rsid w:val="00A44142"/>
    <w:rsid w:val="00A4515B"/>
    <w:rsid w:val="00A45278"/>
    <w:rsid w:val="00A454BE"/>
    <w:rsid w:val="00A455BB"/>
    <w:rsid w:val="00A46289"/>
    <w:rsid w:val="00A469B8"/>
    <w:rsid w:val="00A46CF8"/>
    <w:rsid w:val="00A46FD4"/>
    <w:rsid w:val="00A47882"/>
    <w:rsid w:val="00A4788F"/>
    <w:rsid w:val="00A5132D"/>
    <w:rsid w:val="00A513F7"/>
    <w:rsid w:val="00A517EC"/>
    <w:rsid w:val="00A52296"/>
    <w:rsid w:val="00A5264C"/>
    <w:rsid w:val="00A52837"/>
    <w:rsid w:val="00A5294B"/>
    <w:rsid w:val="00A5302B"/>
    <w:rsid w:val="00A5336E"/>
    <w:rsid w:val="00A53A1D"/>
    <w:rsid w:val="00A54129"/>
    <w:rsid w:val="00A54434"/>
    <w:rsid w:val="00A5478C"/>
    <w:rsid w:val="00A54FCA"/>
    <w:rsid w:val="00A551E4"/>
    <w:rsid w:val="00A559F4"/>
    <w:rsid w:val="00A5621E"/>
    <w:rsid w:val="00A56A1E"/>
    <w:rsid w:val="00A56E1A"/>
    <w:rsid w:val="00A573BC"/>
    <w:rsid w:val="00A6016D"/>
    <w:rsid w:val="00A60808"/>
    <w:rsid w:val="00A6089C"/>
    <w:rsid w:val="00A60F99"/>
    <w:rsid w:val="00A61274"/>
    <w:rsid w:val="00A61422"/>
    <w:rsid w:val="00A61E36"/>
    <w:rsid w:val="00A61EC1"/>
    <w:rsid w:val="00A6203C"/>
    <w:rsid w:val="00A62D24"/>
    <w:rsid w:val="00A62D77"/>
    <w:rsid w:val="00A6378C"/>
    <w:rsid w:val="00A63F17"/>
    <w:rsid w:val="00A640C9"/>
    <w:rsid w:val="00A64D27"/>
    <w:rsid w:val="00A66C91"/>
    <w:rsid w:val="00A66DCE"/>
    <w:rsid w:val="00A677D5"/>
    <w:rsid w:val="00A70576"/>
    <w:rsid w:val="00A71710"/>
    <w:rsid w:val="00A71FFF"/>
    <w:rsid w:val="00A72661"/>
    <w:rsid w:val="00A73173"/>
    <w:rsid w:val="00A74C87"/>
    <w:rsid w:val="00A7550F"/>
    <w:rsid w:val="00A75594"/>
    <w:rsid w:val="00A75725"/>
    <w:rsid w:val="00A7588B"/>
    <w:rsid w:val="00A760EA"/>
    <w:rsid w:val="00A763B0"/>
    <w:rsid w:val="00A76DF4"/>
    <w:rsid w:val="00A7771A"/>
    <w:rsid w:val="00A7785B"/>
    <w:rsid w:val="00A779FC"/>
    <w:rsid w:val="00A81299"/>
    <w:rsid w:val="00A81554"/>
    <w:rsid w:val="00A81E18"/>
    <w:rsid w:val="00A82468"/>
    <w:rsid w:val="00A82822"/>
    <w:rsid w:val="00A829CB"/>
    <w:rsid w:val="00A834C8"/>
    <w:rsid w:val="00A837EE"/>
    <w:rsid w:val="00A83FCF"/>
    <w:rsid w:val="00A8429C"/>
    <w:rsid w:val="00A84A82"/>
    <w:rsid w:val="00A851F0"/>
    <w:rsid w:val="00A872B2"/>
    <w:rsid w:val="00A87A78"/>
    <w:rsid w:val="00A90B97"/>
    <w:rsid w:val="00A90BAF"/>
    <w:rsid w:val="00A90BC0"/>
    <w:rsid w:val="00A90C74"/>
    <w:rsid w:val="00A915EE"/>
    <w:rsid w:val="00A91C7C"/>
    <w:rsid w:val="00A91FC7"/>
    <w:rsid w:val="00A929B9"/>
    <w:rsid w:val="00A930B5"/>
    <w:rsid w:val="00A93AFC"/>
    <w:rsid w:val="00A94C73"/>
    <w:rsid w:val="00A95B43"/>
    <w:rsid w:val="00A9682D"/>
    <w:rsid w:val="00A9689B"/>
    <w:rsid w:val="00A968F7"/>
    <w:rsid w:val="00A96ABD"/>
    <w:rsid w:val="00A96CB8"/>
    <w:rsid w:val="00A97407"/>
    <w:rsid w:val="00A976CF"/>
    <w:rsid w:val="00A97D2C"/>
    <w:rsid w:val="00AA02D2"/>
    <w:rsid w:val="00AA0475"/>
    <w:rsid w:val="00AA0E17"/>
    <w:rsid w:val="00AA1A5D"/>
    <w:rsid w:val="00AA3668"/>
    <w:rsid w:val="00AA37A4"/>
    <w:rsid w:val="00AA4061"/>
    <w:rsid w:val="00AA413C"/>
    <w:rsid w:val="00AA57CA"/>
    <w:rsid w:val="00AA6C36"/>
    <w:rsid w:val="00AA6EA3"/>
    <w:rsid w:val="00AB1014"/>
    <w:rsid w:val="00AB2296"/>
    <w:rsid w:val="00AB247C"/>
    <w:rsid w:val="00AB35FE"/>
    <w:rsid w:val="00AB3D2B"/>
    <w:rsid w:val="00AB3FDB"/>
    <w:rsid w:val="00AB4C15"/>
    <w:rsid w:val="00AB5279"/>
    <w:rsid w:val="00AB6673"/>
    <w:rsid w:val="00AB68DC"/>
    <w:rsid w:val="00AB7235"/>
    <w:rsid w:val="00AB7C20"/>
    <w:rsid w:val="00AC01EB"/>
    <w:rsid w:val="00AC04B7"/>
    <w:rsid w:val="00AC07B5"/>
    <w:rsid w:val="00AC0DDC"/>
    <w:rsid w:val="00AC1626"/>
    <w:rsid w:val="00AC1628"/>
    <w:rsid w:val="00AC2E3D"/>
    <w:rsid w:val="00AC303C"/>
    <w:rsid w:val="00AC31BD"/>
    <w:rsid w:val="00AC4072"/>
    <w:rsid w:val="00AC440F"/>
    <w:rsid w:val="00AC56BC"/>
    <w:rsid w:val="00AC5B29"/>
    <w:rsid w:val="00AC6122"/>
    <w:rsid w:val="00AC6138"/>
    <w:rsid w:val="00AC677A"/>
    <w:rsid w:val="00AC685C"/>
    <w:rsid w:val="00AC6DF6"/>
    <w:rsid w:val="00AC74C2"/>
    <w:rsid w:val="00AC759F"/>
    <w:rsid w:val="00AC7B81"/>
    <w:rsid w:val="00AD1182"/>
    <w:rsid w:val="00AD139F"/>
    <w:rsid w:val="00AD222C"/>
    <w:rsid w:val="00AD3086"/>
    <w:rsid w:val="00AD30F1"/>
    <w:rsid w:val="00AD3DFD"/>
    <w:rsid w:val="00AD4802"/>
    <w:rsid w:val="00AD4BA3"/>
    <w:rsid w:val="00AD505E"/>
    <w:rsid w:val="00AD5F75"/>
    <w:rsid w:val="00AD6ECC"/>
    <w:rsid w:val="00AD75C3"/>
    <w:rsid w:val="00AD766F"/>
    <w:rsid w:val="00AE02F0"/>
    <w:rsid w:val="00AE0C47"/>
    <w:rsid w:val="00AE0CBA"/>
    <w:rsid w:val="00AE2492"/>
    <w:rsid w:val="00AE295F"/>
    <w:rsid w:val="00AE2AD7"/>
    <w:rsid w:val="00AE2C9C"/>
    <w:rsid w:val="00AE3100"/>
    <w:rsid w:val="00AE32F5"/>
    <w:rsid w:val="00AE4AA7"/>
    <w:rsid w:val="00AE5304"/>
    <w:rsid w:val="00AE5423"/>
    <w:rsid w:val="00AE5BFD"/>
    <w:rsid w:val="00AE6A0A"/>
    <w:rsid w:val="00AE739A"/>
    <w:rsid w:val="00AE7883"/>
    <w:rsid w:val="00AE79BE"/>
    <w:rsid w:val="00AE7BA6"/>
    <w:rsid w:val="00AF0DCC"/>
    <w:rsid w:val="00AF2CCD"/>
    <w:rsid w:val="00AF342E"/>
    <w:rsid w:val="00AF388A"/>
    <w:rsid w:val="00AF39E9"/>
    <w:rsid w:val="00AF482B"/>
    <w:rsid w:val="00AF4BF0"/>
    <w:rsid w:val="00AF4E42"/>
    <w:rsid w:val="00AF4E74"/>
    <w:rsid w:val="00AF5118"/>
    <w:rsid w:val="00AF5494"/>
    <w:rsid w:val="00AF5BB8"/>
    <w:rsid w:val="00AF5FDD"/>
    <w:rsid w:val="00AF691F"/>
    <w:rsid w:val="00AF7C8F"/>
    <w:rsid w:val="00B00685"/>
    <w:rsid w:val="00B00D4A"/>
    <w:rsid w:val="00B010D0"/>
    <w:rsid w:val="00B01E6C"/>
    <w:rsid w:val="00B026DD"/>
    <w:rsid w:val="00B03009"/>
    <w:rsid w:val="00B032F0"/>
    <w:rsid w:val="00B039A5"/>
    <w:rsid w:val="00B04E6A"/>
    <w:rsid w:val="00B05D77"/>
    <w:rsid w:val="00B05F58"/>
    <w:rsid w:val="00B0614E"/>
    <w:rsid w:val="00B06402"/>
    <w:rsid w:val="00B0786F"/>
    <w:rsid w:val="00B078F5"/>
    <w:rsid w:val="00B07FFA"/>
    <w:rsid w:val="00B10039"/>
    <w:rsid w:val="00B10045"/>
    <w:rsid w:val="00B1088C"/>
    <w:rsid w:val="00B10AC8"/>
    <w:rsid w:val="00B10EF0"/>
    <w:rsid w:val="00B11122"/>
    <w:rsid w:val="00B13103"/>
    <w:rsid w:val="00B136EB"/>
    <w:rsid w:val="00B14F88"/>
    <w:rsid w:val="00B152D1"/>
    <w:rsid w:val="00B155FE"/>
    <w:rsid w:val="00B1639E"/>
    <w:rsid w:val="00B16AF7"/>
    <w:rsid w:val="00B16F9B"/>
    <w:rsid w:val="00B17CB3"/>
    <w:rsid w:val="00B20CB6"/>
    <w:rsid w:val="00B2118E"/>
    <w:rsid w:val="00B22608"/>
    <w:rsid w:val="00B22E4F"/>
    <w:rsid w:val="00B2305B"/>
    <w:rsid w:val="00B2380E"/>
    <w:rsid w:val="00B241FB"/>
    <w:rsid w:val="00B25217"/>
    <w:rsid w:val="00B25DA2"/>
    <w:rsid w:val="00B26A2D"/>
    <w:rsid w:val="00B27741"/>
    <w:rsid w:val="00B31C27"/>
    <w:rsid w:val="00B32533"/>
    <w:rsid w:val="00B32742"/>
    <w:rsid w:val="00B33466"/>
    <w:rsid w:val="00B33D7A"/>
    <w:rsid w:val="00B3433E"/>
    <w:rsid w:val="00B354B3"/>
    <w:rsid w:val="00B370F5"/>
    <w:rsid w:val="00B371F6"/>
    <w:rsid w:val="00B373CC"/>
    <w:rsid w:val="00B37CE9"/>
    <w:rsid w:val="00B4048A"/>
    <w:rsid w:val="00B40AC1"/>
    <w:rsid w:val="00B41281"/>
    <w:rsid w:val="00B41706"/>
    <w:rsid w:val="00B424FE"/>
    <w:rsid w:val="00B42C7F"/>
    <w:rsid w:val="00B4314F"/>
    <w:rsid w:val="00B43AAB"/>
    <w:rsid w:val="00B43CAA"/>
    <w:rsid w:val="00B44706"/>
    <w:rsid w:val="00B44B68"/>
    <w:rsid w:val="00B44FAC"/>
    <w:rsid w:val="00B45350"/>
    <w:rsid w:val="00B45BF0"/>
    <w:rsid w:val="00B46412"/>
    <w:rsid w:val="00B46685"/>
    <w:rsid w:val="00B4724B"/>
    <w:rsid w:val="00B472A7"/>
    <w:rsid w:val="00B47EC4"/>
    <w:rsid w:val="00B5103A"/>
    <w:rsid w:val="00B51F60"/>
    <w:rsid w:val="00B52330"/>
    <w:rsid w:val="00B52389"/>
    <w:rsid w:val="00B52750"/>
    <w:rsid w:val="00B52E4E"/>
    <w:rsid w:val="00B5372F"/>
    <w:rsid w:val="00B53DB7"/>
    <w:rsid w:val="00B53EF4"/>
    <w:rsid w:val="00B558C4"/>
    <w:rsid w:val="00B56574"/>
    <w:rsid w:val="00B5660B"/>
    <w:rsid w:val="00B56781"/>
    <w:rsid w:val="00B56A97"/>
    <w:rsid w:val="00B573D6"/>
    <w:rsid w:val="00B57A47"/>
    <w:rsid w:val="00B60896"/>
    <w:rsid w:val="00B60EEF"/>
    <w:rsid w:val="00B60FB5"/>
    <w:rsid w:val="00B61128"/>
    <w:rsid w:val="00B611D0"/>
    <w:rsid w:val="00B61CCC"/>
    <w:rsid w:val="00B61EC3"/>
    <w:rsid w:val="00B62366"/>
    <w:rsid w:val="00B62965"/>
    <w:rsid w:val="00B6372D"/>
    <w:rsid w:val="00B644BE"/>
    <w:rsid w:val="00B64514"/>
    <w:rsid w:val="00B648FD"/>
    <w:rsid w:val="00B65278"/>
    <w:rsid w:val="00B65D8A"/>
    <w:rsid w:val="00B66631"/>
    <w:rsid w:val="00B66745"/>
    <w:rsid w:val="00B66850"/>
    <w:rsid w:val="00B672B2"/>
    <w:rsid w:val="00B674E9"/>
    <w:rsid w:val="00B70048"/>
    <w:rsid w:val="00B70E34"/>
    <w:rsid w:val="00B71375"/>
    <w:rsid w:val="00B71984"/>
    <w:rsid w:val="00B7260A"/>
    <w:rsid w:val="00B73A86"/>
    <w:rsid w:val="00B73F53"/>
    <w:rsid w:val="00B74498"/>
    <w:rsid w:val="00B744B7"/>
    <w:rsid w:val="00B7462E"/>
    <w:rsid w:val="00B7513F"/>
    <w:rsid w:val="00B752D9"/>
    <w:rsid w:val="00B75BB0"/>
    <w:rsid w:val="00B75C1F"/>
    <w:rsid w:val="00B760C6"/>
    <w:rsid w:val="00B76266"/>
    <w:rsid w:val="00B7646A"/>
    <w:rsid w:val="00B76782"/>
    <w:rsid w:val="00B77009"/>
    <w:rsid w:val="00B77A71"/>
    <w:rsid w:val="00B77B25"/>
    <w:rsid w:val="00B80705"/>
    <w:rsid w:val="00B809A8"/>
    <w:rsid w:val="00B80D64"/>
    <w:rsid w:val="00B819B2"/>
    <w:rsid w:val="00B82863"/>
    <w:rsid w:val="00B8340F"/>
    <w:rsid w:val="00B83676"/>
    <w:rsid w:val="00B836AC"/>
    <w:rsid w:val="00B83B98"/>
    <w:rsid w:val="00B83E15"/>
    <w:rsid w:val="00B84249"/>
    <w:rsid w:val="00B84715"/>
    <w:rsid w:val="00B84EC3"/>
    <w:rsid w:val="00B85300"/>
    <w:rsid w:val="00B85585"/>
    <w:rsid w:val="00B859DC"/>
    <w:rsid w:val="00B8614C"/>
    <w:rsid w:val="00B8689A"/>
    <w:rsid w:val="00B906E8"/>
    <w:rsid w:val="00B909E4"/>
    <w:rsid w:val="00B90A3A"/>
    <w:rsid w:val="00B90BDA"/>
    <w:rsid w:val="00B91259"/>
    <w:rsid w:val="00B912DE"/>
    <w:rsid w:val="00B91B98"/>
    <w:rsid w:val="00B91F71"/>
    <w:rsid w:val="00B93E02"/>
    <w:rsid w:val="00B93F04"/>
    <w:rsid w:val="00B944EA"/>
    <w:rsid w:val="00B94636"/>
    <w:rsid w:val="00B95189"/>
    <w:rsid w:val="00B9583A"/>
    <w:rsid w:val="00B960DE"/>
    <w:rsid w:val="00B96611"/>
    <w:rsid w:val="00B96A32"/>
    <w:rsid w:val="00B975E9"/>
    <w:rsid w:val="00B97A90"/>
    <w:rsid w:val="00BA0076"/>
    <w:rsid w:val="00BA008F"/>
    <w:rsid w:val="00BA02CC"/>
    <w:rsid w:val="00BA0791"/>
    <w:rsid w:val="00BA0A2C"/>
    <w:rsid w:val="00BA1085"/>
    <w:rsid w:val="00BA12FC"/>
    <w:rsid w:val="00BA1CA8"/>
    <w:rsid w:val="00BA1E03"/>
    <w:rsid w:val="00BA2088"/>
    <w:rsid w:val="00BA2856"/>
    <w:rsid w:val="00BA32EE"/>
    <w:rsid w:val="00BA3CD3"/>
    <w:rsid w:val="00BA4091"/>
    <w:rsid w:val="00BA4218"/>
    <w:rsid w:val="00BA4375"/>
    <w:rsid w:val="00BA4B5B"/>
    <w:rsid w:val="00BA4C14"/>
    <w:rsid w:val="00BA4C6C"/>
    <w:rsid w:val="00BA5530"/>
    <w:rsid w:val="00BA577B"/>
    <w:rsid w:val="00BA5D4B"/>
    <w:rsid w:val="00BA6425"/>
    <w:rsid w:val="00BA65FB"/>
    <w:rsid w:val="00BA6FDF"/>
    <w:rsid w:val="00BA7850"/>
    <w:rsid w:val="00BA7C97"/>
    <w:rsid w:val="00BB0641"/>
    <w:rsid w:val="00BB14E1"/>
    <w:rsid w:val="00BB1759"/>
    <w:rsid w:val="00BB19D1"/>
    <w:rsid w:val="00BB2955"/>
    <w:rsid w:val="00BB2E81"/>
    <w:rsid w:val="00BB332A"/>
    <w:rsid w:val="00BB3FDE"/>
    <w:rsid w:val="00BB417C"/>
    <w:rsid w:val="00BB4A25"/>
    <w:rsid w:val="00BB5145"/>
    <w:rsid w:val="00BB5693"/>
    <w:rsid w:val="00BB56D3"/>
    <w:rsid w:val="00BB5C6A"/>
    <w:rsid w:val="00BB5CC9"/>
    <w:rsid w:val="00BB5E45"/>
    <w:rsid w:val="00BB61F5"/>
    <w:rsid w:val="00BB696B"/>
    <w:rsid w:val="00BB6BCA"/>
    <w:rsid w:val="00BB6C3C"/>
    <w:rsid w:val="00BB71BC"/>
    <w:rsid w:val="00BB7349"/>
    <w:rsid w:val="00BB758E"/>
    <w:rsid w:val="00BB7721"/>
    <w:rsid w:val="00BC07D3"/>
    <w:rsid w:val="00BC0F5D"/>
    <w:rsid w:val="00BC1B53"/>
    <w:rsid w:val="00BC4355"/>
    <w:rsid w:val="00BC49CF"/>
    <w:rsid w:val="00BC556E"/>
    <w:rsid w:val="00BC5879"/>
    <w:rsid w:val="00BC5B26"/>
    <w:rsid w:val="00BC5B31"/>
    <w:rsid w:val="00BC6366"/>
    <w:rsid w:val="00BC6A68"/>
    <w:rsid w:val="00BC6B35"/>
    <w:rsid w:val="00BC7751"/>
    <w:rsid w:val="00BC7EA4"/>
    <w:rsid w:val="00BD0F88"/>
    <w:rsid w:val="00BD1326"/>
    <w:rsid w:val="00BD166C"/>
    <w:rsid w:val="00BD16A3"/>
    <w:rsid w:val="00BD19A2"/>
    <w:rsid w:val="00BD2660"/>
    <w:rsid w:val="00BD28E5"/>
    <w:rsid w:val="00BD2995"/>
    <w:rsid w:val="00BD2DB7"/>
    <w:rsid w:val="00BD2EBF"/>
    <w:rsid w:val="00BD4D04"/>
    <w:rsid w:val="00BD54D6"/>
    <w:rsid w:val="00BD56B0"/>
    <w:rsid w:val="00BD5A95"/>
    <w:rsid w:val="00BD5B93"/>
    <w:rsid w:val="00BD5CEE"/>
    <w:rsid w:val="00BD63AC"/>
    <w:rsid w:val="00BD7813"/>
    <w:rsid w:val="00BD7B9F"/>
    <w:rsid w:val="00BD7D4A"/>
    <w:rsid w:val="00BD7E0C"/>
    <w:rsid w:val="00BE01D0"/>
    <w:rsid w:val="00BE04DB"/>
    <w:rsid w:val="00BE0553"/>
    <w:rsid w:val="00BE0655"/>
    <w:rsid w:val="00BE06A3"/>
    <w:rsid w:val="00BE1CD3"/>
    <w:rsid w:val="00BE209E"/>
    <w:rsid w:val="00BE2334"/>
    <w:rsid w:val="00BE27DD"/>
    <w:rsid w:val="00BE2B6C"/>
    <w:rsid w:val="00BE3965"/>
    <w:rsid w:val="00BE5D37"/>
    <w:rsid w:val="00BE6260"/>
    <w:rsid w:val="00BE6668"/>
    <w:rsid w:val="00BE73AD"/>
    <w:rsid w:val="00BE7B69"/>
    <w:rsid w:val="00BF05CD"/>
    <w:rsid w:val="00BF1457"/>
    <w:rsid w:val="00BF1528"/>
    <w:rsid w:val="00BF168E"/>
    <w:rsid w:val="00BF1B9A"/>
    <w:rsid w:val="00BF20C3"/>
    <w:rsid w:val="00BF24C5"/>
    <w:rsid w:val="00BF2504"/>
    <w:rsid w:val="00BF2624"/>
    <w:rsid w:val="00BF3A0D"/>
    <w:rsid w:val="00BF3C18"/>
    <w:rsid w:val="00BF446A"/>
    <w:rsid w:val="00BF4470"/>
    <w:rsid w:val="00BF4946"/>
    <w:rsid w:val="00BF5957"/>
    <w:rsid w:val="00BF759C"/>
    <w:rsid w:val="00BF7E43"/>
    <w:rsid w:val="00C003CD"/>
    <w:rsid w:val="00C00934"/>
    <w:rsid w:val="00C00D8A"/>
    <w:rsid w:val="00C014C6"/>
    <w:rsid w:val="00C01698"/>
    <w:rsid w:val="00C02007"/>
    <w:rsid w:val="00C0313F"/>
    <w:rsid w:val="00C03667"/>
    <w:rsid w:val="00C03705"/>
    <w:rsid w:val="00C03DB0"/>
    <w:rsid w:val="00C04570"/>
    <w:rsid w:val="00C04C0B"/>
    <w:rsid w:val="00C053C5"/>
    <w:rsid w:val="00C056DC"/>
    <w:rsid w:val="00C05B28"/>
    <w:rsid w:val="00C05E96"/>
    <w:rsid w:val="00C06346"/>
    <w:rsid w:val="00C06364"/>
    <w:rsid w:val="00C070A7"/>
    <w:rsid w:val="00C072E2"/>
    <w:rsid w:val="00C07F7B"/>
    <w:rsid w:val="00C10B8F"/>
    <w:rsid w:val="00C11E71"/>
    <w:rsid w:val="00C11F06"/>
    <w:rsid w:val="00C122FE"/>
    <w:rsid w:val="00C12CFA"/>
    <w:rsid w:val="00C13CA6"/>
    <w:rsid w:val="00C14E86"/>
    <w:rsid w:val="00C15457"/>
    <w:rsid w:val="00C16EF7"/>
    <w:rsid w:val="00C2026C"/>
    <w:rsid w:val="00C20C4E"/>
    <w:rsid w:val="00C21ED1"/>
    <w:rsid w:val="00C221E8"/>
    <w:rsid w:val="00C22D96"/>
    <w:rsid w:val="00C23286"/>
    <w:rsid w:val="00C238DB"/>
    <w:rsid w:val="00C23D5B"/>
    <w:rsid w:val="00C24508"/>
    <w:rsid w:val="00C251C0"/>
    <w:rsid w:val="00C253BA"/>
    <w:rsid w:val="00C258CA"/>
    <w:rsid w:val="00C258CB"/>
    <w:rsid w:val="00C266B4"/>
    <w:rsid w:val="00C27DB2"/>
    <w:rsid w:val="00C3072D"/>
    <w:rsid w:val="00C3080C"/>
    <w:rsid w:val="00C309B7"/>
    <w:rsid w:val="00C30A48"/>
    <w:rsid w:val="00C31650"/>
    <w:rsid w:val="00C31779"/>
    <w:rsid w:val="00C31F14"/>
    <w:rsid w:val="00C32A08"/>
    <w:rsid w:val="00C32ECD"/>
    <w:rsid w:val="00C33186"/>
    <w:rsid w:val="00C335CB"/>
    <w:rsid w:val="00C33E0A"/>
    <w:rsid w:val="00C34A9D"/>
    <w:rsid w:val="00C34AAE"/>
    <w:rsid w:val="00C35A5E"/>
    <w:rsid w:val="00C35B10"/>
    <w:rsid w:val="00C37333"/>
    <w:rsid w:val="00C402A6"/>
    <w:rsid w:val="00C409B4"/>
    <w:rsid w:val="00C4178C"/>
    <w:rsid w:val="00C4183B"/>
    <w:rsid w:val="00C41992"/>
    <w:rsid w:val="00C41A5C"/>
    <w:rsid w:val="00C41EDE"/>
    <w:rsid w:val="00C42D1E"/>
    <w:rsid w:val="00C4332D"/>
    <w:rsid w:val="00C43C92"/>
    <w:rsid w:val="00C4567F"/>
    <w:rsid w:val="00C45F81"/>
    <w:rsid w:val="00C46A20"/>
    <w:rsid w:val="00C47E92"/>
    <w:rsid w:val="00C50590"/>
    <w:rsid w:val="00C50612"/>
    <w:rsid w:val="00C51613"/>
    <w:rsid w:val="00C51C04"/>
    <w:rsid w:val="00C52540"/>
    <w:rsid w:val="00C529E4"/>
    <w:rsid w:val="00C52C60"/>
    <w:rsid w:val="00C53AD1"/>
    <w:rsid w:val="00C53BDE"/>
    <w:rsid w:val="00C5420F"/>
    <w:rsid w:val="00C54378"/>
    <w:rsid w:val="00C54A5D"/>
    <w:rsid w:val="00C55793"/>
    <w:rsid w:val="00C56F10"/>
    <w:rsid w:val="00C56FC0"/>
    <w:rsid w:val="00C605ED"/>
    <w:rsid w:val="00C607A7"/>
    <w:rsid w:val="00C60AF0"/>
    <w:rsid w:val="00C60FCA"/>
    <w:rsid w:val="00C613C9"/>
    <w:rsid w:val="00C61C7B"/>
    <w:rsid w:val="00C61C7F"/>
    <w:rsid w:val="00C61DC5"/>
    <w:rsid w:val="00C62758"/>
    <w:rsid w:val="00C62A2D"/>
    <w:rsid w:val="00C636AB"/>
    <w:rsid w:val="00C63E1A"/>
    <w:rsid w:val="00C63E91"/>
    <w:rsid w:val="00C63FE0"/>
    <w:rsid w:val="00C6442B"/>
    <w:rsid w:val="00C64645"/>
    <w:rsid w:val="00C647BC"/>
    <w:rsid w:val="00C649B7"/>
    <w:rsid w:val="00C64CBF"/>
    <w:rsid w:val="00C650BD"/>
    <w:rsid w:val="00C65231"/>
    <w:rsid w:val="00C67D52"/>
    <w:rsid w:val="00C67D9A"/>
    <w:rsid w:val="00C700D0"/>
    <w:rsid w:val="00C70391"/>
    <w:rsid w:val="00C713C9"/>
    <w:rsid w:val="00C71589"/>
    <w:rsid w:val="00C71829"/>
    <w:rsid w:val="00C725DD"/>
    <w:rsid w:val="00C72663"/>
    <w:rsid w:val="00C73E36"/>
    <w:rsid w:val="00C74175"/>
    <w:rsid w:val="00C74BAA"/>
    <w:rsid w:val="00C7532C"/>
    <w:rsid w:val="00C75AB1"/>
    <w:rsid w:val="00C75EB6"/>
    <w:rsid w:val="00C76AFE"/>
    <w:rsid w:val="00C77022"/>
    <w:rsid w:val="00C77800"/>
    <w:rsid w:val="00C80C4F"/>
    <w:rsid w:val="00C80DDA"/>
    <w:rsid w:val="00C80EF0"/>
    <w:rsid w:val="00C819BF"/>
    <w:rsid w:val="00C81CA7"/>
    <w:rsid w:val="00C82057"/>
    <w:rsid w:val="00C82757"/>
    <w:rsid w:val="00C8291A"/>
    <w:rsid w:val="00C8318A"/>
    <w:rsid w:val="00C83462"/>
    <w:rsid w:val="00C837B9"/>
    <w:rsid w:val="00C8511F"/>
    <w:rsid w:val="00C854B8"/>
    <w:rsid w:val="00C8597A"/>
    <w:rsid w:val="00C86BB5"/>
    <w:rsid w:val="00C86D6C"/>
    <w:rsid w:val="00C86F87"/>
    <w:rsid w:val="00C8784E"/>
    <w:rsid w:val="00C87876"/>
    <w:rsid w:val="00C914E4"/>
    <w:rsid w:val="00C91947"/>
    <w:rsid w:val="00C91E6C"/>
    <w:rsid w:val="00C9435C"/>
    <w:rsid w:val="00C94586"/>
    <w:rsid w:val="00C94D14"/>
    <w:rsid w:val="00C95950"/>
    <w:rsid w:val="00C95AA8"/>
    <w:rsid w:val="00C95DA1"/>
    <w:rsid w:val="00C96AAD"/>
    <w:rsid w:val="00C96F91"/>
    <w:rsid w:val="00C97171"/>
    <w:rsid w:val="00C975CF"/>
    <w:rsid w:val="00CA0993"/>
    <w:rsid w:val="00CA0DD2"/>
    <w:rsid w:val="00CA1528"/>
    <w:rsid w:val="00CA1576"/>
    <w:rsid w:val="00CA15B4"/>
    <w:rsid w:val="00CA3738"/>
    <w:rsid w:val="00CA385F"/>
    <w:rsid w:val="00CA480A"/>
    <w:rsid w:val="00CA52A0"/>
    <w:rsid w:val="00CA614A"/>
    <w:rsid w:val="00CA75F5"/>
    <w:rsid w:val="00CA7DF0"/>
    <w:rsid w:val="00CA7F3F"/>
    <w:rsid w:val="00CB024D"/>
    <w:rsid w:val="00CB077C"/>
    <w:rsid w:val="00CB44CD"/>
    <w:rsid w:val="00CB47C5"/>
    <w:rsid w:val="00CB5F5D"/>
    <w:rsid w:val="00CB5F7F"/>
    <w:rsid w:val="00CB60D9"/>
    <w:rsid w:val="00CB789A"/>
    <w:rsid w:val="00CB78A2"/>
    <w:rsid w:val="00CC0771"/>
    <w:rsid w:val="00CC07F6"/>
    <w:rsid w:val="00CC1DEF"/>
    <w:rsid w:val="00CC2B21"/>
    <w:rsid w:val="00CC2BB3"/>
    <w:rsid w:val="00CC2BC8"/>
    <w:rsid w:val="00CC410F"/>
    <w:rsid w:val="00CC4213"/>
    <w:rsid w:val="00CC4586"/>
    <w:rsid w:val="00CC4AB3"/>
    <w:rsid w:val="00CC4E42"/>
    <w:rsid w:val="00CC5227"/>
    <w:rsid w:val="00CC578F"/>
    <w:rsid w:val="00CC5C14"/>
    <w:rsid w:val="00CC5D31"/>
    <w:rsid w:val="00CC5F6A"/>
    <w:rsid w:val="00CC665A"/>
    <w:rsid w:val="00CC7808"/>
    <w:rsid w:val="00CD07B0"/>
    <w:rsid w:val="00CD0F9A"/>
    <w:rsid w:val="00CD1038"/>
    <w:rsid w:val="00CD13E3"/>
    <w:rsid w:val="00CD19F8"/>
    <w:rsid w:val="00CD21B1"/>
    <w:rsid w:val="00CD2E4C"/>
    <w:rsid w:val="00CD409C"/>
    <w:rsid w:val="00CD4240"/>
    <w:rsid w:val="00CD4622"/>
    <w:rsid w:val="00CD4FE9"/>
    <w:rsid w:val="00CD591A"/>
    <w:rsid w:val="00CD65EC"/>
    <w:rsid w:val="00CD7296"/>
    <w:rsid w:val="00CD7755"/>
    <w:rsid w:val="00CE10FC"/>
    <w:rsid w:val="00CE21DB"/>
    <w:rsid w:val="00CE2738"/>
    <w:rsid w:val="00CE2862"/>
    <w:rsid w:val="00CE3318"/>
    <w:rsid w:val="00CE36B7"/>
    <w:rsid w:val="00CE3C76"/>
    <w:rsid w:val="00CE51F8"/>
    <w:rsid w:val="00CE5225"/>
    <w:rsid w:val="00CE5411"/>
    <w:rsid w:val="00CE5859"/>
    <w:rsid w:val="00CE6534"/>
    <w:rsid w:val="00CE666B"/>
    <w:rsid w:val="00CE6795"/>
    <w:rsid w:val="00CE6F73"/>
    <w:rsid w:val="00CE74C9"/>
    <w:rsid w:val="00CF03A0"/>
    <w:rsid w:val="00CF0C58"/>
    <w:rsid w:val="00CF0CB7"/>
    <w:rsid w:val="00CF0CD8"/>
    <w:rsid w:val="00CF0EEC"/>
    <w:rsid w:val="00CF103F"/>
    <w:rsid w:val="00CF15A1"/>
    <w:rsid w:val="00CF18FC"/>
    <w:rsid w:val="00CF1A42"/>
    <w:rsid w:val="00CF2659"/>
    <w:rsid w:val="00CF2BCB"/>
    <w:rsid w:val="00CF2DB8"/>
    <w:rsid w:val="00CF328D"/>
    <w:rsid w:val="00CF49C3"/>
    <w:rsid w:val="00CF54EA"/>
    <w:rsid w:val="00CF5B1E"/>
    <w:rsid w:val="00CF68DD"/>
    <w:rsid w:val="00CF77AF"/>
    <w:rsid w:val="00D0052F"/>
    <w:rsid w:val="00D00B4C"/>
    <w:rsid w:val="00D02873"/>
    <w:rsid w:val="00D02CF5"/>
    <w:rsid w:val="00D02D4B"/>
    <w:rsid w:val="00D02DAB"/>
    <w:rsid w:val="00D03251"/>
    <w:rsid w:val="00D04307"/>
    <w:rsid w:val="00D04603"/>
    <w:rsid w:val="00D04C82"/>
    <w:rsid w:val="00D05C74"/>
    <w:rsid w:val="00D0658F"/>
    <w:rsid w:val="00D06C28"/>
    <w:rsid w:val="00D07E45"/>
    <w:rsid w:val="00D10406"/>
    <w:rsid w:val="00D114AF"/>
    <w:rsid w:val="00D119DE"/>
    <w:rsid w:val="00D11EA3"/>
    <w:rsid w:val="00D13A6A"/>
    <w:rsid w:val="00D14307"/>
    <w:rsid w:val="00D14684"/>
    <w:rsid w:val="00D154D5"/>
    <w:rsid w:val="00D15C8A"/>
    <w:rsid w:val="00D15ED3"/>
    <w:rsid w:val="00D16447"/>
    <w:rsid w:val="00D1645B"/>
    <w:rsid w:val="00D16C9C"/>
    <w:rsid w:val="00D173AD"/>
    <w:rsid w:val="00D20FF9"/>
    <w:rsid w:val="00D22E6C"/>
    <w:rsid w:val="00D2363E"/>
    <w:rsid w:val="00D23C70"/>
    <w:rsid w:val="00D23D79"/>
    <w:rsid w:val="00D24529"/>
    <w:rsid w:val="00D245A9"/>
    <w:rsid w:val="00D25489"/>
    <w:rsid w:val="00D26D47"/>
    <w:rsid w:val="00D27082"/>
    <w:rsid w:val="00D27CC5"/>
    <w:rsid w:val="00D27D71"/>
    <w:rsid w:val="00D31110"/>
    <w:rsid w:val="00D311A4"/>
    <w:rsid w:val="00D319D9"/>
    <w:rsid w:val="00D32754"/>
    <w:rsid w:val="00D3279A"/>
    <w:rsid w:val="00D32BE0"/>
    <w:rsid w:val="00D3308D"/>
    <w:rsid w:val="00D33142"/>
    <w:rsid w:val="00D336F0"/>
    <w:rsid w:val="00D34BA3"/>
    <w:rsid w:val="00D34DDB"/>
    <w:rsid w:val="00D35DE4"/>
    <w:rsid w:val="00D36B76"/>
    <w:rsid w:val="00D37119"/>
    <w:rsid w:val="00D37CF6"/>
    <w:rsid w:val="00D40385"/>
    <w:rsid w:val="00D40F33"/>
    <w:rsid w:val="00D410D4"/>
    <w:rsid w:val="00D41D9D"/>
    <w:rsid w:val="00D42716"/>
    <w:rsid w:val="00D4305D"/>
    <w:rsid w:val="00D43BC0"/>
    <w:rsid w:val="00D45891"/>
    <w:rsid w:val="00D4726C"/>
    <w:rsid w:val="00D50762"/>
    <w:rsid w:val="00D50A3B"/>
    <w:rsid w:val="00D515E6"/>
    <w:rsid w:val="00D526BC"/>
    <w:rsid w:val="00D52D31"/>
    <w:rsid w:val="00D53022"/>
    <w:rsid w:val="00D537BA"/>
    <w:rsid w:val="00D54282"/>
    <w:rsid w:val="00D543BE"/>
    <w:rsid w:val="00D559ED"/>
    <w:rsid w:val="00D56BB3"/>
    <w:rsid w:val="00D56E8D"/>
    <w:rsid w:val="00D571A6"/>
    <w:rsid w:val="00D57864"/>
    <w:rsid w:val="00D57889"/>
    <w:rsid w:val="00D57E03"/>
    <w:rsid w:val="00D6067C"/>
    <w:rsid w:val="00D60EF4"/>
    <w:rsid w:val="00D612FE"/>
    <w:rsid w:val="00D61771"/>
    <w:rsid w:val="00D61DF5"/>
    <w:rsid w:val="00D61FE7"/>
    <w:rsid w:val="00D621B0"/>
    <w:rsid w:val="00D62DD3"/>
    <w:rsid w:val="00D63097"/>
    <w:rsid w:val="00D6310E"/>
    <w:rsid w:val="00D64051"/>
    <w:rsid w:val="00D64984"/>
    <w:rsid w:val="00D65F9F"/>
    <w:rsid w:val="00D662ED"/>
    <w:rsid w:val="00D66FE5"/>
    <w:rsid w:val="00D67104"/>
    <w:rsid w:val="00D7005C"/>
    <w:rsid w:val="00D70818"/>
    <w:rsid w:val="00D71519"/>
    <w:rsid w:val="00D7167C"/>
    <w:rsid w:val="00D71C35"/>
    <w:rsid w:val="00D71FDF"/>
    <w:rsid w:val="00D725AE"/>
    <w:rsid w:val="00D729A0"/>
    <w:rsid w:val="00D73B7D"/>
    <w:rsid w:val="00D73CD1"/>
    <w:rsid w:val="00D7427F"/>
    <w:rsid w:val="00D743D1"/>
    <w:rsid w:val="00D74C47"/>
    <w:rsid w:val="00D74EEB"/>
    <w:rsid w:val="00D7524F"/>
    <w:rsid w:val="00D764B7"/>
    <w:rsid w:val="00D76B8C"/>
    <w:rsid w:val="00D76D20"/>
    <w:rsid w:val="00D76FE7"/>
    <w:rsid w:val="00D8006E"/>
    <w:rsid w:val="00D8073E"/>
    <w:rsid w:val="00D80CFE"/>
    <w:rsid w:val="00D81063"/>
    <w:rsid w:val="00D8134F"/>
    <w:rsid w:val="00D81B0B"/>
    <w:rsid w:val="00D82B0B"/>
    <w:rsid w:val="00D82D65"/>
    <w:rsid w:val="00D82FD4"/>
    <w:rsid w:val="00D846DC"/>
    <w:rsid w:val="00D847D7"/>
    <w:rsid w:val="00D8545F"/>
    <w:rsid w:val="00D857FF"/>
    <w:rsid w:val="00D86357"/>
    <w:rsid w:val="00D864E4"/>
    <w:rsid w:val="00D86F41"/>
    <w:rsid w:val="00D87496"/>
    <w:rsid w:val="00D878B4"/>
    <w:rsid w:val="00D879AB"/>
    <w:rsid w:val="00D90953"/>
    <w:rsid w:val="00D910EE"/>
    <w:rsid w:val="00D92148"/>
    <w:rsid w:val="00D93554"/>
    <w:rsid w:val="00D937C3"/>
    <w:rsid w:val="00D93E84"/>
    <w:rsid w:val="00D94933"/>
    <w:rsid w:val="00D96744"/>
    <w:rsid w:val="00D96F57"/>
    <w:rsid w:val="00D97976"/>
    <w:rsid w:val="00DA035E"/>
    <w:rsid w:val="00DA0581"/>
    <w:rsid w:val="00DA165D"/>
    <w:rsid w:val="00DA1F43"/>
    <w:rsid w:val="00DA3475"/>
    <w:rsid w:val="00DA3C21"/>
    <w:rsid w:val="00DA4457"/>
    <w:rsid w:val="00DA4D0A"/>
    <w:rsid w:val="00DA5320"/>
    <w:rsid w:val="00DA61B1"/>
    <w:rsid w:val="00DA64AB"/>
    <w:rsid w:val="00DA64D1"/>
    <w:rsid w:val="00DA68E1"/>
    <w:rsid w:val="00DA768F"/>
    <w:rsid w:val="00DA7748"/>
    <w:rsid w:val="00DB0398"/>
    <w:rsid w:val="00DB07DC"/>
    <w:rsid w:val="00DB08DC"/>
    <w:rsid w:val="00DB09C3"/>
    <w:rsid w:val="00DB0D0D"/>
    <w:rsid w:val="00DB1C36"/>
    <w:rsid w:val="00DB236D"/>
    <w:rsid w:val="00DB2781"/>
    <w:rsid w:val="00DB2FED"/>
    <w:rsid w:val="00DB40E4"/>
    <w:rsid w:val="00DB475C"/>
    <w:rsid w:val="00DB4DE7"/>
    <w:rsid w:val="00DB5221"/>
    <w:rsid w:val="00DB53BE"/>
    <w:rsid w:val="00DB57ED"/>
    <w:rsid w:val="00DB6919"/>
    <w:rsid w:val="00DB6B1C"/>
    <w:rsid w:val="00DB742A"/>
    <w:rsid w:val="00DB75CB"/>
    <w:rsid w:val="00DB7E21"/>
    <w:rsid w:val="00DB7F3D"/>
    <w:rsid w:val="00DC02F1"/>
    <w:rsid w:val="00DC0583"/>
    <w:rsid w:val="00DC198A"/>
    <w:rsid w:val="00DC1AB9"/>
    <w:rsid w:val="00DC1CCE"/>
    <w:rsid w:val="00DC22E9"/>
    <w:rsid w:val="00DC2483"/>
    <w:rsid w:val="00DC29BA"/>
    <w:rsid w:val="00DC3656"/>
    <w:rsid w:val="00DC386C"/>
    <w:rsid w:val="00DC419E"/>
    <w:rsid w:val="00DC44B1"/>
    <w:rsid w:val="00DC4B3E"/>
    <w:rsid w:val="00DC4BA0"/>
    <w:rsid w:val="00DC5477"/>
    <w:rsid w:val="00DC5C7D"/>
    <w:rsid w:val="00DC6D45"/>
    <w:rsid w:val="00DD0145"/>
    <w:rsid w:val="00DD01BC"/>
    <w:rsid w:val="00DD0561"/>
    <w:rsid w:val="00DD05CA"/>
    <w:rsid w:val="00DD07F9"/>
    <w:rsid w:val="00DD084F"/>
    <w:rsid w:val="00DD0DBA"/>
    <w:rsid w:val="00DD115F"/>
    <w:rsid w:val="00DD136D"/>
    <w:rsid w:val="00DD1D18"/>
    <w:rsid w:val="00DD31D0"/>
    <w:rsid w:val="00DD3853"/>
    <w:rsid w:val="00DD39E8"/>
    <w:rsid w:val="00DD3B8A"/>
    <w:rsid w:val="00DD3E85"/>
    <w:rsid w:val="00DD3EA0"/>
    <w:rsid w:val="00DD40C2"/>
    <w:rsid w:val="00DD4FAE"/>
    <w:rsid w:val="00DD53A9"/>
    <w:rsid w:val="00DD53BE"/>
    <w:rsid w:val="00DD56F2"/>
    <w:rsid w:val="00DD64CB"/>
    <w:rsid w:val="00DD671D"/>
    <w:rsid w:val="00DD6C52"/>
    <w:rsid w:val="00DD701C"/>
    <w:rsid w:val="00DD71B6"/>
    <w:rsid w:val="00DD76BC"/>
    <w:rsid w:val="00DD76D5"/>
    <w:rsid w:val="00DD7855"/>
    <w:rsid w:val="00DD7E38"/>
    <w:rsid w:val="00DE01FE"/>
    <w:rsid w:val="00DE0EA0"/>
    <w:rsid w:val="00DE1EAE"/>
    <w:rsid w:val="00DE1F35"/>
    <w:rsid w:val="00DE3739"/>
    <w:rsid w:val="00DE38D5"/>
    <w:rsid w:val="00DE4CE8"/>
    <w:rsid w:val="00DE5CEE"/>
    <w:rsid w:val="00DE6AE0"/>
    <w:rsid w:val="00DE6BDE"/>
    <w:rsid w:val="00DE6C1E"/>
    <w:rsid w:val="00DF02D5"/>
    <w:rsid w:val="00DF0326"/>
    <w:rsid w:val="00DF0DA7"/>
    <w:rsid w:val="00DF0FB7"/>
    <w:rsid w:val="00DF1378"/>
    <w:rsid w:val="00DF1703"/>
    <w:rsid w:val="00DF1D3F"/>
    <w:rsid w:val="00DF1F0E"/>
    <w:rsid w:val="00DF1FC7"/>
    <w:rsid w:val="00DF226C"/>
    <w:rsid w:val="00DF2318"/>
    <w:rsid w:val="00DF2616"/>
    <w:rsid w:val="00DF28D5"/>
    <w:rsid w:val="00DF2CC2"/>
    <w:rsid w:val="00DF2E37"/>
    <w:rsid w:val="00DF3A1A"/>
    <w:rsid w:val="00DF3B0D"/>
    <w:rsid w:val="00DF4168"/>
    <w:rsid w:val="00DF44C3"/>
    <w:rsid w:val="00DF46F5"/>
    <w:rsid w:val="00DF4B8F"/>
    <w:rsid w:val="00DF4DBC"/>
    <w:rsid w:val="00DF57F5"/>
    <w:rsid w:val="00DF5F29"/>
    <w:rsid w:val="00DF5F31"/>
    <w:rsid w:val="00DF5F7D"/>
    <w:rsid w:val="00DF69E0"/>
    <w:rsid w:val="00DF6CF9"/>
    <w:rsid w:val="00DF6F0C"/>
    <w:rsid w:val="00DF71A0"/>
    <w:rsid w:val="00E009CF"/>
    <w:rsid w:val="00E0102A"/>
    <w:rsid w:val="00E01581"/>
    <w:rsid w:val="00E01730"/>
    <w:rsid w:val="00E02139"/>
    <w:rsid w:val="00E022BD"/>
    <w:rsid w:val="00E025BF"/>
    <w:rsid w:val="00E02AFC"/>
    <w:rsid w:val="00E02B40"/>
    <w:rsid w:val="00E03AB1"/>
    <w:rsid w:val="00E04411"/>
    <w:rsid w:val="00E048DD"/>
    <w:rsid w:val="00E058CD"/>
    <w:rsid w:val="00E05AE6"/>
    <w:rsid w:val="00E05D11"/>
    <w:rsid w:val="00E06357"/>
    <w:rsid w:val="00E065E2"/>
    <w:rsid w:val="00E06A70"/>
    <w:rsid w:val="00E070DD"/>
    <w:rsid w:val="00E071DE"/>
    <w:rsid w:val="00E1044C"/>
    <w:rsid w:val="00E10F97"/>
    <w:rsid w:val="00E121AB"/>
    <w:rsid w:val="00E124A6"/>
    <w:rsid w:val="00E1263A"/>
    <w:rsid w:val="00E12A54"/>
    <w:rsid w:val="00E12DDA"/>
    <w:rsid w:val="00E12FE1"/>
    <w:rsid w:val="00E13991"/>
    <w:rsid w:val="00E14540"/>
    <w:rsid w:val="00E14EF8"/>
    <w:rsid w:val="00E14F2F"/>
    <w:rsid w:val="00E1632C"/>
    <w:rsid w:val="00E16A02"/>
    <w:rsid w:val="00E16AB2"/>
    <w:rsid w:val="00E16B0C"/>
    <w:rsid w:val="00E1712B"/>
    <w:rsid w:val="00E1732B"/>
    <w:rsid w:val="00E17F95"/>
    <w:rsid w:val="00E200AD"/>
    <w:rsid w:val="00E21129"/>
    <w:rsid w:val="00E213E5"/>
    <w:rsid w:val="00E21C8D"/>
    <w:rsid w:val="00E240CB"/>
    <w:rsid w:val="00E245B0"/>
    <w:rsid w:val="00E2506B"/>
    <w:rsid w:val="00E2507C"/>
    <w:rsid w:val="00E25A9C"/>
    <w:rsid w:val="00E25ADA"/>
    <w:rsid w:val="00E25D9E"/>
    <w:rsid w:val="00E260D4"/>
    <w:rsid w:val="00E26643"/>
    <w:rsid w:val="00E30E43"/>
    <w:rsid w:val="00E310BF"/>
    <w:rsid w:val="00E32413"/>
    <w:rsid w:val="00E326F3"/>
    <w:rsid w:val="00E33664"/>
    <w:rsid w:val="00E33B26"/>
    <w:rsid w:val="00E33C3A"/>
    <w:rsid w:val="00E34586"/>
    <w:rsid w:val="00E349D5"/>
    <w:rsid w:val="00E351BF"/>
    <w:rsid w:val="00E3533C"/>
    <w:rsid w:val="00E353C2"/>
    <w:rsid w:val="00E365FA"/>
    <w:rsid w:val="00E37249"/>
    <w:rsid w:val="00E374DD"/>
    <w:rsid w:val="00E3788B"/>
    <w:rsid w:val="00E379B2"/>
    <w:rsid w:val="00E37AE5"/>
    <w:rsid w:val="00E37F07"/>
    <w:rsid w:val="00E404B8"/>
    <w:rsid w:val="00E404BF"/>
    <w:rsid w:val="00E41149"/>
    <w:rsid w:val="00E416F0"/>
    <w:rsid w:val="00E417C7"/>
    <w:rsid w:val="00E419D8"/>
    <w:rsid w:val="00E4293B"/>
    <w:rsid w:val="00E43482"/>
    <w:rsid w:val="00E434BB"/>
    <w:rsid w:val="00E44571"/>
    <w:rsid w:val="00E44732"/>
    <w:rsid w:val="00E44830"/>
    <w:rsid w:val="00E44D38"/>
    <w:rsid w:val="00E45310"/>
    <w:rsid w:val="00E454B9"/>
    <w:rsid w:val="00E45AF4"/>
    <w:rsid w:val="00E46473"/>
    <w:rsid w:val="00E4665A"/>
    <w:rsid w:val="00E46740"/>
    <w:rsid w:val="00E47233"/>
    <w:rsid w:val="00E47CB9"/>
    <w:rsid w:val="00E47CEB"/>
    <w:rsid w:val="00E505E5"/>
    <w:rsid w:val="00E5075D"/>
    <w:rsid w:val="00E50935"/>
    <w:rsid w:val="00E51457"/>
    <w:rsid w:val="00E51BCB"/>
    <w:rsid w:val="00E51EE1"/>
    <w:rsid w:val="00E51FFE"/>
    <w:rsid w:val="00E528DE"/>
    <w:rsid w:val="00E52FBE"/>
    <w:rsid w:val="00E5318F"/>
    <w:rsid w:val="00E54040"/>
    <w:rsid w:val="00E540CD"/>
    <w:rsid w:val="00E5432B"/>
    <w:rsid w:val="00E54B74"/>
    <w:rsid w:val="00E550EC"/>
    <w:rsid w:val="00E55FFD"/>
    <w:rsid w:val="00E56F21"/>
    <w:rsid w:val="00E574F9"/>
    <w:rsid w:val="00E57D1B"/>
    <w:rsid w:val="00E6125A"/>
    <w:rsid w:val="00E61262"/>
    <w:rsid w:val="00E61315"/>
    <w:rsid w:val="00E61E4A"/>
    <w:rsid w:val="00E63D0D"/>
    <w:rsid w:val="00E64A0E"/>
    <w:rsid w:val="00E64B5E"/>
    <w:rsid w:val="00E66D3B"/>
    <w:rsid w:val="00E66F5D"/>
    <w:rsid w:val="00E677B4"/>
    <w:rsid w:val="00E67CE6"/>
    <w:rsid w:val="00E67E99"/>
    <w:rsid w:val="00E70DBA"/>
    <w:rsid w:val="00E71839"/>
    <w:rsid w:val="00E723D7"/>
    <w:rsid w:val="00E73E87"/>
    <w:rsid w:val="00E746F2"/>
    <w:rsid w:val="00E74941"/>
    <w:rsid w:val="00E74C3E"/>
    <w:rsid w:val="00E756E4"/>
    <w:rsid w:val="00E757CA"/>
    <w:rsid w:val="00E76268"/>
    <w:rsid w:val="00E76789"/>
    <w:rsid w:val="00E76939"/>
    <w:rsid w:val="00E76E74"/>
    <w:rsid w:val="00E771F4"/>
    <w:rsid w:val="00E773CB"/>
    <w:rsid w:val="00E77C9E"/>
    <w:rsid w:val="00E77E14"/>
    <w:rsid w:val="00E77FF8"/>
    <w:rsid w:val="00E804E7"/>
    <w:rsid w:val="00E80E67"/>
    <w:rsid w:val="00E81034"/>
    <w:rsid w:val="00E81562"/>
    <w:rsid w:val="00E8188F"/>
    <w:rsid w:val="00E81AE5"/>
    <w:rsid w:val="00E82109"/>
    <w:rsid w:val="00E82C90"/>
    <w:rsid w:val="00E82F3D"/>
    <w:rsid w:val="00E83146"/>
    <w:rsid w:val="00E83417"/>
    <w:rsid w:val="00E83467"/>
    <w:rsid w:val="00E84394"/>
    <w:rsid w:val="00E8454D"/>
    <w:rsid w:val="00E850D0"/>
    <w:rsid w:val="00E85249"/>
    <w:rsid w:val="00E855E3"/>
    <w:rsid w:val="00E856B5"/>
    <w:rsid w:val="00E859BE"/>
    <w:rsid w:val="00E85E9B"/>
    <w:rsid w:val="00E867A4"/>
    <w:rsid w:val="00E8736E"/>
    <w:rsid w:val="00E874F5"/>
    <w:rsid w:val="00E90A22"/>
    <w:rsid w:val="00E90CF5"/>
    <w:rsid w:val="00E90DB6"/>
    <w:rsid w:val="00E91804"/>
    <w:rsid w:val="00E923FC"/>
    <w:rsid w:val="00E929A8"/>
    <w:rsid w:val="00E92F24"/>
    <w:rsid w:val="00E93EC7"/>
    <w:rsid w:val="00E94063"/>
    <w:rsid w:val="00E94DC8"/>
    <w:rsid w:val="00E956A5"/>
    <w:rsid w:val="00E95EE7"/>
    <w:rsid w:val="00E96F83"/>
    <w:rsid w:val="00E96FBD"/>
    <w:rsid w:val="00E97802"/>
    <w:rsid w:val="00E979E6"/>
    <w:rsid w:val="00E97F9B"/>
    <w:rsid w:val="00EA029F"/>
    <w:rsid w:val="00EA0391"/>
    <w:rsid w:val="00EA0EC5"/>
    <w:rsid w:val="00EA13FE"/>
    <w:rsid w:val="00EA141E"/>
    <w:rsid w:val="00EA1982"/>
    <w:rsid w:val="00EA1B96"/>
    <w:rsid w:val="00EA27A7"/>
    <w:rsid w:val="00EA2DD3"/>
    <w:rsid w:val="00EA31D3"/>
    <w:rsid w:val="00EA377C"/>
    <w:rsid w:val="00EA42B0"/>
    <w:rsid w:val="00EA5C12"/>
    <w:rsid w:val="00EA654E"/>
    <w:rsid w:val="00EA6ED2"/>
    <w:rsid w:val="00EA7386"/>
    <w:rsid w:val="00EA7861"/>
    <w:rsid w:val="00EA7A7E"/>
    <w:rsid w:val="00EA7D8C"/>
    <w:rsid w:val="00EB045E"/>
    <w:rsid w:val="00EB0589"/>
    <w:rsid w:val="00EB05CA"/>
    <w:rsid w:val="00EB12CE"/>
    <w:rsid w:val="00EB18EB"/>
    <w:rsid w:val="00EB1E77"/>
    <w:rsid w:val="00EB1F10"/>
    <w:rsid w:val="00EB2808"/>
    <w:rsid w:val="00EB299A"/>
    <w:rsid w:val="00EB2FC5"/>
    <w:rsid w:val="00EB43E4"/>
    <w:rsid w:val="00EB44BE"/>
    <w:rsid w:val="00EB4F2F"/>
    <w:rsid w:val="00EB5A5F"/>
    <w:rsid w:val="00EB6256"/>
    <w:rsid w:val="00EB6F62"/>
    <w:rsid w:val="00EB7FAE"/>
    <w:rsid w:val="00EC366A"/>
    <w:rsid w:val="00EC48B0"/>
    <w:rsid w:val="00EC4FDE"/>
    <w:rsid w:val="00EC5480"/>
    <w:rsid w:val="00EC584B"/>
    <w:rsid w:val="00EC61B0"/>
    <w:rsid w:val="00EC6B8D"/>
    <w:rsid w:val="00EC70C2"/>
    <w:rsid w:val="00EC71D1"/>
    <w:rsid w:val="00EC78BE"/>
    <w:rsid w:val="00ED0215"/>
    <w:rsid w:val="00ED0B8E"/>
    <w:rsid w:val="00ED0C4F"/>
    <w:rsid w:val="00ED14F6"/>
    <w:rsid w:val="00ED1879"/>
    <w:rsid w:val="00ED3DE7"/>
    <w:rsid w:val="00ED44EE"/>
    <w:rsid w:val="00ED4D16"/>
    <w:rsid w:val="00ED59E2"/>
    <w:rsid w:val="00ED5A58"/>
    <w:rsid w:val="00ED6018"/>
    <w:rsid w:val="00ED60AC"/>
    <w:rsid w:val="00ED6F82"/>
    <w:rsid w:val="00ED73DC"/>
    <w:rsid w:val="00EE0123"/>
    <w:rsid w:val="00EE0E1F"/>
    <w:rsid w:val="00EE10B1"/>
    <w:rsid w:val="00EE16EF"/>
    <w:rsid w:val="00EE1AAC"/>
    <w:rsid w:val="00EE1DA7"/>
    <w:rsid w:val="00EE2485"/>
    <w:rsid w:val="00EE249E"/>
    <w:rsid w:val="00EE2C69"/>
    <w:rsid w:val="00EE46B5"/>
    <w:rsid w:val="00EE4C33"/>
    <w:rsid w:val="00EE58B6"/>
    <w:rsid w:val="00EE5C54"/>
    <w:rsid w:val="00EE6AEB"/>
    <w:rsid w:val="00EE6E4C"/>
    <w:rsid w:val="00EE71A1"/>
    <w:rsid w:val="00EE73DC"/>
    <w:rsid w:val="00EF0022"/>
    <w:rsid w:val="00EF0234"/>
    <w:rsid w:val="00EF11C7"/>
    <w:rsid w:val="00EF1C2B"/>
    <w:rsid w:val="00EF20C7"/>
    <w:rsid w:val="00EF3AF4"/>
    <w:rsid w:val="00EF3E32"/>
    <w:rsid w:val="00EF42FD"/>
    <w:rsid w:val="00EF454F"/>
    <w:rsid w:val="00EF4730"/>
    <w:rsid w:val="00EF478F"/>
    <w:rsid w:val="00EF48FA"/>
    <w:rsid w:val="00EF4C79"/>
    <w:rsid w:val="00EF509C"/>
    <w:rsid w:val="00EF5386"/>
    <w:rsid w:val="00EF5595"/>
    <w:rsid w:val="00EF5A4D"/>
    <w:rsid w:val="00F006B9"/>
    <w:rsid w:val="00F018A6"/>
    <w:rsid w:val="00F01CB1"/>
    <w:rsid w:val="00F01DF1"/>
    <w:rsid w:val="00F0244C"/>
    <w:rsid w:val="00F0361C"/>
    <w:rsid w:val="00F03705"/>
    <w:rsid w:val="00F040AF"/>
    <w:rsid w:val="00F046FF"/>
    <w:rsid w:val="00F05317"/>
    <w:rsid w:val="00F05DE8"/>
    <w:rsid w:val="00F070FA"/>
    <w:rsid w:val="00F078E3"/>
    <w:rsid w:val="00F10312"/>
    <w:rsid w:val="00F10AD1"/>
    <w:rsid w:val="00F11139"/>
    <w:rsid w:val="00F11356"/>
    <w:rsid w:val="00F11FF8"/>
    <w:rsid w:val="00F122C5"/>
    <w:rsid w:val="00F126F9"/>
    <w:rsid w:val="00F13A58"/>
    <w:rsid w:val="00F13DC2"/>
    <w:rsid w:val="00F13E9E"/>
    <w:rsid w:val="00F142D5"/>
    <w:rsid w:val="00F143FD"/>
    <w:rsid w:val="00F14D7B"/>
    <w:rsid w:val="00F1505A"/>
    <w:rsid w:val="00F15181"/>
    <w:rsid w:val="00F15673"/>
    <w:rsid w:val="00F15FD4"/>
    <w:rsid w:val="00F16306"/>
    <w:rsid w:val="00F1722D"/>
    <w:rsid w:val="00F176BC"/>
    <w:rsid w:val="00F17E3B"/>
    <w:rsid w:val="00F17F90"/>
    <w:rsid w:val="00F23A1E"/>
    <w:rsid w:val="00F23D88"/>
    <w:rsid w:val="00F24A3F"/>
    <w:rsid w:val="00F252D9"/>
    <w:rsid w:val="00F25485"/>
    <w:rsid w:val="00F2558E"/>
    <w:rsid w:val="00F25E60"/>
    <w:rsid w:val="00F26181"/>
    <w:rsid w:val="00F26312"/>
    <w:rsid w:val="00F26BBB"/>
    <w:rsid w:val="00F276C1"/>
    <w:rsid w:val="00F27988"/>
    <w:rsid w:val="00F27C9A"/>
    <w:rsid w:val="00F31008"/>
    <w:rsid w:val="00F31165"/>
    <w:rsid w:val="00F31444"/>
    <w:rsid w:val="00F31C09"/>
    <w:rsid w:val="00F31C6D"/>
    <w:rsid w:val="00F31D4F"/>
    <w:rsid w:val="00F3274A"/>
    <w:rsid w:val="00F33403"/>
    <w:rsid w:val="00F33EAE"/>
    <w:rsid w:val="00F34092"/>
    <w:rsid w:val="00F34ABE"/>
    <w:rsid w:val="00F34D44"/>
    <w:rsid w:val="00F34E9C"/>
    <w:rsid w:val="00F35B3F"/>
    <w:rsid w:val="00F365FA"/>
    <w:rsid w:val="00F36B38"/>
    <w:rsid w:val="00F36FC4"/>
    <w:rsid w:val="00F37103"/>
    <w:rsid w:val="00F377CE"/>
    <w:rsid w:val="00F37976"/>
    <w:rsid w:val="00F37BAC"/>
    <w:rsid w:val="00F4013F"/>
    <w:rsid w:val="00F41459"/>
    <w:rsid w:val="00F42346"/>
    <w:rsid w:val="00F4273D"/>
    <w:rsid w:val="00F42C53"/>
    <w:rsid w:val="00F4346C"/>
    <w:rsid w:val="00F43799"/>
    <w:rsid w:val="00F4422A"/>
    <w:rsid w:val="00F45C68"/>
    <w:rsid w:val="00F465DC"/>
    <w:rsid w:val="00F46731"/>
    <w:rsid w:val="00F46DEA"/>
    <w:rsid w:val="00F46FDF"/>
    <w:rsid w:val="00F47445"/>
    <w:rsid w:val="00F50328"/>
    <w:rsid w:val="00F50E35"/>
    <w:rsid w:val="00F51054"/>
    <w:rsid w:val="00F52B78"/>
    <w:rsid w:val="00F543A9"/>
    <w:rsid w:val="00F5483B"/>
    <w:rsid w:val="00F54CF7"/>
    <w:rsid w:val="00F5549D"/>
    <w:rsid w:val="00F556C1"/>
    <w:rsid w:val="00F55A2A"/>
    <w:rsid w:val="00F56BAB"/>
    <w:rsid w:val="00F6071C"/>
    <w:rsid w:val="00F61075"/>
    <w:rsid w:val="00F616D6"/>
    <w:rsid w:val="00F62D40"/>
    <w:rsid w:val="00F6333E"/>
    <w:rsid w:val="00F63693"/>
    <w:rsid w:val="00F63AA3"/>
    <w:rsid w:val="00F6465D"/>
    <w:rsid w:val="00F646E6"/>
    <w:rsid w:val="00F64EBA"/>
    <w:rsid w:val="00F6501E"/>
    <w:rsid w:val="00F65692"/>
    <w:rsid w:val="00F659A7"/>
    <w:rsid w:val="00F66A3B"/>
    <w:rsid w:val="00F66C1F"/>
    <w:rsid w:val="00F671D0"/>
    <w:rsid w:val="00F67236"/>
    <w:rsid w:val="00F70244"/>
    <w:rsid w:val="00F7206E"/>
    <w:rsid w:val="00F72EB2"/>
    <w:rsid w:val="00F73AAC"/>
    <w:rsid w:val="00F73B34"/>
    <w:rsid w:val="00F74007"/>
    <w:rsid w:val="00F74EB8"/>
    <w:rsid w:val="00F751C4"/>
    <w:rsid w:val="00F75BF7"/>
    <w:rsid w:val="00F75DE7"/>
    <w:rsid w:val="00F768F4"/>
    <w:rsid w:val="00F76F29"/>
    <w:rsid w:val="00F77CF2"/>
    <w:rsid w:val="00F814B8"/>
    <w:rsid w:val="00F8197B"/>
    <w:rsid w:val="00F82E13"/>
    <w:rsid w:val="00F8330F"/>
    <w:rsid w:val="00F83C6B"/>
    <w:rsid w:val="00F84BA1"/>
    <w:rsid w:val="00F851D9"/>
    <w:rsid w:val="00F85581"/>
    <w:rsid w:val="00F85BA8"/>
    <w:rsid w:val="00F860DB"/>
    <w:rsid w:val="00F86174"/>
    <w:rsid w:val="00F861AE"/>
    <w:rsid w:val="00F86375"/>
    <w:rsid w:val="00F8668C"/>
    <w:rsid w:val="00F87036"/>
    <w:rsid w:val="00F872AF"/>
    <w:rsid w:val="00F877B9"/>
    <w:rsid w:val="00F90768"/>
    <w:rsid w:val="00F90F73"/>
    <w:rsid w:val="00F91093"/>
    <w:rsid w:val="00F9216B"/>
    <w:rsid w:val="00F929A1"/>
    <w:rsid w:val="00F92A9E"/>
    <w:rsid w:val="00F92D2C"/>
    <w:rsid w:val="00F9310B"/>
    <w:rsid w:val="00F9333C"/>
    <w:rsid w:val="00F9424F"/>
    <w:rsid w:val="00F944C6"/>
    <w:rsid w:val="00F947D5"/>
    <w:rsid w:val="00F94A45"/>
    <w:rsid w:val="00F9532D"/>
    <w:rsid w:val="00F95B2A"/>
    <w:rsid w:val="00F95EBA"/>
    <w:rsid w:val="00F97261"/>
    <w:rsid w:val="00FA0516"/>
    <w:rsid w:val="00FA14A7"/>
    <w:rsid w:val="00FA2366"/>
    <w:rsid w:val="00FA2E01"/>
    <w:rsid w:val="00FA3CAB"/>
    <w:rsid w:val="00FA4D62"/>
    <w:rsid w:val="00FA4F85"/>
    <w:rsid w:val="00FA50BF"/>
    <w:rsid w:val="00FA5270"/>
    <w:rsid w:val="00FA52C0"/>
    <w:rsid w:val="00FA543D"/>
    <w:rsid w:val="00FA54E6"/>
    <w:rsid w:val="00FA5874"/>
    <w:rsid w:val="00FA64A5"/>
    <w:rsid w:val="00FA69E4"/>
    <w:rsid w:val="00FA69EC"/>
    <w:rsid w:val="00FA6D07"/>
    <w:rsid w:val="00FA7619"/>
    <w:rsid w:val="00FB0040"/>
    <w:rsid w:val="00FB029F"/>
    <w:rsid w:val="00FB03FA"/>
    <w:rsid w:val="00FB0559"/>
    <w:rsid w:val="00FB081A"/>
    <w:rsid w:val="00FB0AA9"/>
    <w:rsid w:val="00FB0D2E"/>
    <w:rsid w:val="00FB0FE1"/>
    <w:rsid w:val="00FB2672"/>
    <w:rsid w:val="00FB3110"/>
    <w:rsid w:val="00FB36EA"/>
    <w:rsid w:val="00FB38C5"/>
    <w:rsid w:val="00FB4256"/>
    <w:rsid w:val="00FB4A5D"/>
    <w:rsid w:val="00FB4A99"/>
    <w:rsid w:val="00FB4BF7"/>
    <w:rsid w:val="00FB4C13"/>
    <w:rsid w:val="00FB4D47"/>
    <w:rsid w:val="00FB529C"/>
    <w:rsid w:val="00FB53D3"/>
    <w:rsid w:val="00FB5899"/>
    <w:rsid w:val="00FB70B4"/>
    <w:rsid w:val="00FB7F3A"/>
    <w:rsid w:val="00FC0119"/>
    <w:rsid w:val="00FC0200"/>
    <w:rsid w:val="00FC0B0A"/>
    <w:rsid w:val="00FC0D68"/>
    <w:rsid w:val="00FC17B4"/>
    <w:rsid w:val="00FC2ED8"/>
    <w:rsid w:val="00FC3400"/>
    <w:rsid w:val="00FC4134"/>
    <w:rsid w:val="00FC4EAE"/>
    <w:rsid w:val="00FC555D"/>
    <w:rsid w:val="00FC5CFC"/>
    <w:rsid w:val="00FC5EA2"/>
    <w:rsid w:val="00FC66B4"/>
    <w:rsid w:val="00FC6C8A"/>
    <w:rsid w:val="00FC7211"/>
    <w:rsid w:val="00FC77AD"/>
    <w:rsid w:val="00FC79BB"/>
    <w:rsid w:val="00FC7E75"/>
    <w:rsid w:val="00FD029E"/>
    <w:rsid w:val="00FD053A"/>
    <w:rsid w:val="00FD0E39"/>
    <w:rsid w:val="00FD155A"/>
    <w:rsid w:val="00FD2899"/>
    <w:rsid w:val="00FD2AC1"/>
    <w:rsid w:val="00FD2E39"/>
    <w:rsid w:val="00FD388B"/>
    <w:rsid w:val="00FD38C4"/>
    <w:rsid w:val="00FD42FF"/>
    <w:rsid w:val="00FD5080"/>
    <w:rsid w:val="00FD599B"/>
    <w:rsid w:val="00FD669C"/>
    <w:rsid w:val="00FD705A"/>
    <w:rsid w:val="00FD75F0"/>
    <w:rsid w:val="00FD7F82"/>
    <w:rsid w:val="00FE0B5A"/>
    <w:rsid w:val="00FE0EB8"/>
    <w:rsid w:val="00FE16C1"/>
    <w:rsid w:val="00FE2300"/>
    <w:rsid w:val="00FE23B9"/>
    <w:rsid w:val="00FE24AB"/>
    <w:rsid w:val="00FE2520"/>
    <w:rsid w:val="00FE2CEE"/>
    <w:rsid w:val="00FE3573"/>
    <w:rsid w:val="00FE3EE1"/>
    <w:rsid w:val="00FE5D18"/>
    <w:rsid w:val="00FE6298"/>
    <w:rsid w:val="00FE7887"/>
    <w:rsid w:val="00FF004D"/>
    <w:rsid w:val="00FF1268"/>
    <w:rsid w:val="00FF21FF"/>
    <w:rsid w:val="00FF223B"/>
    <w:rsid w:val="00FF23E1"/>
    <w:rsid w:val="00FF2417"/>
    <w:rsid w:val="00FF2736"/>
    <w:rsid w:val="00FF2793"/>
    <w:rsid w:val="00FF34DE"/>
    <w:rsid w:val="00FF3D7D"/>
    <w:rsid w:val="00FF4DAE"/>
    <w:rsid w:val="00FF5312"/>
    <w:rsid w:val="00FF539F"/>
    <w:rsid w:val="00FF58BB"/>
    <w:rsid w:val="00FF62BC"/>
    <w:rsid w:val="00FF6495"/>
    <w:rsid w:val="00FF6B76"/>
    <w:rsid w:val="00FF7C1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2529"/>
    <o:shapelayout v:ext="edit">
      <o:idmap v:ext="edit" data="1"/>
    </o:shapelayout>
  </w:shapeDefaults>
  <w:decimalSymbol w:val=","/>
  <w:listSeparator w:val=";"/>
  <w14:docId w14:val="69035237"/>
  <w15:chartTrackingRefBased/>
  <w15:docId w15:val="{96FD1CA8-DEDB-4A4D-BCCF-24A32411EA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qFormat="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07B5A"/>
    <w:pPr>
      <w:overflowPunct w:val="0"/>
      <w:autoSpaceDE w:val="0"/>
      <w:autoSpaceDN w:val="0"/>
      <w:adjustRightInd w:val="0"/>
      <w:spacing w:before="120" w:after="60" w:line="280" w:lineRule="exact"/>
      <w:jc w:val="both"/>
      <w:textAlignment w:val="baseline"/>
    </w:pPr>
    <w:rPr>
      <w:rFonts w:ascii="Arial" w:hAnsi="Arial" w:cs="Arial"/>
      <w:lang w:eastAsia="en-US"/>
    </w:rPr>
  </w:style>
  <w:style w:type="paragraph" w:styleId="Titre1">
    <w:name w:val="heading 1"/>
    <w:basedOn w:val="Normal"/>
    <w:next w:val="Normal"/>
    <w:qFormat/>
    <w:rsid w:val="00B44FAC"/>
    <w:pPr>
      <w:keepNext/>
      <w:numPr>
        <w:numId w:val="1"/>
      </w:numPr>
      <w:shd w:val="clear" w:color="auto" w:fill="800000"/>
      <w:spacing w:before="4680" w:after="240" w:line="240" w:lineRule="atLeast"/>
      <w:jc w:val="center"/>
      <w:outlineLvl w:val="0"/>
    </w:pPr>
    <w:rPr>
      <w:rFonts w:ascii="Times" w:hAnsi="Times"/>
      <w:b/>
      <w:smallCaps/>
      <w:color w:val="FFFFFF"/>
      <w:sz w:val="40"/>
    </w:rPr>
  </w:style>
  <w:style w:type="paragraph" w:styleId="Titre2">
    <w:name w:val="heading 2"/>
    <w:basedOn w:val="Titre1"/>
    <w:next w:val="Normal"/>
    <w:link w:val="Titre2Car"/>
    <w:autoRedefine/>
    <w:qFormat/>
    <w:rsid w:val="009B79AB"/>
    <w:pPr>
      <w:numPr>
        <w:ilvl w:val="1"/>
      </w:numPr>
      <w:shd w:val="clear" w:color="auto" w:fill="auto"/>
      <w:spacing w:before="360" w:after="120"/>
      <w:jc w:val="left"/>
      <w:outlineLvl w:val="1"/>
    </w:pPr>
    <w:rPr>
      <w:rFonts w:ascii="Arial" w:hAnsi="Arial"/>
      <w:color w:val="1F497D"/>
      <w:sz w:val="26"/>
    </w:rPr>
  </w:style>
  <w:style w:type="paragraph" w:styleId="Titre3">
    <w:name w:val="heading 3"/>
    <w:basedOn w:val="Titre2"/>
    <w:next w:val="Normal"/>
    <w:autoRedefine/>
    <w:qFormat/>
    <w:rsid w:val="009B79AB"/>
    <w:pPr>
      <w:numPr>
        <w:ilvl w:val="2"/>
      </w:numPr>
      <w:spacing w:after="240"/>
      <w:outlineLvl w:val="2"/>
    </w:pPr>
    <w:rPr>
      <w:smallCaps w:val="0"/>
      <w:sz w:val="24"/>
    </w:rPr>
  </w:style>
  <w:style w:type="paragraph" w:styleId="Titre4">
    <w:name w:val="heading 4"/>
    <w:aliases w:val="numéroté  1.1.1.1."/>
    <w:basedOn w:val="Titre3"/>
    <w:next w:val="Normal"/>
    <w:qFormat/>
    <w:rsid w:val="00B44FAC"/>
    <w:pPr>
      <w:keepNext w:val="0"/>
      <w:numPr>
        <w:ilvl w:val="3"/>
      </w:numPr>
      <w:outlineLvl w:val="3"/>
    </w:pPr>
    <w:rPr>
      <w:i/>
      <w:color w:val="008000"/>
    </w:rPr>
  </w:style>
  <w:style w:type="paragraph" w:styleId="Titre5">
    <w:name w:val="heading 5"/>
    <w:basedOn w:val="Titre4"/>
    <w:next w:val="Normal"/>
    <w:qFormat/>
    <w:rsid w:val="00B44FAC"/>
    <w:pPr>
      <w:numPr>
        <w:ilvl w:val="4"/>
      </w:numPr>
      <w:outlineLvl w:val="4"/>
    </w:pPr>
    <w:rPr>
      <w:bCs/>
      <w:i w:val="0"/>
      <w:iCs/>
      <w:color w:val="993300"/>
      <w:sz w:val="22"/>
    </w:rPr>
  </w:style>
  <w:style w:type="paragraph" w:styleId="Titre6">
    <w:name w:val="heading 6"/>
    <w:basedOn w:val="Normal"/>
    <w:next w:val="Normal"/>
    <w:qFormat/>
    <w:rsid w:val="00B44FAC"/>
    <w:pPr>
      <w:numPr>
        <w:ilvl w:val="5"/>
        <w:numId w:val="1"/>
      </w:numPr>
      <w:spacing w:before="240"/>
      <w:outlineLvl w:val="5"/>
    </w:pPr>
    <w:rPr>
      <w:i/>
    </w:rPr>
  </w:style>
  <w:style w:type="paragraph" w:styleId="Titre7">
    <w:name w:val="heading 7"/>
    <w:basedOn w:val="Normal"/>
    <w:next w:val="Normal"/>
    <w:qFormat/>
    <w:rsid w:val="00B44FAC"/>
    <w:pPr>
      <w:numPr>
        <w:ilvl w:val="6"/>
        <w:numId w:val="1"/>
      </w:numPr>
      <w:spacing w:before="240"/>
      <w:outlineLvl w:val="6"/>
    </w:pPr>
  </w:style>
  <w:style w:type="paragraph" w:styleId="Titre8">
    <w:name w:val="heading 8"/>
    <w:basedOn w:val="Normal"/>
    <w:next w:val="Normal"/>
    <w:qFormat/>
    <w:rsid w:val="00B44FAC"/>
    <w:pPr>
      <w:numPr>
        <w:ilvl w:val="7"/>
        <w:numId w:val="1"/>
      </w:numPr>
      <w:spacing w:before="240"/>
      <w:outlineLvl w:val="7"/>
    </w:pPr>
    <w:rPr>
      <w:i/>
    </w:rPr>
  </w:style>
  <w:style w:type="paragraph" w:styleId="Titre9">
    <w:name w:val="heading 9"/>
    <w:basedOn w:val="Normal"/>
    <w:next w:val="Normal"/>
    <w:qFormat/>
    <w:rsid w:val="00B44FAC"/>
    <w:pPr>
      <w:numPr>
        <w:ilvl w:val="8"/>
        <w:numId w:val="1"/>
      </w:numPr>
      <w:spacing w:before="240"/>
      <w:outlineLvl w:val="8"/>
    </w:pPr>
    <w:rPr>
      <w:b/>
      <w:i/>
      <w:sz w:val="1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M2">
    <w:name w:val="toc 2"/>
    <w:basedOn w:val="TM1"/>
    <w:next w:val="Normal"/>
    <w:uiPriority w:val="39"/>
    <w:rsid w:val="00B44FAC"/>
    <w:pPr>
      <w:spacing w:before="0" w:after="0"/>
      <w:ind w:left="220"/>
    </w:pPr>
    <w:rPr>
      <w:b w:val="0"/>
      <w:caps w:val="0"/>
      <w:smallCaps/>
    </w:rPr>
  </w:style>
  <w:style w:type="paragraph" w:styleId="TM1">
    <w:name w:val="toc 1"/>
    <w:basedOn w:val="Normal"/>
    <w:next w:val="Normal"/>
    <w:uiPriority w:val="39"/>
    <w:rsid w:val="00B44FAC"/>
    <w:pPr>
      <w:spacing w:after="120"/>
      <w:jc w:val="left"/>
    </w:pPr>
    <w:rPr>
      <w:b/>
      <w:caps/>
    </w:rPr>
  </w:style>
  <w:style w:type="paragraph" w:styleId="Pieddepage">
    <w:name w:val="footer"/>
    <w:aliases w:val="p"/>
    <w:basedOn w:val="Normal"/>
    <w:link w:val="PieddepageCar"/>
    <w:uiPriority w:val="99"/>
    <w:rsid w:val="00B44FAC"/>
    <w:pPr>
      <w:tabs>
        <w:tab w:val="center" w:pos="4252"/>
        <w:tab w:val="right" w:pos="8504"/>
      </w:tabs>
    </w:pPr>
  </w:style>
  <w:style w:type="character" w:styleId="Numrodepage">
    <w:name w:val="page number"/>
    <w:basedOn w:val="Policepardfaut"/>
    <w:rsid w:val="00B44FAC"/>
  </w:style>
  <w:style w:type="paragraph" w:styleId="En-tte">
    <w:name w:val="header"/>
    <w:basedOn w:val="Normal"/>
    <w:rsid w:val="00B44FAC"/>
    <w:pPr>
      <w:tabs>
        <w:tab w:val="center" w:pos="4536"/>
        <w:tab w:val="right" w:pos="9072"/>
      </w:tabs>
    </w:pPr>
  </w:style>
  <w:style w:type="character" w:styleId="Lienhypertexte">
    <w:name w:val="Hyperlink"/>
    <w:uiPriority w:val="99"/>
    <w:rsid w:val="00B44FAC"/>
    <w:rPr>
      <w:color w:val="0000FF"/>
      <w:u w:val="single"/>
    </w:rPr>
  </w:style>
  <w:style w:type="paragraph" w:customStyle="1" w:styleId="LP1">
    <w:name w:val="LP1"/>
    <w:basedOn w:val="Corpsdetexte2"/>
    <w:rsid w:val="00B44FAC"/>
    <w:pPr>
      <w:numPr>
        <w:numId w:val="2"/>
      </w:numPr>
      <w:spacing w:before="40" w:after="0" w:line="280" w:lineRule="exact"/>
    </w:pPr>
  </w:style>
  <w:style w:type="paragraph" w:customStyle="1" w:styleId="Heading1ComicSansMS">
    <w:name w:val="Heading 1 + Comic Sans MS"/>
    <w:aliases w:val="14 pt,Before:  6 pt,Line spacing:  1.5 lines + Patt..."/>
    <w:basedOn w:val="Titre1"/>
    <w:autoRedefine/>
    <w:rsid w:val="0036684A"/>
    <w:pPr>
      <w:keepNext w:val="0"/>
      <w:pageBreakBefore/>
      <w:shd w:val="clear" w:color="auto" w:fill="000080"/>
      <w:spacing w:before="120" w:after="120" w:line="240" w:lineRule="auto"/>
      <w:jc w:val="left"/>
    </w:pPr>
    <w:rPr>
      <w:rFonts w:ascii="Comic Sans MS" w:hAnsi="Comic Sans MS"/>
      <w:sz w:val="28"/>
      <w:szCs w:val="28"/>
    </w:rPr>
  </w:style>
  <w:style w:type="table" w:styleId="Grilledutableau">
    <w:name w:val="Table Grid"/>
    <w:basedOn w:val="TableauNormal"/>
    <w:uiPriority w:val="59"/>
    <w:rsid w:val="00B44FAC"/>
    <w:pPr>
      <w:overflowPunct w:val="0"/>
      <w:autoSpaceDE w:val="0"/>
      <w:autoSpaceDN w:val="0"/>
      <w:adjustRightInd w:val="0"/>
      <w:spacing w:line="280" w:lineRule="exact"/>
      <w:ind w:left="1418"/>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rem">
    <w:name w:val="Titrem"/>
    <w:basedOn w:val="Corpsdetexte"/>
    <w:rsid w:val="00B44FAC"/>
    <w:pPr>
      <w:pBdr>
        <w:top w:val="single" w:sz="12" w:space="1" w:color="auto"/>
        <w:left w:val="single" w:sz="12" w:space="4" w:color="auto"/>
        <w:bottom w:val="single" w:sz="12" w:space="1" w:color="auto"/>
        <w:right w:val="single" w:sz="12" w:space="4" w:color="auto"/>
      </w:pBdr>
      <w:overflowPunct/>
      <w:autoSpaceDE/>
      <w:autoSpaceDN/>
      <w:adjustRightInd/>
      <w:spacing w:line="240" w:lineRule="auto"/>
      <w:jc w:val="center"/>
      <w:textAlignment w:val="auto"/>
    </w:pPr>
    <w:rPr>
      <w:b/>
      <w:sz w:val="28"/>
      <w:lang w:eastAsia="fr-FR"/>
    </w:rPr>
  </w:style>
  <w:style w:type="paragraph" w:customStyle="1" w:styleId="P1">
    <w:name w:val="P1"/>
    <w:basedOn w:val="Normal"/>
    <w:rsid w:val="00B44FAC"/>
    <w:pPr>
      <w:overflowPunct/>
      <w:autoSpaceDE/>
      <w:autoSpaceDN/>
      <w:adjustRightInd/>
      <w:spacing w:before="240" w:after="240" w:line="240" w:lineRule="auto"/>
      <w:jc w:val="center"/>
      <w:textAlignment w:val="auto"/>
    </w:pPr>
    <w:rPr>
      <w:b/>
      <w:color w:val="0000FF"/>
      <w:sz w:val="28"/>
      <w:lang w:eastAsia="fr-FR"/>
    </w:rPr>
  </w:style>
  <w:style w:type="paragraph" w:styleId="Corpsdetexte2">
    <w:name w:val="Body Text 2"/>
    <w:basedOn w:val="Normal"/>
    <w:rsid w:val="00B44FAC"/>
    <w:pPr>
      <w:spacing w:after="120" w:line="480" w:lineRule="auto"/>
    </w:pPr>
  </w:style>
  <w:style w:type="paragraph" w:styleId="Corpsdetexte">
    <w:name w:val="Body Text"/>
    <w:basedOn w:val="Normal"/>
    <w:rsid w:val="00B44FAC"/>
    <w:pPr>
      <w:spacing w:after="120"/>
    </w:pPr>
  </w:style>
  <w:style w:type="paragraph" w:styleId="Textedebulles">
    <w:name w:val="Balloon Text"/>
    <w:basedOn w:val="Normal"/>
    <w:semiHidden/>
    <w:rsid w:val="009A780C"/>
    <w:pPr>
      <w:overflowPunct/>
      <w:autoSpaceDE/>
      <w:autoSpaceDN/>
      <w:adjustRightInd/>
      <w:spacing w:line="240" w:lineRule="auto"/>
      <w:jc w:val="left"/>
      <w:textAlignment w:val="auto"/>
    </w:pPr>
    <w:rPr>
      <w:rFonts w:ascii="Tahoma" w:hAnsi="Tahoma" w:cs="Tahoma"/>
      <w:sz w:val="16"/>
      <w:szCs w:val="16"/>
      <w:lang w:eastAsia="fr-FR"/>
    </w:rPr>
  </w:style>
  <w:style w:type="paragraph" w:customStyle="1" w:styleId="PuceTableau1">
    <w:name w:val="Puce_Tableau_1"/>
    <w:basedOn w:val="Normal"/>
    <w:rsid w:val="00AA02D2"/>
    <w:pPr>
      <w:widowControl w:val="0"/>
      <w:numPr>
        <w:numId w:val="3"/>
      </w:numPr>
      <w:spacing w:line="240" w:lineRule="auto"/>
    </w:pPr>
  </w:style>
  <w:style w:type="paragraph" w:styleId="TM5">
    <w:name w:val="toc 5"/>
    <w:basedOn w:val="Normal"/>
    <w:next w:val="Normal"/>
    <w:autoRedefine/>
    <w:semiHidden/>
    <w:rsid w:val="00837C25"/>
    <w:pPr>
      <w:ind w:left="880"/>
    </w:pPr>
  </w:style>
  <w:style w:type="paragraph" w:styleId="NormalWeb">
    <w:name w:val="Normal (Web)"/>
    <w:basedOn w:val="Normal"/>
    <w:uiPriority w:val="99"/>
    <w:rsid w:val="006A5580"/>
    <w:pPr>
      <w:overflowPunct/>
      <w:autoSpaceDE/>
      <w:autoSpaceDN/>
      <w:adjustRightInd/>
      <w:spacing w:before="100" w:beforeAutospacing="1" w:after="100" w:afterAutospacing="1" w:line="240" w:lineRule="auto"/>
      <w:jc w:val="left"/>
      <w:textAlignment w:val="auto"/>
    </w:pPr>
    <w:rPr>
      <w:sz w:val="24"/>
      <w:szCs w:val="24"/>
      <w:lang w:eastAsia="fr-FR"/>
    </w:rPr>
  </w:style>
  <w:style w:type="paragraph" w:styleId="TM3">
    <w:name w:val="toc 3"/>
    <w:basedOn w:val="Normal"/>
    <w:next w:val="Normal"/>
    <w:autoRedefine/>
    <w:uiPriority w:val="39"/>
    <w:rsid w:val="002E5399"/>
    <w:pPr>
      <w:ind w:left="440"/>
    </w:pPr>
  </w:style>
  <w:style w:type="paragraph" w:customStyle="1" w:styleId="TITRE20">
    <w:name w:val="TITRE2"/>
    <w:basedOn w:val="Titre2"/>
    <w:autoRedefine/>
    <w:rsid w:val="00A22979"/>
    <w:pPr>
      <w:numPr>
        <w:ilvl w:val="0"/>
        <w:numId w:val="0"/>
      </w:numPr>
      <w:overflowPunct/>
      <w:autoSpaceDE/>
      <w:autoSpaceDN/>
      <w:adjustRightInd/>
      <w:spacing w:after="60" w:line="240" w:lineRule="auto"/>
      <w:ind w:left="720"/>
      <w:textAlignment w:val="auto"/>
    </w:pPr>
    <w:rPr>
      <w:bCs/>
      <w:i/>
      <w:iCs/>
      <w:smallCaps w:val="0"/>
      <w:color w:val="auto"/>
      <w:sz w:val="28"/>
      <w:szCs w:val="28"/>
      <w:lang w:eastAsia="fr-FR"/>
    </w:rPr>
  </w:style>
  <w:style w:type="paragraph" w:customStyle="1" w:styleId="enumeration1">
    <w:name w:val="enumeration 1"/>
    <w:basedOn w:val="Normal"/>
    <w:rsid w:val="008E29DE"/>
    <w:pPr>
      <w:numPr>
        <w:numId w:val="4"/>
      </w:numPr>
    </w:pPr>
  </w:style>
  <w:style w:type="paragraph" w:styleId="Notedebasdepage">
    <w:name w:val="footnote text"/>
    <w:basedOn w:val="Normal"/>
    <w:semiHidden/>
    <w:rsid w:val="00444B85"/>
  </w:style>
  <w:style w:type="character" w:styleId="Appelnotedebasdep">
    <w:name w:val="footnote reference"/>
    <w:semiHidden/>
    <w:rsid w:val="00444B85"/>
    <w:rPr>
      <w:vertAlign w:val="superscript"/>
    </w:rPr>
  </w:style>
  <w:style w:type="paragraph" w:customStyle="1" w:styleId="StyleTitre3LatinArialComplexeArial11pt">
    <w:name w:val="Style Titre 3 + (Latin) Arial (Complexe) Arial 11 pt"/>
    <w:basedOn w:val="Titre3"/>
    <w:autoRedefine/>
    <w:rsid w:val="00D73CD1"/>
    <w:rPr>
      <w:sz w:val="22"/>
      <w:szCs w:val="22"/>
    </w:rPr>
  </w:style>
  <w:style w:type="paragraph" w:customStyle="1" w:styleId="StyleTitre2LatinArialComplexeArial">
    <w:name w:val="Style Titre 2 + (Latin) Arial (Complexe) Arial"/>
    <w:basedOn w:val="Titre2"/>
    <w:autoRedefine/>
    <w:rsid w:val="00D82D65"/>
    <w:rPr>
      <w:sz w:val="28"/>
    </w:rPr>
  </w:style>
  <w:style w:type="paragraph" w:customStyle="1" w:styleId="Titre1Arial">
    <w:name w:val="Titre 1 Arial"/>
    <w:basedOn w:val="Heading1ComicSansMS"/>
    <w:autoRedefine/>
    <w:qFormat/>
    <w:rsid w:val="00635E43"/>
    <w:pPr>
      <w:shd w:val="clear" w:color="auto" w:fill="auto"/>
      <w:spacing w:before="240"/>
    </w:pPr>
    <w:rPr>
      <w:rFonts w:ascii="Arial" w:hAnsi="Arial"/>
      <w:color w:val="1F497D"/>
      <w:sz w:val="32"/>
    </w:rPr>
  </w:style>
  <w:style w:type="character" w:styleId="Lienhypertextesuivivisit">
    <w:name w:val="FollowedHyperlink"/>
    <w:rsid w:val="00BB5E45"/>
    <w:rPr>
      <w:color w:val="800080"/>
      <w:u w:val="single"/>
    </w:rPr>
  </w:style>
  <w:style w:type="paragraph" w:styleId="Retraitnormal">
    <w:name w:val="Normal Indent"/>
    <w:aliases w:val="Retrait normal Car Car Car Car,Retrait normal Car Car Car,Retrait normal Car Car Car Car Car Car Car Car,Normal List,Retrait normal Car,Normal List Car,Retrait normal Car1 Car,Normal List Car Car,Normal List Car1,Retrait normal Car Car1"/>
    <w:basedOn w:val="Normal"/>
    <w:qFormat/>
    <w:rsid w:val="00F142D5"/>
    <w:pPr>
      <w:keepLines/>
      <w:overflowPunct/>
      <w:autoSpaceDE/>
      <w:autoSpaceDN/>
      <w:adjustRightInd/>
      <w:spacing w:before="240" w:line="240" w:lineRule="auto"/>
      <w:ind w:left="851"/>
      <w:textAlignment w:val="auto"/>
    </w:pPr>
    <w:rPr>
      <w:lang w:eastAsia="fr-FR"/>
    </w:rPr>
  </w:style>
  <w:style w:type="character" w:styleId="Marquedecommentaire">
    <w:name w:val="annotation reference"/>
    <w:unhideWhenUsed/>
    <w:rsid w:val="000C4752"/>
    <w:rPr>
      <w:sz w:val="16"/>
      <w:szCs w:val="16"/>
    </w:rPr>
  </w:style>
  <w:style w:type="paragraph" w:styleId="Commentaire">
    <w:name w:val="annotation text"/>
    <w:basedOn w:val="Normal"/>
    <w:link w:val="CommentaireCar"/>
    <w:unhideWhenUsed/>
    <w:rsid w:val="000C4752"/>
    <w:rPr>
      <w:lang w:val="x-none"/>
    </w:rPr>
  </w:style>
  <w:style w:type="character" w:customStyle="1" w:styleId="CommentaireCar">
    <w:name w:val="Commentaire Car"/>
    <w:link w:val="Commentaire"/>
    <w:rsid w:val="000C4752"/>
    <w:rPr>
      <w:lang w:eastAsia="en-US"/>
    </w:rPr>
  </w:style>
  <w:style w:type="paragraph" w:styleId="Objetducommentaire">
    <w:name w:val="annotation subject"/>
    <w:basedOn w:val="Commentaire"/>
    <w:next w:val="Commentaire"/>
    <w:link w:val="ObjetducommentaireCar"/>
    <w:uiPriority w:val="99"/>
    <w:semiHidden/>
    <w:unhideWhenUsed/>
    <w:rsid w:val="000C4752"/>
    <w:rPr>
      <w:b/>
      <w:bCs/>
    </w:rPr>
  </w:style>
  <w:style w:type="character" w:customStyle="1" w:styleId="ObjetducommentaireCar">
    <w:name w:val="Objet du commentaire Car"/>
    <w:link w:val="Objetducommentaire"/>
    <w:uiPriority w:val="99"/>
    <w:semiHidden/>
    <w:rsid w:val="000C4752"/>
    <w:rPr>
      <w:b/>
      <w:bCs/>
      <w:lang w:eastAsia="en-US"/>
    </w:rPr>
  </w:style>
  <w:style w:type="paragraph" w:styleId="Paragraphedeliste">
    <w:name w:val="List Paragraph"/>
    <w:basedOn w:val="Normal"/>
    <w:link w:val="ParagraphedelisteCar"/>
    <w:uiPriority w:val="34"/>
    <w:qFormat/>
    <w:rsid w:val="00516CCA"/>
    <w:pPr>
      <w:ind w:left="708"/>
    </w:pPr>
    <w:rPr>
      <w:lang w:val="x-none"/>
    </w:rPr>
  </w:style>
  <w:style w:type="paragraph" w:customStyle="1" w:styleId="Exigence">
    <w:name w:val="Exigence"/>
    <w:basedOn w:val="Normal"/>
    <w:qFormat/>
    <w:rsid w:val="005863D1"/>
    <w:pPr>
      <w:numPr>
        <w:numId w:val="6"/>
      </w:numPr>
      <w:overflowPunct/>
      <w:autoSpaceDE/>
      <w:autoSpaceDN/>
      <w:adjustRightInd/>
      <w:spacing w:before="200" w:line="276" w:lineRule="auto"/>
      <w:ind w:left="709" w:hanging="709"/>
      <w:textAlignment w:val="auto"/>
    </w:pPr>
    <w:rPr>
      <w:rFonts w:ascii="Calibri" w:hAnsi="Calibri"/>
      <w:lang w:eastAsia="fr-FR"/>
    </w:rPr>
  </w:style>
  <w:style w:type="paragraph" w:customStyle="1" w:styleId="Puce">
    <w:name w:val="Puce"/>
    <w:basedOn w:val="Normal"/>
    <w:qFormat/>
    <w:rsid w:val="005863D1"/>
    <w:pPr>
      <w:numPr>
        <w:numId w:val="5"/>
      </w:numPr>
      <w:spacing w:line="240" w:lineRule="auto"/>
    </w:pPr>
    <w:rPr>
      <w:rFonts w:ascii="Calibri" w:hAnsi="Calibri"/>
      <w:lang w:eastAsia="fr-FR"/>
    </w:rPr>
  </w:style>
  <w:style w:type="numbering" w:customStyle="1" w:styleId="Style1">
    <w:name w:val="Style1"/>
    <w:uiPriority w:val="99"/>
    <w:rsid w:val="00C46A20"/>
    <w:pPr>
      <w:numPr>
        <w:numId w:val="8"/>
      </w:numPr>
    </w:pPr>
  </w:style>
  <w:style w:type="character" w:customStyle="1" w:styleId="ParagraphedelisteCar">
    <w:name w:val="Paragraphe de liste Car"/>
    <w:link w:val="Paragraphedeliste"/>
    <w:uiPriority w:val="34"/>
    <w:rsid w:val="00CB5F5D"/>
    <w:rPr>
      <w:sz w:val="22"/>
      <w:lang w:eastAsia="en-US"/>
    </w:rPr>
  </w:style>
  <w:style w:type="table" w:customStyle="1" w:styleId="Grilledutableau1">
    <w:name w:val="Grille du tableau1"/>
    <w:basedOn w:val="TableauNormal"/>
    <w:next w:val="Grilledutableau"/>
    <w:uiPriority w:val="59"/>
    <w:rsid w:val="00AE32F5"/>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efault">
    <w:name w:val="Default"/>
    <w:rsid w:val="00C23286"/>
    <w:pPr>
      <w:autoSpaceDE w:val="0"/>
      <w:autoSpaceDN w:val="0"/>
      <w:adjustRightInd w:val="0"/>
    </w:pPr>
    <w:rPr>
      <w:rFonts w:ascii="Calibri" w:hAnsi="Calibri" w:cs="Calibri"/>
      <w:color w:val="000000"/>
      <w:sz w:val="24"/>
      <w:szCs w:val="24"/>
    </w:rPr>
  </w:style>
  <w:style w:type="paragraph" w:styleId="Retraitcorpsdetexte">
    <w:name w:val="Body Text Indent"/>
    <w:basedOn w:val="Normal"/>
    <w:link w:val="RetraitcorpsdetexteCar"/>
    <w:uiPriority w:val="99"/>
    <w:semiHidden/>
    <w:unhideWhenUsed/>
    <w:rsid w:val="0094786D"/>
    <w:pPr>
      <w:spacing w:after="120"/>
      <w:ind w:left="283"/>
    </w:pPr>
  </w:style>
  <w:style w:type="character" w:customStyle="1" w:styleId="RetraitcorpsdetexteCar">
    <w:name w:val="Retrait corps de texte Car"/>
    <w:link w:val="Retraitcorpsdetexte"/>
    <w:uiPriority w:val="99"/>
    <w:semiHidden/>
    <w:rsid w:val="0094786D"/>
    <w:rPr>
      <w:sz w:val="22"/>
      <w:lang w:eastAsia="en-US"/>
    </w:rPr>
  </w:style>
  <w:style w:type="paragraph" w:styleId="Retraitcorpsdetexte3">
    <w:name w:val="Body Text Indent 3"/>
    <w:basedOn w:val="Normal"/>
    <w:link w:val="Retraitcorpsdetexte3Car"/>
    <w:uiPriority w:val="99"/>
    <w:semiHidden/>
    <w:unhideWhenUsed/>
    <w:rsid w:val="0094786D"/>
    <w:pPr>
      <w:spacing w:after="120"/>
      <w:ind w:left="283"/>
    </w:pPr>
    <w:rPr>
      <w:sz w:val="16"/>
      <w:szCs w:val="16"/>
    </w:rPr>
  </w:style>
  <w:style w:type="character" w:customStyle="1" w:styleId="Retraitcorpsdetexte3Car">
    <w:name w:val="Retrait corps de texte 3 Car"/>
    <w:link w:val="Retraitcorpsdetexte3"/>
    <w:uiPriority w:val="99"/>
    <w:semiHidden/>
    <w:rsid w:val="0094786D"/>
    <w:rPr>
      <w:sz w:val="16"/>
      <w:szCs w:val="16"/>
      <w:lang w:eastAsia="en-US"/>
    </w:rPr>
  </w:style>
  <w:style w:type="paragraph" w:styleId="Titre">
    <w:name w:val="Title"/>
    <w:basedOn w:val="Normal"/>
    <w:link w:val="TitreCar"/>
    <w:qFormat/>
    <w:rsid w:val="00A52837"/>
    <w:pPr>
      <w:widowControl w:val="0"/>
      <w:overflowPunct/>
      <w:autoSpaceDE/>
      <w:autoSpaceDN/>
      <w:adjustRightInd/>
      <w:spacing w:before="240" w:after="240" w:line="240" w:lineRule="auto"/>
      <w:textAlignment w:val="auto"/>
    </w:pPr>
    <w:rPr>
      <w:b/>
      <w:sz w:val="24"/>
      <w:lang w:eastAsia="fr-FR"/>
    </w:rPr>
  </w:style>
  <w:style w:type="character" w:customStyle="1" w:styleId="TitreCar">
    <w:name w:val="Titre Car"/>
    <w:link w:val="Titre"/>
    <w:rsid w:val="00A52837"/>
    <w:rPr>
      <w:rFonts w:ascii="Arial" w:hAnsi="Arial" w:cs="Arial"/>
      <w:b/>
      <w:sz w:val="24"/>
    </w:rPr>
  </w:style>
  <w:style w:type="paragraph" w:styleId="Sous-titre">
    <w:name w:val="Subtitle"/>
    <w:basedOn w:val="Normal"/>
    <w:link w:val="Sous-titreCar"/>
    <w:qFormat/>
    <w:rsid w:val="0094786D"/>
    <w:pPr>
      <w:widowControl w:val="0"/>
      <w:overflowPunct/>
      <w:autoSpaceDE/>
      <w:autoSpaceDN/>
      <w:adjustRightInd/>
      <w:spacing w:after="120" w:line="240" w:lineRule="auto"/>
      <w:textAlignment w:val="auto"/>
    </w:pPr>
    <w:rPr>
      <w:b/>
      <w:lang w:eastAsia="fr-FR"/>
    </w:rPr>
  </w:style>
  <w:style w:type="character" w:customStyle="1" w:styleId="Sous-titreCar">
    <w:name w:val="Sous-titre Car"/>
    <w:link w:val="Sous-titre"/>
    <w:rsid w:val="0094786D"/>
    <w:rPr>
      <w:b/>
      <w:sz w:val="22"/>
    </w:rPr>
  </w:style>
  <w:style w:type="character" w:customStyle="1" w:styleId="Titre2Car">
    <w:name w:val="Titre 2 Car"/>
    <w:link w:val="Titre2"/>
    <w:rsid w:val="009B79AB"/>
    <w:rPr>
      <w:rFonts w:ascii="Arial" w:hAnsi="Arial" w:cs="Arial"/>
      <w:b/>
      <w:smallCaps/>
      <w:color w:val="1F497D"/>
      <w:sz w:val="26"/>
      <w:lang w:eastAsia="en-US"/>
    </w:rPr>
  </w:style>
  <w:style w:type="paragraph" w:styleId="Notedefin">
    <w:name w:val="endnote text"/>
    <w:basedOn w:val="Normal"/>
    <w:link w:val="NotedefinCar"/>
    <w:uiPriority w:val="99"/>
    <w:semiHidden/>
    <w:unhideWhenUsed/>
    <w:rsid w:val="00111480"/>
    <w:pPr>
      <w:spacing w:after="0" w:line="240" w:lineRule="auto"/>
    </w:pPr>
  </w:style>
  <w:style w:type="character" w:customStyle="1" w:styleId="NotedefinCar">
    <w:name w:val="Note de fin Car"/>
    <w:link w:val="Notedefin"/>
    <w:uiPriority w:val="99"/>
    <w:semiHidden/>
    <w:rsid w:val="00111480"/>
    <w:rPr>
      <w:rFonts w:ascii="Arial" w:hAnsi="Arial" w:cs="Arial"/>
      <w:lang w:eastAsia="en-US"/>
    </w:rPr>
  </w:style>
  <w:style w:type="character" w:styleId="Appeldenotedefin">
    <w:name w:val="endnote reference"/>
    <w:uiPriority w:val="99"/>
    <w:semiHidden/>
    <w:unhideWhenUsed/>
    <w:rsid w:val="00111480"/>
    <w:rPr>
      <w:vertAlign w:val="superscript"/>
    </w:rPr>
  </w:style>
  <w:style w:type="paragraph" w:customStyle="1" w:styleId="Objectifchapitre">
    <w:name w:val="Objectif_chapitre"/>
    <w:basedOn w:val="Normal"/>
    <w:link w:val="ObjectifchapitreCar"/>
    <w:qFormat/>
    <w:rsid w:val="00E54B74"/>
    <w:rPr>
      <w:i/>
      <w:color w:val="1F497D"/>
    </w:rPr>
  </w:style>
  <w:style w:type="paragraph" w:customStyle="1" w:styleId="PuceN1">
    <w:name w:val="Puce N1"/>
    <w:basedOn w:val="Normal"/>
    <w:link w:val="PuceN1Car"/>
    <w:qFormat/>
    <w:rsid w:val="00E2506B"/>
    <w:pPr>
      <w:numPr>
        <w:numId w:val="7"/>
      </w:numPr>
      <w:spacing w:after="0"/>
      <w:ind w:left="360"/>
    </w:pPr>
  </w:style>
  <w:style w:type="character" w:customStyle="1" w:styleId="ObjectifchapitreCar">
    <w:name w:val="Objectif_chapitre Car"/>
    <w:link w:val="Objectifchapitre"/>
    <w:rsid w:val="00E54B74"/>
    <w:rPr>
      <w:rFonts w:ascii="Arial" w:hAnsi="Arial" w:cs="Arial"/>
      <w:i/>
      <w:color w:val="1F497D"/>
      <w:sz w:val="22"/>
      <w:lang w:eastAsia="en-US"/>
    </w:rPr>
  </w:style>
  <w:style w:type="paragraph" w:customStyle="1" w:styleId="ObjectifPuceN1">
    <w:name w:val="Objectif_Puce N1"/>
    <w:basedOn w:val="PuceN1"/>
    <w:link w:val="ObjectifPuceN1Car"/>
    <w:qFormat/>
    <w:rsid w:val="00C61C7B"/>
    <w:rPr>
      <w:i/>
      <w:color w:val="1F497D"/>
    </w:rPr>
  </w:style>
  <w:style w:type="character" w:customStyle="1" w:styleId="PuceN1Car">
    <w:name w:val="Puce N1 Car"/>
    <w:link w:val="PuceN1"/>
    <w:rsid w:val="00E2506B"/>
    <w:rPr>
      <w:rFonts w:ascii="Arial" w:hAnsi="Arial" w:cs="Arial"/>
      <w:lang w:eastAsia="en-US"/>
    </w:rPr>
  </w:style>
  <w:style w:type="paragraph" w:customStyle="1" w:styleId="Rponse">
    <w:name w:val="Réponse"/>
    <w:basedOn w:val="Normal"/>
    <w:next w:val="Normal"/>
    <w:link w:val="RponseCar"/>
    <w:qFormat/>
    <w:rsid w:val="00461ADD"/>
    <w:rPr>
      <w:b/>
      <w:u w:val="single"/>
    </w:rPr>
  </w:style>
  <w:style w:type="character" w:customStyle="1" w:styleId="ObjectifPuceN1Car">
    <w:name w:val="Objectif_Puce N1 Car"/>
    <w:link w:val="ObjectifPuceN1"/>
    <w:rsid w:val="00C61C7B"/>
    <w:rPr>
      <w:rFonts w:ascii="Arial" w:hAnsi="Arial" w:cs="Arial"/>
      <w:i/>
      <w:color w:val="1F497D"/>
      <w:lang w:eastAsia="en-US"/>
    </w:rPr>
  </w:style>
  <w:style w:type="paragraph" w:customStyle="1" w:styleId="PuceN2">
    <w:name w:val="Puce N2"/>
    <w:basedOn w:val="PuceN1"/>
    <w:link w:val="PuceN2Car"/>
    <w:qFormat/>
    <w:rsid w:val="003C1A44"/>
    <w:pPr>
      <w:numPr>
        <w:ilvl w:val="1"/>
      </w:numPr>
      <w:ind w:left="743" w:hanging="347"/>
    </w:pPr>
  </w:style>
  <w:style w:type="character" w:customStyle="1" w:styleId="RponseCar">
    <w:name w:val="Réponse Car"/>
    <w:link w:val="Rponse"/>
    <w:rsid w:val="00461ADD"/>
    <w:rPr>
      <w:rFonts w:ascii="Arial" w:hAnsi="Arial" w:cs="Arial"/>
      <w:b/>
      <w:sz w:val="22"/>
      <w:u w:val="single"/>
      <w:lang w:eastAsia="en-US"/>
    </w:rPr>
  </w:style>
  <w:style w:type="character" w:customStyle="1" w:styleId="PuceN2Car">
    <w:name w:val="Puce N2 Car"/>
    <w:link w:val="PuceN2"/>
    <w:rsid w:val="003C1A44"/>
    <w:rPr>
      <w:rFonts w:ascii="Arial" w:hAnsi="Arial" w:cs="Arial"/>
      <w:lang w:eastAsia="en-US"/>
    </w:rPr>
  </w:style>
  <w:style w:type="paragraph" w:customStyle="1" w:styleId="NomSujetDocument">
    <w:name w:val="Nom SujetDocument"/>
    <w:basedOn w:val="Normal"/>
    <w:rsid w:val="009463E2"/>
    <w:pPr>
      <w:keepLines/>
      <w:overflowPunct/>
      <w:autoSpaceDE/>
      <w:autoSpaceDN/>
      <w:adjustRightInd/>
      <w:spacing w:after="120" w:line="240" w:lineRule="auto"/>
      <w:jc w:val="center"/>
      <w:textAlignment w:val="auto"/>
    </w:pPr>
    <w:rPr>
      <w:rFonts w:cs="Times New Roman"/>
      <w:i/>
      <w:color w:val="00477F"/>
      <w:sz w:val="36"/>
      <w:lang w:eastAsia="fr-FR"/>
    </w:rPr>
  </w:style>
  <w:style w:type="character" w:styleId="lev">
    <w:name w:val="Strong"/>
    <w:uiPriority w:val="22"/>
    <w:qFormat/>
    <w:rsid w:val="00ED4D16"/>
    <w:rPr>
      <w:b/>
      <w:bCs/>
    </w:rPr>
  </w:style>
  <w:style w:type="paragraph" w:styleId="Rvision">
    <w:name w:val="Revision"/>
    <w:hidden/>
    <w:uiPriority w:val="99"/>
    <w:semiHidden/>
    <w:rsid w:val="00F751C4"/>
    <w:rPr>
      <w:rFonts w:ascii="Arial" w:hAnsi="Arial" w:cs="Arial"/>
      <w:lang w:eastAsia="en-US"/>
    </w:rPr>
  </w:style>
  <w:style w:type="paragraph" w:customStyle="1" w:styleId="ERDFNormal">
    <w:name w:val="ERDF Normal"/>
    <w:basedOn w:val="Normal"/>
    <w:rsid w:val="00E06357"/>
    <w:pPr>
      <w:overflowPunct/>
      <w:autoSpaceDE/>
      <w:autoSpaceDN/>
      <w:adjustRightInd/>
      <w:spacing w:before="60" w:line="280" w:lineRule="atLeast"/>
      <w:ind w:left="720"/>
      <w:textAlignment w:val="auto"/>
    </w:pPr>
    <w:rPr>
      <w:rFonts w:cs="Times New Roman"/>
      <w:szCs w:val="24"/>
      <w:lang w:eastAsia="fr-FR"/>
    </w:rPr>
  </w:style>
  <w:style w:type="paragraph" w:customStyle="1" w:styleId="Enum1Tableau">
    <w:name w:val="Enum1 Tableau"/>
    <w:basedOn w:val="Normal"/>
    <w:uiPriority w:val="15"/>
    <w:qFormat/>
    <w:rsid w:val="00D16447"/>
    <w:pPr>
      <w:keepLines/>
      <w:numPr>
        <w:numId w:val="9"/>
      </w:numPr>
      <w:overflowPunct/>
      <w:autoSpaceDE/>
      <w:autoSpaceDN/>
      <w:adjustRightInd/>
      <w:spacing w:line="240" w:lineRule="auto"/>
      <w:textAlignment w:val="auto"/>
    </w:pPr>
    <w:rPr>
      <w:rFonts w:cs="Times New Roman"/>
      <w:lang w:eastAsia="fr-FR"/>
    </w:rPr>
  </w:style>
  <w:style w:type="paragraph" w:customStyle="1" w:styleId="Enum2Tableau">
    <w:name w:val="Enum2 Tableau"/>
    <w:basedOn w:val="Normal"/>
    <w:uiPriority w:val="16"/>
    <w:qFormat/>
    <w:rsid w:val="0065452A"/>
    <w:pPr>
      <w:keepLines/>
      <w:numPr>
        <w:numId w:val="10"/>
      </w:numPr>
      <w:overflowPunct/>
      <w:autoSpaceDE/>
      <w:autoSpaceDN/>
      <w:adjustRightInd/>
      <w:spacing w:line="240" w:lineRule="auto"/>
      <w:textAlignment w:val="auto"/>
    </w:pPr>
    <w:rPr>
      <w:rFonts w:cs="Times New Roman"/>
      <w:lang w:eastAsia="fr-FR"/>
    </w:rPr>
  </w:style>
  <w:style w:type="paragraph" w:customStyle="1" w:styleId="Cartouche1">
    <w:name w:val="Cartouche 1"/>
    <w:basedOn w:val="Normal"/>
    <w:rsid w:val="009720EF"/>
    <w:pPr>
      <w:overflowPunct/>
      <w:autoSpaceDE/>
      <w:autoSpaceDN/>
      <w:adjustRightInd/>
      <w:spacing w:before="60" w:after="0" w:line="260" w:lineRule="exact"/>
      <w:ind w:left="709" w:right="759"/>
      <w:contextualSpacing/>
      <w:jc w:val="center"/>
      <w:textAlignment w:val="auto"/>
    </w:pPr>
    <w:rPr>
      <w:b/>
      <w:bCs/>
      <w:smallCaps/>
      <w:w w:val="105"/>
      <w:sz w:val="24"/>
      <w:szCs w:val="24"/>
      <w:lang w:eastAsia="fr-FR"/>
    </w:rPr>
  </w:style>
  <w:style w:type="paragraph" w:customStyle="1" w:styleId="PUCE23">
    <w:name w:val="PUCE23"/>
    <w:basedOn w:val="Normal"/>
    <w:qFormat/>
    <w:rsid w:val="009720EF"/>
    <w:pPr>
      <w:numPr>
        <w:numId w:val="11"/>
      </w:numPr>
      <w:overflowPunct/>
      <w:autoSpaceDE/>
      <w:autoSpaceDN/>
      <w:adjustRightInd/>
      <w:spacing w:before="0" w:after="0" w:line="240" w:lineRule="auto"/>
      <w:ind w:right="737"/>
      <w:textAlignment w:val="auto"/>
    </w:pPr>
    <w:rPr>
      <w:lang w:eastAsia="fr-FR"/>
    </w:rPr>
  </w:style>
  <w:style w:type="paragraph" w:customStyle="1" w:styleId="PUCE3">
    <w:name w:val="PUCE3"/>
    <w:basedOn w:val="PUCE23"/>
    <w:qFormat/>
    <w:rsid w:val="009720EF"/>
    <w:pPr>
      <w:numPr>
        <w:ilvl w:val="1"/>
      </w:numPr>
    </w:pPr>
  </w:style>
  <w:style w:type="paragraph" w:customStyle="1" w:styleId="PUCTAB">
    <w:name w:val="PUCTAB"/>
    <w:basedOn w:val="PUCE23"/>
    <w:link w:val="PUCTABCar"/>
    <w:qFormat/>
    <w:rsid w:val="009720EF"/>
    <w:pPr>
      <w:tabs>
        <w:tab w:val="left" w:pos="98"/>
      </w:tabs>
      <w:ind w:right="113"/>
      <w:jc w:val="left"/>
    </w:pPr>
    <w:rPr>
      <w:rFonts w:ascii="Calibri" w:eastAsia="Symbol" w:hAnsi="Calibri" w:cs="Times New Roman"/>
      <w:color w:val="000099"/>
      <w:sz w:val="16"/>
      <w:szCs w:val="24"/>
    </w:rPr>
  </w:style>
  <w:style w:type="character" w:customStyle="1" w:styleId="PUCTABCar">
    <w:name w:val="PUCTAB Car"/>
    <w:link w:val="PUCTAB"/>
    <w:rsid w:val="009720EF"/>
    <w:rPr>
      <w:rFonts w:ascii="Calibri" w:eastAsia="Symbol" w:hAnsi="Calibri"/>
      <w:color w:val="000099"/>
      <w:sz w:val="16"/>
      <w:szCs w:val="24"/>
    </w:rPr>
  </w:style>
  <w:style w:type="character" w:styleId="Textedelespacerserv">
    <w:name w:val="Placeholder Text"/>
    <w:uiPriority w:val="99"/>
    <w:semiHidden/>
    <w:rsid w:val="001F2E80"/>
    <w:rPr>
      <w:color w:val="808080"/>
    </w:rPr>
  </w:style>
  <w:style w:type="character" w:customStyle="1" w:styleId="PieddepageCar">
    <w:name w:val="Pied de page Car"/>
    <w:aliases w:val="p Car"/>
    <w:link w:val="Pieddepage"/>
    <w:uiPriority w:val="99"/>
    <w:rsid w:val="00822D1D"/>
    <w:rPr>
      <w:rFonts w:ascii="Arial" w:hAnsi="Arial" w:cs="Arial"/>
      <w:lang w:eastAsia="en-US"/>
    </w:rPr>
  </w:style>
  <w:style w:type="paragraph" w:customStyle="1" w:styleId="PS">
    <w:name w:val="PS"/>
    <w:rsid w:val="00D847D7"/>
    <w:pPr>
      <w:keepLines/>
      <w:spacing w:before="120" w:line="300" w:lineRule="atLeast"/>
      <w:jc w:val="both"/>
    </w:pPr>
    <w:rPr>
      <w:rFonts w:ascii="Arial" w:hAnsi="Arial"/>
    </w:rPr>
  </w:style>
  <w:style w:type="paragraph" w:customStyle="1" w:styleId="Corpsdetextetableau">
    <w:name w:val="Corps de texte tableau"/>
    <w:basedOn w:val="Corpsdetexte"/>
    <w:link w:val="CorpsdetextetableauCar"/>
    <w:qFormat/>
    <w:rsid w:val="00F13E9E"/>
    <w:pPr>
      <w:overflowPunct/>
      <w:autoSpaceDE/>
      <w:autoSpaceDN/>
      <w:adjustRightInd/>
      <w:spacing w:before="60" w:after="60" w:line="240" w:lineRule="auto"/>
      <w:textAlignment w:val="auto"/>
    </w:pPr>
    <w:rPr>
      <w:lang w:eastAsia="fr-FR"/>
    </w:rPr>
  </w:style>
  <w:style w:type="character" w:customStyle="1" w:styleId="CorpsdetextetableauCar">
    <w:name w:val="Corps de texte tableau Car"/>
    <w:link w:val="Corpsdetextetableau"/>
    <w:rsid w:val="00F13E9E"/>
    <w:rPr>
      <w:rFonts w:ascii="Arial" w:hAnsi="Arial" w:cs="Arial"/>
    </w:rPr>
  </w:style>
  <w:style w:type="paragraph" w:customStyle="1" w:styleId="Titreblanctableau">
    <w:name w:val="Titre blanc tableau"/>
    <w:basedOn w:val="Corpsdetextetableau"/>
    <w:rsid w:val="00F13E9E"/>
    <w:pPr>
      <w:jc w:val="center"/>
    </w:pPr>
    <w:rPr>
      <w:b/>
      <w:color w:val="FFFFFF"/>
      <w:sz w:val="22"/>
      <w:szCs w:val="22"/>
    </w:rPr>
  </w:style>
  <w:style w:type="paragraph" w:customStyle="1" w:styleId="CarCar1">
    <w:name w:val="Car Car1"/>
    <w:basedOn w:val="Normal"/>
    <w:rsid w:val="00DF2318"/>
    <w:pPr>
      <w:overflowPunct/>
      <w:autoSpaceDE/>
      <w:autoSpaceDN/>
      <w:adjustRightInd/>
      <w:spacing w:before="0" w:after="160" w:line="240" w:lineRule="exact"/>
      <w:jc w:val="left"/>
      <w:textAlignment w:val="auto"/>
    </w:pPr>
    <w:rPr>
      <w:rFonts w:ascii="Verdana" w:hAnsi="Verdana" w:cs="Times New Roman"/>
      <w:lang w:val="en-US"/>
    </w:rPr>
  </w:style>
  <w:style w:type="paragraph" w:customStyle="1" w:styleId="Niveau0">
    <w:name w:val="Niveau 0"/>
    <w:basedOn w:val="Normal"/>
    <w:next w:val="Normal"/>
    <w:rsid w:val="00E66F5D"/>
    <w:pPr>
      <w:overflowPunct/>
      <w:autoSpaceDE/>
      <w:autoSpaceDN/>
      <w:adjustRightInd/>
      <w:spacing w:before="60" w:after="0" w:line="240" w:lineRule="auto"/>
      <w:textAlignment w:val="auto"/>
    </w:pPr>
    <w:rPr>
      <w:rFonts w:ascii="Times New Roman" w:hAnsi="Times New Roman" w:cs="Times New Roman"/>
      <w:sz w:val="22"/>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1465056">
      <w:bodyDiv w:val="1"/>
      <w:marLeft w:val="0"/>
      <w:marRight w:val="0"/>
      <w:marTop w:val="0"/>
      <w:marBottom w:val="0"/>
      <w:divBdr>
        <w:top w:val="none" w:sz="0" w:space="0" w:color="auto"/>
        <w:left w:val="none" w:sz="0" w:space="0" w:color="auto"/>
        <w:bottom w:val="none" w:sz="0" w:space="0" w:color="auto"/>
        <w:right w:val="none" w:sz="0" w:space="0" w:color="auto"/>
      </w:divBdr>
    </w:div>
    <w:div w:id="166139581">
      <w:bodyDiv w:val="1"/>
      <w:marLeft w:val="0"/>
      <w:marRight w:val="0"/>
      <w:marTop w:val="0"/>
      <w:marBottom w:val="0"/>
      <w:divBdr>
        <w:top w:val="none" w:sz="0" w:space="0" w:color="auto"/>
        <w:left w:val="none" w:sz="0" w:space="0" w:color="auto"/>
        <w:bottom w:val="none" w:sz="0" w:space="0" w:color="auto"/>
        <w:right w:val="none" w:sz="0" w:space="0" w:color="auto"/>
      </w:divBdr>
    </w:div>
    <w:div w:id="302467084">
      <w:bodyDiv w:val="1"/>
      <w:marLeft w:val="0"/>
      <w:marRight w:val="0"/>
      <w:marTop w:val="0"/>
      <w:marBottom w:val="0"/>
      <w:divBdr>
        <w:top w:val="none" w:sz="0" w:space="0" w:color="auto"/>
        <w:left w:val="none" w:sz="0" w:space="0" w:color="auto"/>
        <w:bottom w:val="none" w:sz="0" w:space="0" w:color="auto"/>
        <w:right w:val="none" w:sz="0" w:space="0" w:color="auto"/>
      </w:divBdr>
    </w:div>
    <w:div w:id="338775504">
      <w:bodyDiv w:val="1"/>
      <w:marLeft w:val="0"/>
      <w:marRight w:val="0"/>
      <w:marTop w:val="0"/>
      <w:marBottom w:val="0"/>
      <w:divBdr>
        <w:top w:val="none" w:sz="0" w:space="0" w:color="auto"/>
        <w:left w:val="none" w:sz="0" w:space="0" w:color="auto"/>
        <w:bottom w:val="none" w:sz="0" w:space="0" w:color="auto"/>
        <w:right w:val="none" w:sz="0" w:space="0" w:color="auto"/>
      </w:divBdr>
    </w:div>
    <w:div w:id="352070772">
      <w:bodyDiv w:val="1"/>
      <w:marLeft w:val="0"/>
      <w:marRight w:val="0"/>
      <w:marTop w:val="0"/>
      <w:marBottom w:val="0"/>
      <w:divBdr>
        <w:top w:val="none" w:sz="0" w:space="0" w:color="auto"/>
        <w:left w:val="none" w:sz="0" w:space="0" w:color="auto"/>
        <w:bottom w:val="none" w:sz="0" w:space="0" w:color="auto"/>
        <w:right w:val="none" w:sz="0" w:space="0" w:color="auto"/>
      </w:divBdr>
    </w:div>
    <w:div w:id="394087102">
      <w:bodyDiv w:val="1"/>
      <w:marLeft w:val="0"/>
      <w:marRight w:val="0"/>
      <w:marTop w:val="0"/>
      <w:marBottom w:val="0"/>
      <w:divBdr>
        <w:top w:val="none" w:sz="0" w:space="0" w:color="auto"/>
        <w:left w:val="none" w:sz="0" w:space="0" w:color="auto"/>
        <w:bottom w:val="none" w:sz="0" w:space="0" w:color="auto"/>
        <w:right w:val="none" w:sz="0" w:space="0" w:color="auto"/>
      </w:divBdr>
    </w:div>
    <w:div w:id="522979695">
      <w:bodyDiv w:val="1"/>
      <w:marLeft w:val="0"/>
      <w:marRight w:val="0"/>
      <w:marTop w:val="0"/>
      <w:marBottom w:val="0"/>
      <w:divBdr>
        <w:top w:val="none" w:sz="0" w:space="0" w:color="auto"/>
        <w:left w:val="none" w:sz="0" w:space="0" w:color="auto"/>
        <w:bottom w:val="none" w:sz="0" w:space="0" w:color="auto"/>
        <w:right w:val="none" w:sz="0" w:space="0" w:color="auto"/>
      </w:divBdr>
    </w:div>
    <w:div w:id="553394838">
      <w:bodyDiv w:val="1"/>
      <w:marLeft w:val="0"/>
      <w:marRight w:val="0"/>
      <w:marTop w:val="0"/>
      <w:marBottom w:val="0"/>
      <w:divBdr>
        <w:top w:val="none" w:sz="0" w:space="0" w:color="auto"/>
        <w:left w:val="none" w:sz="0" w:space="0" w:color="auto"/>
        <w:bottom w:val="none" w:sz="0" w:space="0" w:color="auto"/>
        <w:right w:val="none" w:sz="0" w:space="0" w:color="auto"/>
      </w:divBdr>
    </w:div>
    <w:div w:id="650448718">
      <w:bodyDiv w:val="1"/>
      <w:marLeft w:val="0"/>
      <w:marRight w:val="0"/>
      <w:marTop w:val="0"/>
      <w:marBottom w:val="0"/>
      <w:divBdr>
        <w:top w:val="none" w:sz="0" w:space="0" w:color="auto"/>
        <w:left w:val="none" w:sz="0" w:space="0" w:color="auto"/>
        <w:bottom w:val="none" w:sz="0" w:space="0" w:color="auto"/>
        <w:right w:val="none" w:sz="0" w:space="0" w:color="auto"/>
      </w:divBdr>
    </w:div>
    <w:div w:id="723529608">
      <w:bodyDiv w:val="1"/>
      <w:marLeft w:val="0"/>
      <w:marRight w:val="0"/>
      <w:marTop w:val="0"/>
      <w:marBottom w:val="0"/>
      <w:divBdr>
        <w:top w:val="none" w:sz="0" w:space="0" w:color="auto"/>
        <w:left w:val="none" w:sz="0" w:space="0" w:color="auto"/>
        <w:bottom w:val="none" w:sz="0" w:space="0" w:color="auto"/>
        <w:right w:val="none" w:sz="0" w:space="0" w:color="auto"/>
      </w:divBdr>
    </w:div>
    <w:div w:id="754595381">
      <w:bodyDiv w:val="1"/>
      <w:marLeft w:val="0"/>
      <w:marRight w:val="0"/>
      <w:marTop w:val="0"/>
      <w:marBottom w:val="0"/>
      <w:divBdr>
        <w:top w:val="none" w:sz="0" w:space="0" w:color="auto"/>
        <w:left w:val="none" w:sz="0" w:space="0" w:color="auto"/>
        <w:bottom w:val="none" w:sz="0" w:space="0" w:color="auto"/>
        <w:right w:val="none" w:sz="0" w:space="0" w:color="auto"/>
      </w:divBdr>
    </w:div>
    <w:div w:id="822354103">
      <w:bodyDiv w:val="1"/>
      <w:marLeft w:val="0"/>
      <w:marRight w:val="0"/>
      <w:marTop w:val="0"/>
      <w:marBottom w:val="0"/>
      <w:divBdr>
        <w:top w:val="none" w:sz="0" w:space="0" w:color="auto"/>
        <w:left w:val="none" w:sz="0" w:space="0" w:color="auto"/>
        <w:bottom w:val="none" w:sz="0" w:space="0" w:color="auto"/>
        <w:right w:val="none" w:sz="0" w:space="0" w:color="auto"/>
      </w:divBdr>
    </w:div>
    <w:div w:id="896282560">
      <w:bodyDiv w:val="1"/>
      <w:marLeft w:val="0"/>
      <w:marRight w:val="0"/>
      <w:marTop w:val="0"/>
      <w:marBottom w:val="0"/>
      <w:divBdr>
        <w:top w:val="none" w:sz="0" w:space="0" w:color="auto"/>
        <w:left w:val="none" w:sz="0" w:space="0" w:color="auto"/>
        <w:bottom w:val="none" w:sz="0" w:space="0" w:color="auto"/>
        <w:right w:val="none" w:sz="0" w:space="0" w:color="auto"/>
      </w:divBdr>
    </w:div>
    <w:div w:id="906261916">
      <w:bodyDiv w:val="1"/>
      <w:marLeft w:val="0"/>
      <w:marRight w:val="0"/>
      <w:marTop w:val="0"/>
      <w:marBottom w:val="0"/>
      <w:divBdr>
        <w:top w:val="none" w:sz="0" w:space="0" w:color="auto"/>
        <w:left w:val="none" w:sz="0" w:space="0" w:color="auto"/>
        <w:bottom w:val="none" w:sz="0" w:space="0" w:color="auto"/>
        <w:right w:val="none" w:sz="0" w:space="0" w:color="auto"/>
      </w:divBdr>
    </w:div>
    <w:div w:id="1185287620">
      <w:bodyDiv w:val="1"/>
      <w:marLeft w:val="0"/>
      <w:marRight w:val="0"/>
      <w:marTop w:val="0"/>
      <w:marBottom w:val="0"/>
      <w:divBdr>
        <w:top w:val="none" w:sz="0" w:space="0" w:color="auto"/>
        <w:left w:val="none" w:sz="0" w:space="0" w:color="auto"/>
        <w:bottom w:val="none" w:sz="0" w:space="0" w:color="auto"/>
        <w:right w:val="none" w:sz="0" w:space="0" w:color="auto"/>
      </w:divBdr>
    </w:div>
    <w:div w:id="1208688438">
      <w:bodyDiv w:val="1"/>
      <w:marLeft w:val="0"/>
      <w:marRight w:val="0"/>
      <w:marTop w:val="0"/>
      <w:marBottom w:val="0"/>
      <w:divBdr>
        <w:top w:val="none" w:sz="0" w:space="0" w:color="auto"/>
        <w:left w:val="none" w:sz="0" w:space="0" w:color="auto"/>
        <w:bottom w:val="none" w:sz="0" w:space="0" w:color="auto"/>
        <w:right w:val="none" w:sz="0" w:space="0" w:color="auto"/>
      </w:divBdr>
    </w:div>
    <w:div w:id="1348949778">
      <w:bodyDiv w:val="1"/>
      <w:marLeft w:val="0"/>
      <w:marRight w:val="0"/>
      <w:marTop w:val="0"/>
      <w:marBottom w:val="0"/>
      <w:divBdr>
        <w:top w:val="none" w:sz="0" w:space="0" w:color="auto"/>
        <w:left w:val="none" w:sz="0" w:space="0" w:color="auto"/>
        <w:bottom w:val="none" w:sz="0" w:space="0" w:color="auto"/>
        <w:right w:val="none" w:sz="0" w:space="0" w:color="auto"/>
      </w:divBdr>
    </w:div>
    <w:div w:id="1498034600">
      <w:bodyDiv w:val="1"/>
      <w:marLeft w:val="0"/>
      <w:marRight w:val="0"/>
      <w:marTop w:val="0"/>
      <w:marBottom w:val="0"/>
      <w:divBdr>
        <w:top w:val="none" w:sz="0" w:space="0" w:color="auto"/>
        <w:left w:val="none" w:sz="0" w:space="0" w:color="auto"/>
        <w:bottom w:val="none" w:sz="0" w:space="0" w:color="auto"/>
        <w:right w:val="none" w:sz="0" w:space="0" w:color="auto"/>
      </w:divBdr>
    </w:div>
    <w:div w:id="1525047623">
      <w:bodyDiv w:val="1"/>
      <w:marLeft w:val="0"/>
      <w:marRight w:val="0"/>
      <w:marTop w:val="0"/>
      <w:marBottom w:val="0"/>
      <w:divBdr>
        <w:top w:val="none" w:sz="0" w:space="0" w:color="auto"/>
        <w:left w:val="none" w:sz="0" w:space="0" w:color="auto"/>
        <w:bottom w:val="none" w:sz="0" w:space="0" w:color="auto"/>
        <w:right w:val="none" w:sz="0" w:space="0" w:color="auto"/>
      </w:divBdr>
    </w:div>
    <w:div w:id="1594969317">
      <w:bodyDiv w:val="1"/>
      <w:marLeft w:val="0"/>
      <w:marRight w:val="0"/>
      <w:marTop w:val="0"/>
      <w:marBottom w:val="0"/>
      <w:divBdr>
        <w:top w:val="none" w:sz="0" w:space="0" w:color="auto"/>
        <w:left w:val="none" w:sz="0" w:space="0" w:color="auto"/>
        <w:bottom w:val="none" w:sz="0" w:space="0" w:color="auto"/>
        <w:right w:val="none" w:sz="0" w:space="0" w:color="auto"/>
      </w:divBdr>
    </w:div>
    <w:div w:id="1619868266">
      <w:bodyDiv w:val="1"/>
      <w:marLeft w:val="0"/>
      <w:marRight w:val="0"/>
      <w:marTop w:val="0"/>
      <w:marBottom w:val="0"/>
      <w:divBdr>
        <w:top w:val="none" w:sz="0" w:space="0" w:color="auto"/>
        <w:left w:val="none" w:sz="0" w:space="0" w:color="auto"/>
        <w:bottom w:val="none" w:sz="0" w:space="0" w:color="auto"/>
        <w:right w:val="none" w:sz="0" w:space="0" w:color="auto"/>
      </w:divBdr>
    </w:div>
    <w:div w:id="1634754450">
      <w:bodyDiv w:val="1"/>
      <w:marLeft w:val="0"/>
      <w:marRight w:val="0"/>
      <w:marTop w:val="0"/>
      <w:marBottom w:val="0"/>
      <w:divBdr>
        <w:top w:val="none" w:sz="0" w:space="0" w:color="auto"/>
        <w:left w:val="none" w:sz="0" w:space="0" w:color="auto"/>
        <w:bottom w:val="none" w:sz="0" w:space="0" w:color="auto"/>
        <w:right w:val="none" w:sz="0" w:space="0" w:color="auto"/>
      </w:divBdr>
    </w:div>
    <w:div w:id="1808814456">
      <w:bodyDiv w:val="1"/>
      <w:marLeft w:val="0"/>
      <w:marRight w:val="0"/>
      <w:marTop w:val="0"/>
      <w:marBottom w:val="0"/>
      <w:divBdr>
        <w:top w:val="none" w:sz="0" w:space="0" w:color="auto"/>
        <w:left w:val="none" w:sz="0" w:space="0" w:color="auto"/>
        <w:bottom w:val="none" w:sz="0" w:space="0" w:color="auto"/>
        <w:right w:val="none" w:sz="0" w:space="0" w:color="auto"/>
      </w:divBdr>
    </w:div>
    <w:div w:id="1824851723">
      <w:bodyDiv w:val="1"/>
      <w:marLeft w:val="0"/>
      <w:marRight w:val="0"/>
      <w:marTop w:val="0"/>
      <w:marBottom w:val="0"/>
      <w:divBdr>
        <w:top w:val="none" w:sz="0" w:space="0" w:color="auto"/>
        <w:left w:val="none" w:sz="0" w:space="0" w:color="auto"/>
        <w:bottom w:val="none" w:sz="0" w:space="0" w:color="auto"/>
        <w:right w:val="none" w:sz="0" w:space="0" w:color="auto"/>
      </w:divBdr>
    </w:div>
    <w:div w:id="20564188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2.xml"/><Relationship Id="rId18" Type="http://schemas.microsoft.com/office/2011/relationships/people" Target="people.xml"/><Relationship Id="rId3" Type="http://schemas.openxmlformats.org/officeDocument/2006/relationships/styles" Target="styles.xml"/><Relationship Id="rId7" Type="http://schemas.openxmlformats.org/officeDocument/2006/relationships/endnotes" Target="endnotes.xml"/><Relationship Id="rId12" Type="http://schemas.microsoft.com/office/2011/relationships/commentsExtended" Target="commentsExtended.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omments" Target="comments.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footer" Target="footer2.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50D47AD-10A9-4B31-BBAA-0B8A6EB7B7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55</Pages>
  <Words>13833</Words>
  <Characters>78030</Characters>
  <Application>Microsoft Office Word</Application>
  <DocSecurity>0</DocSecurity>
  <Lines>650</Lines>
  <Paragraphs>183</Paragraphs>
  <ScaleCrop>false</ScaleCrop>
  <HeadingPairs>
    <vt:vector size="2" baseType="variant">
      <vt:variant>
        <vt:lpstr>Titre</vt:lpstr>
      </vt:variant>
      <vt:variant>
        <vt:i4>1</vt:i4>
      </vt:variant>
    </vt:vector>
  </HeadingPairs>
  <TitlesOfParts>
    <vt:vector size="1" baseType="lpstr">
      <vt:lpstr>Intégrer la sécurité dans les projets</vt:lpstr>
    </vt:vector>
  </TitlesOfParts>
  <Company>CNAMTS</Company>
  <LinksUpToDate>false</LinksUpToDate>
  <CharactersWithSpaces>91680</CharactersWithSpaces>
  <SharedDoc>false</SharedDoc>
  <HLinks>
    <vt:vector size="210" baseType="variant">
      <vt:variant>
        <vt:i4>1179704</vt:i4>
      </vt:variant>
      <vt:variant>
        <vt:i4>206</vt:i4>
      </vt:variant>
      <vt:variant>
        <vt:i4>0</vt:i4>
      </vt:variant>
      <vt:variant>
        <vt:i4>5</vt:i4>
      </vt:variant>
      <vt:variant>
        <vt:lpwstr/>
      </vt:variant>
      <vt:variant>
        <vt:lpwstr>_Toc12887669</vt:lpwstr>
      </vt:variant>
      <vt:variant>
        <vt:i4>1245240</vt:i4>
      </vt:variant>
      <vt:variant>
        <vt:i4>200</vt:i4>
      </vt:variant>
      <vt:variant>
        <vt:i4>0</vt:i4>
      </vt:variant>
      <vt:variant>
        <vt:i4>5</vt:i4>
      </vt:variant>
      <vt:variant>
        <vt:lpwstr/>
      </vt:variant>
      <vt:variant>
        <vt:lpwstr>_Toc12887668</vt:lpwstr>
      </vt:variant>
      <vt:variant>
        <vt:i4>1835064</vt:i4>
      </vt:variant>
      <vt:variant>
        <vt:i4>194</vt:i4>
      </vt:variant>
      <vt:variant>
        <vt:i4>0</vt:i4>
      </vt:variant>
      <vt:variant>
        <vt:i4>5</vt:i4>
      </vt:variant>
      <vt:variant>
        <vt:lpwstr/>
      </vt:variant>
      <vt:variant>
        <vt:lpwstr>_Toc12887667</vt:lpwstr>
      </vt:variant>
      <vt:variant>
        <vt:i4>1900600</vt:i4>
      </vt:variant>
      <vt:variant>
        <vt:i4>188</vt:i4>
      </vt:variant>
      <vt:variant>
        <vt:i4>0</vt:i4>
      </vt:variant>
      <vt:variant>
        <vt:i4>5</vt:i4>
      </vt:variant>
      <vt:variant>
        <vt:lpwstr/>
      </vt:variant>
      <vt:variant>
        <vt:lpwstr>_Toc12887666</vt:lpwstr>
      </vt:variant>
      <vt:variant>
        <vt:i4>1966136</vt:i4>
      </vt:variant>
      <vt:variant>
        <vt:i4>182</vt:i4>
      </vt:variant>
      <vt:variant>
        <vt:i4>0</vt:i4>
      </vt:variant>
      <vt:variant>
        <vt:i4>5</vt:i4>
      </vt:variant>
      <vt:variant>
        <vt:lpwstr/>
      </vt:variant>
      <vt:variant>
        <vt:lpwstr>_Toc12887665</vt:lpwstr>
      </vt:variant>
      <vt:variant>
        <vt:i4>2031672</vt:i4>
      </vt:variant>
      <vt:variant>
        <vt:i4>176</vt:i4>
      </vt:variant>
      <vt:variant>
        <vt:i4>0</vt:i4>
      </vt:variant>
      <vt:variant>
        <vt:i4>5</vt:i4>
      </vt:variant>
      <vt:variant>
        <vt:lpwstr/>
      </vt:variant>
      <vt:variant>
        <vt:lpwstr>_Toc12887664</vt:lpwstr>
      </vt:variant>
      <vt:variant>
        <vt:i4>1572920</vt:i4>
      </vt:variant>
      <vt:variant>
        <vt:i4>170</vt:i4>
      </vt:variant>
      <vt:variant>
        <vt:i4>0</vt:i4>
      </vt:variant>
      <vt:variant>
        <vt:i4>5</vt:i4>
      </vt:variant>
      <vt:variant>
        <vt:lpwstr/>
      </vt:variant>
      <vt:variant>
        <vt:lpwstr>_Toc12887663</vt:lpwstr>
      </vt:variant>
      <vt:variant>
        <vt:i4>1638456</vt:i4>
      </vt:variant>
      <vt:variant>
        <vt:i4>164</vt:i4>
      </vt:variant>
      <vt:variant>
        <vt:i4>0</vt:i4>
      </vt:variant>
      <vt:variant>
        <vt:i4>5</vt:i4>
      </vt:variant>
      <vt:variant>
        <vt:lpwstr/>
      </vt:variant>
      <vt:variant>
        <vt:lpwstr>_Toc12887662</vt:lpwstr>
      </vt:variant>
      <vt:variant>
        <vt:i4>1703992</vt:i4>
      </vt:variant>
      <vt:variant>
        <vt:i4>158</vt:i4>
      </vt:variant>
      <vt:variant>
        <vt:i4>0</vt:i4>
      </vt:variant>
      <vt:variant>
        <vt:i4>5</vt:i4>
      </vt:variant>
      <vt:variant>
        <vt:lpwstr/>
      </vt:variant>
      <vt:variant>
        <vt:lpwstr>_Toc12887661</vt:lpwstr>
      </vt:variant>
      <vt:variant>
        <vt:i4>1769528</vt:i4>
      </vt:variant>
      <vt:variant>
        <vt:i4>152</vt:i4>
      </vt:variant>
      <vt:variant>
        <vt:i4>0</vt:i4>
      </vt:variant>
      <vt:variant>
        <vt:i4>5</vt:i4>
      </vt:variant>
      <vt:variant>
        <vt:lpwstr/>
      </vt:variant>
      <vt:variant>
        <vt:lpwstr>_Toc12887660</vt:lpwstr>
      </vt:variant>
      <vt:variant>
        <vt:i4>1179707</vt:i4>
      </vt:variant>
      <vt:variant>
        <vt:i4>146</vt:i4>
      </vt:variant>
      <vt:variant>
        <vt:i4>0</vt:i4>
      </vt:variant>
      <vt:variant>
        <vt:i4>5</vt:i4>
      </vt:variant>
      <vt:variant>
        <vt:lpwstr/>
      </vt:variant>
      <vt:variant>
        <vt:lpwstr>_Toc12887659</vt:lpwstr>
      </vt:variant>
      <vt:variant>
        <vt:i4>1245243</vt:i4>
      </vt:variant>
      <vt:variant>
        <vt:i4>140</vt:i4>
      </vt:variant>
      <vt:variant>
        <vt:i4>0</vt:i4>
      </vt:variant>
      <vt:variant>
        <vt:i4>5</vt:i4>
      </vt:variant>
      <vt:variant>
        <vt:lpwstr/>
      </vt:variant>
      <vt:variant>
        <vt:lpwstr>_Toc12887658</vt:lpwstr>
      </vt:variant>
      <vt:variant>
        <vt:i4>1835067</vt:i4>
      </vt:variant>
      <vt:variant>
        <vt:i4>134</vt:i4>
      </vt:variant>
      <vt:variant>
        <vt:i4>0</vt:i4>
      </vt:variant>
      <vt:variant>
        <vt:i4>5</vt:i4>
      </vt:variant>
      <vt:variant>
        <vt:lpwstr/>
      </vt:variant>
      <vt:variant>
        <vt:lpwstr>_Toc12887657</vt:lpwstr>
      </vt:variant>
      <vt:variant>
        <vt:i4>1900603</vt:i4>
      </vt:variant>
      <vt:variant>
        <vt:i4>128</vt:i4>
      </vt:variant>
      <vt:variant>
        <vt:i4>0</vt:i4>
      </vt:variant>
      <vt:variant>
        <vt:i4>5</vt:i4>
      </vt:variant>
      <vt:variant>
        <vt:lpwstr/>
      </vt:variant>
      <vt:variant>
        <vt:lpwstr>_Toc12887656</vt:lpwstr>
      </vt:variant>
      <vt:variant>
        <vt:i4>1966139</vt:i4>
      </vt:variant>
      <vt:variant>
        <vt:i4>122</vt:i4>
      </vt:variant>
      <vt:variant>
        <vt:i4>0</vt:i4>
      </vt:variant>
      <vt:variant>
        <vt:i4>5</vt:i4>
      </vt:variant>
      <vt:variant>
        <vt:lpwstr/>
      </vt:variant>
      <vt:variant>
        <vt:lpwstr>_Toc12887655</vt:lpwstr>
      </vt:variant>
      <vt:variant>
        <vt:i4>2031675</vt:i4>
      </vt:variant>
      <vt:variant>
        <vt:i4>116</vt:i4>
      </vt:variant>
      <vt:variant>
        <vt:i4>0</vt:i4>
      </vt:variant>
      <vt:variant>
        <vt:i4>5</vt:i4>
      </vt:variant>
      <vt:variant>
        <vt:lpwstr/>
      </vt:variant>
      <vt:variant>
        <vt:lpwstr>_Toc12887654</vt:lpwstr>
      </vt:variant>
      <vt:variant>
        <vt:i4>1572923</vt:i4>
      </vt:variant>
      <vt:variant>
        <vt:i4>110</vt:i4>
      </vt:variant>
      <vt:variant>
        <vt:i4>0</vt:i4>
      </vt:variant>
      <vt:variant>
        <vt:i4>5</vt:i4>
      </vt:variant>
      <vt:variant>
        <vt:lpwstr/>
      </vt:variant>
      <vt:variant>
        <vt:lpwstr>_Toc12887653</vt:lpwstr>
      </vt:variant>
      <vt:variant>
        <vt:i4>1638459</vt:i4>
      </vt:variant>
      <vt:variant>
        <vt:i4>104</vt:i4>
      </vt:variant>
      <vt:variant>
        <vt:i4>0</vt:i4>
      </vt:variant>
      <vt:variant>
        <vt:i4>5</vt:i4>
      </vt:variant>
      <vt:variant>
        <vt:lpwstr/>
      </vt:variant>
      <vt:variant>
        <vt:lpwstr>_Toc12887652</vt:lpwstr>
      </vt:variant>
      <vt:variant>
        <vt:i4>1703995</vt:i4>
      </vt:variant>
      <vt:variant>
        <vt:i4>98</vt:i4>
      </vt:variant>
      <vt:variant>
        <vt:i4>0</vt:i4>
      </vt:variant>
      <vt:variant>
        <vt:i4>5</vt:i4>
      </vt:variant>
      <vt:variant>
        <vt:lpwstr/>
      </vt:variant>
      <vt:variant>
        <vt:lpwstr>_Toc12887651</vt:lpwstr>
      </vt:variant>
      <vt:variant>
        <vt:i4>1769531</vt:i4>
      </vt:variant>
      <vt:variant>
        <vt:i4>92</vt:i4>
      </vt:variant>
      <vt:variant>
        <vt:i4>0</vt:i4>
      </vt:variant>
      <vt:variant>
        <vt:i4>5</vt:i4>
      </vt:variant>
      <vt:variant>
        <vt:lpwstr/>
      </vt:variant>
      <vt:variant>
        <vt:lpwstr>_Toc12887650</vt:lpwstr>
      </vt:variant>
      <vt:variant>
        <vt:i4>1179706</vt:i4>
      </vt:variant>
      <vt:variant>
        <vt:i4>86</vt:i4>
      </vt:variant>
      <vt:variant>
        <vt:i4>0</vt:i4>
      </vt:variant>
      <vt:variant>
        <vt:i4>5</vt:i4>
      </vt:variant>
      <vt:variant>
        <vt:lpwstr/>
      </vt:variant>
      <vt:variant>
        <vt:lpwstr>_Toc12887649</vt:lpwstr>
      </vt:variant>
      <vt:variant>
        <vt:i4>1245242</vt:i4>
      </vt:variant>
      <vt:variant>
        <vt:i4>80</vt:i4>
      </vt:variant>
      <vt:variant>
        <vt:i4>0</vt:i4>
      </vt:variant>
      <vt:variant>
        <vt:i4>5</vt:i4>
      </vt:variant>
      <vt:variant>
        <vt:lpwstr/>
      </vt:variant>
      <vt:variant>
        <vt:lpwstr>_Toc12887648</vt:lpwstr>
      </vt:variant>
      <vt:variant>
        <vt:i4>1835066</vt:i4>
      </vt:variant>
      <vt:variant>
        <vt:i4>74</vt:i4>
      </vt:variant>
      <vt:variant>
        <vt:i4>0</vt:i4>
      </vt:variant>
      <vt:variant>
        <vt:i4>5</vt:i4>
      </vt:variant>
      <vt:variant>
        <vt:lpwstr/>
      </vt:variant>
      <vt:variant>
        <vt:lpwstr>_Toc12887647</vt:lpwstr>
      </vt:variant>
      <vt:variant>
        <vt:i4>1900602</vt:i4>
      </vt:variant>
      <vt:variant>
        <vt:i4>68</vt:i4>
      </vt:variant>
      <vt:variant>
        <vt:i4>0</vt:i4>
      </vt:variant>
      <vt:variant>
        <vt:i4>5</vt:i4>
      </vt:variant>
      <vt:variant>
        <vt:lpwstr/>
      </vt:variant>
      <vt:variant>
        <vt:lpwstr>_Toc12887646</vt:lpwstr>
      </vt:variant>
      <vt:variant>
        <vt:i4>1966138</vt:i4>
      </vt:variant>
      <vt:variant>
        <vt:i4>62</vt:i4>
      </vt:variant>
      <vt:variant>
        <vt:i4>0</vt:i4>
      </vt:variant>
      <vt:variant>
        <vt:i4>5</vt:i4>
      </vt:variant>
      <vt:variant>
        <vt:lpwstr/>
      </vt:variant>
      <vt:variant>
        <vt:lpwstr>_Toc12887645</vt:lpwstr>
      </vt:variant>
      <vt:variant>
        <vt:i4>2031674</vt:i4>
      </vt:variant>
      <vt:variant>
        <vt:i4>56</vt:i4>
      </vt:variant>
      <vt:variant>
        <vt:i4>0</vt:i4>
      </vt:variant>
      <vt:variant>
        <vt:i4>5</vt:i4>
      </vt:variant>
      <vt:variant>
        <vt:lpwstr/>
      </vt:variant>
      <vt:variant>
        <vt:lpwstr>_Toc12887644</vt:lpwstr>
      </vt:variant>
      <vt:variant>
        <vt:i4>1572922</vt:i4>
      </vt:variant>
      <vt:variant>
        <vt:i4>50</vt:i4>
      </vt:variant>
      <vt:variant>
        <vt:i4>0</vt:i4>
      </vt:variant>
      <vt:variant>
        <vt:i4>5</vt:i4>
      </vt:variant>
      <vt:variant>
        <vt:lpwstr/>
      </vt:variant>
      <vt:variant>
        <vt:lpwstr>_Toc12887643</vt:lpwstr>
      </vt:variant>
      <vt:variant>
        <vt:i4>1638458</vt:i4>
      </vt:variant>
      <vt:variant>
        <vt:i4>44</vt:i4>
      </vt:variant>
      <vt:variant>
        <vt:i4>0</vt:i4>
      </vt:variant>
      <vt:variant>
        <vt:i4>5</vt:i4>
      </vt:variant>
      <vt:variant>
        <vt:lpwstr/>
      </vt:variant>
      <vt:variant>
        <vt:lpwstr>_Toc12887642</vt:lpwstr>
      </vt:variant>
      <vt:variant>
        <vt:i4>1703994</vt:i4>
      </vt:variant>
      <vt:variant>
        <vt:i4>38</vt:i4>
      </vt:variant>
      <vt:variant>
        <vt:i4>0</vt:i4>
      </vt:variant>
      <vt:variant>
        <vt:i4>5</vt:i4>
      </vt:variant>
      <vt:variant>
        <vt:lpwstr/>
      </vt:variant>
      <vt:variant>
        <vt:lpwstr>_Toc12887641</vt:lpwstr>
      </vt:variant>
      <vt:variant>
        <vt:i4>1769530</vt:i4>
      </vt:variant>
      <vt:variant>
        <vt:i4>32</vt:i4>
      </vt:variant>
      <vt:variant>
        <vt:i4>0</vt:i4>
      </vt:variant>
      <vt:variant>
        <vt:i4>5</vt:i4>
      </vt:variant>
      <vt:variant>
        <vt:lpwstr/>
      </vt:variant>
      <vt:variant>
        <vt:lpwstr>_Toc12887640</vt:lpwstr>
      </vt:variant>
      <vt:variant>
        <vt:i4>1179709</vt:i4>
      </vt:variant>
      <vt:variant>
        <vt:i4>26</vt:i4>
      </vt:variant>
      <vt:variant>
        <vt:i4>0</vt:i4>
      </vt:variant>
      <vt:variant>
        <vt:i4>5</vt:i4>
      </vt:variant>
      <vt:variant>
        <vt:lpwstr/>
      </vt:variant>
      <vt:variant>
        <vt:lpwstr>_Toc12887639</vt:lpwstr>
      </vt:variant>
      <vt:variant>
        <vt:i4>1245245</vt:i4>
      </vt:variant>
      <vt:variant>
        <vt:i4>20</vt:i4>
      </vt:variant>
      <vt:variant>
        <vt:i4>0</vt:i4>
      </vt:variant>
      <vt:variant>
        <vt:i4>5</vt:i4>
      </vt:variant>
      <vt:variant>
        <vt:lpwstr/>
      </vt:variant>
      <vt:variant>
        <vt:lpwstr>_Toc12887638</vt:lpwstr>
      </vt:variant>
      <vt:variant>
        <vt:i4>1835069</vt:i4>
      </vt:variant>
      <vt:variant>
        <vt:i4>14</vt:i4>
      </vt:variant>
      <vt:variant>
        <vt:i4>0</vt:i4>
      </vt:variant>
      <vt:variant>
        <vt:i4>5</vt:i4>
      </vt:variant>
      <vt:variant>
        <vt:lpwstr/>
      </vt:variant>
      <vt:variant>
        <vt:lpwstr>_Toc12887637</vt:lpwstr>
      </vt:variant>
      <vt:variant>
        <vt:i4>1900605</vt:i4>
      </vt:variant>
      <vt:variant>
        <vt:i4>8</vt:i4>
      </vt:variant>
      <vt:variant>
        <vt:i4>0</vt:i4>
      </vt:variant>
      <vt:variant>
        <vt:i4>5</vt:i4>
      </vt:variant>
      <vt:variant>
        <vt:lpwstr/>
      </vt:variant>
      <vt:variant>
        <vt:lpwstr>_Toc12887636</vt:lpwstr>
      </vt:variant>
      <vt:variant>
        <vt:i4>1966141</vt:i4>
      </vt:variant>
      <vt:variant>
        <vt:i4>2</vt:i4>
      </vt:variant>
      <vt:variant>
        <vt:i4>0</vt:i4>
      </vt:variant>
      <vt:variant>
        <vt:i4>5</vt:i4>
      </vt:variant>
      <vt:variant>
        <vt:lpwstr/>
      </vt:variant>
      <vt:variant>
        <vt:lpwstr>_Toc12887635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Intégrer la sécurité dans les projets</dc:title>
  <dc:subject>Procédure Opérationnelle de Gestion de Sécurité</dc:subject>
  <dc:creator>VALLEE-85003</dc:creator>
  <cp:keywords/>
  <cp:lastModifiedBy>BOULLE THOMAS (CNAM / Paris)</cp:lastModifiedBy>
  <cp:revision>3</cp:revision>
  <cp:lastPrinted>2019-07-12T14:44:00Z</cp:lastPrinted>
  <dcterms:created xsi:type="dcterms:W3CDTF">2026-01-23T14:02:00Z</dcterms:created>
  <dcterms:modified xsi:type="dcterms:W3CDTF">2026-01-23T14:22:00Z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n">
    <vt:lpwstr>1.00</vt:lpwstr>
  </property>
  <property fmtid="{D5CDD505-2E9C-101B-9397-08002B2CF9AE}" pid="3" name="Date enregistrement">
    <vt:filetime>2012-09-12T22:00:00Z</vt:filetime>
  </property>
  <property fmtid="{D5CDD505-2E9C-101B-9397-08002B2CF9AE}" pid="4" name="Référence">
    <vt:lpwstr>09</vt:lpwstr>
  </property>
  <property fmtid="{D5CDD505-2E9C-101B-9397-08002B2CF9AE}" pid="5" name="Source">
    <vt:lpwstr>DDSI/MRSSI</vt:lpwstr>
  </property>
  <property fmtid="{D5CDD505-2E9C-101B-9397-08002B2CF9AE}" pid="6" name="ContentTypeId">
    <vt:lpwstr>0x010100F8E6DB6FB6DEF342BFE68C789365FE72</vt:lpwstr>
  </property>
  <property fmtid="{D5CDD505-2E9C-101B-9397-08002B2CF9AE}" pid="7" name="_DocHome">
    <vt:i4>1093167681</vt:i4>
  </property>
</Properties>
</file>